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D1A2C2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E52DCF" w:rsidRPr="00E52DCF">
        <w:rPr>
          <w:b/>
          <w:i/>
          <w:noProof/>
          <w:sz w:val="28"/>
        </w:rPr>
        <w:t>765</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410371" w:rsidRDefault="00A02FE9" w:rsidP="00547111">
            <w:pPr>
              <w:pStyle w:val="CRCoverPage"/>
              <w:spacing w:after="0"/>
              <w:rPr>
                <w:noProof/>
              </w:rPr>
            </w:pPr>
            <w:r w:rsidRPr="00A02FE9">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 xml:space="preserve">TEI16_Test, </w:t>
            </w:r>
            <w:proofErr w:type="spellStart"/>
            <w:r w:rsidRPr="007E09B8">
              <w:t>NR_eMIMO-UEConTest</w:t>
            </w:r>
            <w:bookmarkStart w:id="1" w:name="_GoBack"/>
            <w:bookmarkEnd w:id="1"/>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B1D239"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proofErr w:type="spellStart"/>
            <w:r>
              <w:rPr>
                <w:lang w:eastAsia="zh-CN"/>
              </w:rPr>
              <w:t>ULFPTx</w:t>
            </w:r>
            <w:proofErr w:type="spellEnd"/>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proofErr w:type="spellStart"/>
            <w:r>
              <w:rPr>
                <w:lang w:eastAsia="zh-CN"/>
              </w:rPr>
              <w:t>ULFPTx</w:t>
            </w:r>
            <w:proofErr w:type="spellEnd"/>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A5C5"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2D.3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7229" w:rsidRDefault="00AD7229" w:rsidP="00AD72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2" w:author="Huawei" w:date="2025-05-09T18:04:00Z"/>
        </w:rPr>
      </w:pPr>
      <w:bookmarkStart w:id="3" w:name="_Toc27477901"/>
      <w:bookmarkStart w:id="4" w:name="_Toc36226594"/>
      <w:bookmarkStart w:id="5" w:name="_Toc44323851"/>
      <w:bookmarkStart w:id="6" w:name="_Toc52990034"/>
      <w:bookmarkStart w:id="7" w:name="_Toc60823230"/>
      <w:bookmarkStart w:id="8" w:name="_Toc60825152"/>
      <w:bookmarkStart w:id="9" w:name="_Toc69306049"/>
      <w:del w:id="10" w:author="Huawei" w:date="2025-05-09T18:04:00Z">
        <w:r w:rsidRPr="0004360F" w:rsidDel="005E54D6">
          <w:delText>Editor’s Note:</w:delText>
        </w:r>
      </w:del>
    </w:p>
    <w:p w14:paraId="6BFF3863" w14:textId="3747ED42" w:rsidR="005B28E2" w:rsidRPr="0004360F" w:rsidRDefault="005B28E2" w:rsidP="005B28E2">
      <w:pPr>
        <w:pStyle w:val="EditorsNote"/>
      </w:pPr>
      <w:del w:id="11" w:author="Huawei" w:date="2025-05-09T18:04:00Z">
        <w:r w:rsidRPr="0004360F" w:rsidDel="005E54D6">
          <w:delText>- Supporting of ULFPTx is only completed for NS_04, NS_03, NS_03U</w:delText>
        </w:r>
      </w:del>
      <w:r w:rsidRPr="0004360F">
        <w:t>.</w:t>
      </w:r>
    </w:p>
    <w:p w14:paraId="392320AE" w14:textId="77777777" w:rsidR="005B28E2" w:rsidRPr="0004360F" w:rsidRDefault="005B28E2" w:rsidP="005B28E2">
      <w:pPr>
        <w:pStyle w:val="H6"/>
      </w:pPr>
      <w:r w:rsidRPr="0004360F">
        <w:t>6.2D.3.1</w:t>
      </w:r>
      <w:r w:rsidRPr="0004360F">
        <w:tab/>
        <w:t>Test purpose</w:t>
      </w:r>
      <w:bookmarkEnd w:id="3"/>
      <w:bookmarkEnd w:id="4"/>
      <w:bookmarkEnd w:id="5"/>
      <w:bookmarkEnd w:id="6"/>
      <w:bookmarkEnd w:id="7"/>
      <w:bookmarkEnd w:id="8"/>
      <w:bookmarkEnd w:id="9"/>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19" w:author="Huawei" w:date="2025-05-09T18:04:00Z"/>
        </w:rPr>
      </w:pPr>
      <w:del w:id="20"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4EDB622" w14:textId="45039092" w:rsidR="005B28E2" w:rsidRPr="0004360F" w:rsidDel="005E54D6" w:rsidRDefault="005B28E2" w:rsidP="005B28E2">
      <w:pPr>
        <w:rPr>
          <w:del w:id="21" w:author="Huawei" w:date="2025-05-09T18:04:00Z"/>
        </w:rPr>
      </w:pPr>
      <w:del w:id="22"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3" w:author="Huawei" w:date="2025-05-09T18:04:00Z"/>
        </w:rPr>
      </w:pPr>
      <w:del w:id="24"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77777777" w:rsidR="005B28E2" w:rsidRPr="0004360F" w:rsidRDefault="005B28E2" w:rsidP="005B28E2">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0D79D964" w14:textId="77777777" w:rsidR="005B28E2" w:rsidRPr="0004360F" w:rsidRDefault="005B28E2" w:rsidP="005B28E2">
      <w:pPr>
        <w:pStyle w:val="H6"/>
      </w:pPr>
      <w:bookmarkStart w:id="25" w:name="_Toc27477903"/>
      <w:bookmarkStart w:id="26" w:name="_Toc36226596"/>
      <w:bookmarkStart w:id="27" w:name="_Toc44323853"/>
      <w:bookmarkStart w:id="28" w:name="_Toc52990036"/>
      <w:bookmarkStart w:id="29" w:name="_Toc60823232"/>
      <w:bookmarkStart w:id="30" w:name="_Toc60825154"/>
      <w:bookmarkStart w:id="31" w:name="_Toc69306051"/>
      <w:r w:rsidRPr="0004360F">
        <w:t>6.2D.3.3</w:t>
      </w:r>
      <w:r w:rsidRPr="0004360F">
        <w:tab/>
        <w:t>Minimum conformance requirements</w:t>
      </w:r>
      <w:bookmarkEnd w:id="25"/>
      <w:bookmarkEnd w:id="26"/>
      <w:bookmarkEnd w:id="27"/>
      <w:bookmarkEnd w:id="28"/>
      <w:bookmarkEnd w:id="29"/>
      <w:bookmarkEnd w:id="30"/>
      <w:bookmarkEnd w:id="31"/>
    </w:p>
    <w:p w14:paraId="16958242" w14:textId="77777777" w:rsidR="005B28E2" w:rsidRPr="0004360F"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00B2E8E9" w14:textId="6F0DE473" w:rsidR="005B28E2" w:rsidRPr="0004360F" w:rsidDel="005E54D6" w:rsidRDefault="005B28E2" w:rsidP="005B28E2">
      <w:pPr>
        <w:rPr>
          <w:del w:id="32" w:author="Huawei" w:date="2025-05-09T18:04:00Z"/>
        </w:rPr>
      </w:pPr>
      <w:del w:id="33" w:author="Huawei" w:date="2025-05-09T18:04:00Z">
        <w:r w:rsidRPr="0004360F" w:rsidDel="005E54D6">
          <w:delText>For UE support uplink full power transmission (ULFPTx) for UL MIMO, the A-MPR values specified in clause 6.2.3.3 shall apply to the maximum output power specified in Table 6.2</w:delText>
        </w:r>
        <w:r w:rsidRPr="0004360F" w:rsidDel="005E54D6">
          <w:rPr>
            <w:lang w:eastAsia="zh-CN"/>
          </w:rPr>
          <w:delText>D</w:delText>
        </w:r>
        <w:r w:rsidRPr="0004360F" w:rsidDel="005E54D6">
          <w:delText>.</w:delText>
        </w:r>
        <w:r w:rsidRPr="0004360F" w:rsidDel="005E54D6">
          <w:rPr>
            <w:lang w:eastAsia="zh-CN"/>
          </w:rPr>
          <w:delText>1.3</w:delText>
        </w:r>
        <w:r w:rsidRPr="0004360F" w:rsidDel="005E54D6">
          <w:delText>-1. The requirements shall be met with the PUSCH configurations specified in Table 6.2</w:delText>
        </w:r>
        <w:r w:rsidRPr="0004360F" w:rsidDel="005E54D6">
          <w:rPr>
            <w:lang w:eastAsia="zh-CN"/>
          </w:rPr>
          <w:delText>D</w:delText>
        </w:r>
        <w:r w:rsidRPr="0004360F" w:rsidDel="005E54D6">
          <w:delText>.</w:delText>
        </w:r>
        <w:r w:rsidRPr="0004360F" w:rsidDel="005E54D6">
          <w:rPr>
            <w:lang w:eastAsia="zh-CN"/>
          </w:rPr>
          <w:delText>1.3</w:delText>
        </w:r>
        <w:r w:rsidRPr="0004360F" w:rsidDel="005E54D6">
          <w:delText>-3, based upon UE’s support of uplink full power transmission mode.</w:delText>
        </w:r>
      </w:del>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34" w:name="_Toc27477904"/>
      <w:bookmarkStart w:id="35" w:name="_Toc36226597"/>
      <w:bookmarkStart w:id="36" w:name="_Toc44323854"/>
      <w:bookmarkStart w:id="37" w:name="_Toc52990037"/>
      <w:bookmarkStart w:id="38" w:name="_Toc60823233"/>
      <w:bookmarkStart w:id="39" w:name="_Toc60825155"/>
      <w:bookmarkStart w:id="40" w:name="_Toc69306052"/>
      <w:r w:rsidRPr="0004360F">
        <w:lastRenderedPageBreak/>
        <w:t>6.2D.3.4</w:t>
      </w:r>
      <w:r w:rsidRPr="0004360F">
        <w:tab/>
        <w:t>Test description</w:t>
      </w:r>
      <w:bookmarkEnd w:id="34"/>
      <w:bookmarkEnd w:id="35"/>
      <w:bookmarkEnd w:id="36"/>
      <w:bookmarkEnd w:id="37"/>
      <w:bookmarkEnd w:id="38"/>
      <w:bookmarkEnd w:id="39"/>
      <w:bookmarkEnd w:id="40"/>
    </w:p>
    <w:p w14:paraId="12AE2463" w14:textId="77777777" w:rsidR="005B28E2" w:rsidRPr="0004360F" w:rsidRDefault="005B28E2" w:rsidP="005B28E2">
      <w:pPr>
        <w:pStyle w:val="H6"/>
      </w:pPr>
      <w:bookmarkStart w:id="41" w:name="_Toc27477905"/>
      <w:bookmarkStart w:id="42" w:name="_Toc36226598"/>
      <w:bookmarkStart w:id="43" w:name="_Toc44323855"/>
      <w:bookmarkStart w:id="44" w:name="_Toc52990038"/>
      <w:bookmarkStart w:id="45" w:name="_Toc60823234"/>
      <w:bookmarkStart w:id="46" w:name="_Toc60825156"/>
      <w:bookmarkStart w:id="47" w:name="_Toc69306053"/>
      <w:r w:rsidRPr="0004360F">
        <w:t>6.2D.3.4.1</w:t>
      </w:r>
      <w:r w:rsidRPr="0004360F">
        <w:tab/>
        <w:t>Initial conditions</w:t>
      </w:r>
      <w:bookmarkEnd w:id="41"/>
      <w:bookmarkEnd w:id="42"/>
      <w:bookmarkEnd w:id="43"/>
      <w:bookmarkEnd w:id="44"/>
      <w:bookmarkEnd w:id="45"/>
      <w:bookmarkEnd w:id="46"/>
      <w:bookmarkEnd w:id="47"/>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6A05CB">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0A7FF6">
            <w:pPr>
              <w:pStyle w:val="TAH"/>
              <w:rPr>
                <w:lang w:eastAsia="zh-CN"/>
              </w:rPr>
            </w:pPr>
            <w:r w:rsidRPr="0004360F">
              <w:rPr>
                <w:lang w:eastAsia="zh-CN"/>
              </w:rPr>
              <w:t>Initial Conditions</w:t>
            </w:r>
          </w:p>
        </w:tc>
      </w:tr>
      <w:tr w:rsidR="005B28E2" w:rsidRPr="0004360F" w14:paraId="38CD33F5" w14:textId="77777777" w:rsidTr="009F2370">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0A7FF6">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0A7FF6">
            <w:pPr>
              <w:pStyle w:val="TAL"/>
            </w:pPr>
            <w:r w:rsidRPr="0004360F">
              <w:t>Normal</w:t>
            </w:r>
          </w:p>
        </w:tc>
      </w:tr>
      <w:tr w:rsidR="005B28E2" w:rsidRPr="0004360F" w14:paraId="4352DBCD" w14:textId="77777777" w:rsidTr="009F2370">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0A7FF6">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0A7FF6">
            <w:pPr>
              <w:pStyle w:val="TAL"/>
            </w:pPr>
            <w:r w:rsidRPr="0004360F">
              <w:t>(See Freq column)</w:t>
            </w:r>
          </w:p>
        </w:tc>
      </w:tr>
      <w:tr w:rsidR="005B28E2" w:rsidRPr="0004360F" w14:paraId="20C0013E" w14:textId="77777777" w:rsidTr="009F2370">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0A7FF6">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0A7FF6">
            <w:pPr>
              <w:pStyle w:val="TAL"/>
              <w:rPr>
                <w:lang w:eastAsia="zh-CN"/>
              </w:rPr>
            </w:pPr>
            <w:r w:rsidRPr="0004360F">
              <w:t>Lowest, Highest</w:t>
            </w:r>
          </w:p>
        </w:tc>
      </w:tr>
      <w:tr w:rsidR="005B28E2" w:rsidRPr="0004360F" w14:paraId="477369A8" w14:textId="77777777" w:rsidTr="009F2370">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0A7FF6">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0A7FF6">
            <w:pPr>
              <w:pStyle w:val="TAL"/>
              <w:rPr>
                <w:lang w:eastAsia="zh-CN"/>
              </w:rPr>
            </w:pPr>
            <w:r w:rsidRPr="0004360F">
              <w:t>Lowest, Highest</w:t>
            </w:r>
          </w:p>
        </w:tc>
      </w:tr>
      <w:tr w:rsidR="005B28E2" w:rsidRPr="0004360F" w14:paraId="43C54782" w14:textId="77777777" w:rsidTr="006A05CB">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0A7FF6">
            <w:pPr>
              <w:pStyle w:val="TAH"/>
            </w:pPr>
            <w:r w:rsidRPr="0004360F">
              <w:t>A-MPR test parameters for NS_04</w:t>
            </w:r>
          </w:p>
        </w:tc>
      </w:tr>
      <w:tr w:rsidR="005B28E2" w:rsidRPr="0004360F" w14:paraId="751ABA74" w14:textId="77777777" w:rsidTr="009F2370">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0A7FF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0A7FF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0A7FF6">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0A7FF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0A7FF6">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0A7FF6">
            <w:pPr>
              <w:pStyle w:val="TAH"/>
              <w:rPr>
                <w:lang w:eastAsia="zh-CN"/>
              </w:rPr>
            </w:pPr>
            <w:r w:rsidRPr="0004360F">
              <w:t>Uplink Configuration</w:t>
            </w:r>
          </w:p>
        </w:tc>
      </w:tr>
      <w:tr w:rsidR="005B28E2" w:rsidRPr="0004360F" w14:paraId="15671306" w14:textId="77777777" w:rsidTr="009F2370">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0A7FF6">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0A7FF6">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0A7FF6">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0A7FF6">
            <w:pPr>
              <w:pStyle w:val="TAH"/>
              <w:rPr>
                <w:lang w:eastAsia="zh-CN"/>
              </w:rPr>
            </w:pPr>
            <w:r w:rsidRPr="0004360F">
              <w:rPr>
                <w:lang w:eastAsia="zh-CN"/>
              </w:rPr>
              <w:t>Modulation</w:t>
            </w:r>
          </w:p>
          <w:p w14:paraId="3B821B7E" w14:textId="77777777" w:rsidR="005B28E2" w:rsidRPr="0004360F" w:rsidRDefault="005B28E2" w:rsidP="000A7FF6">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0A7FF6">
            <w:pPr>
              <w:pStyle w:val="TAH"/>
              <w:rPr>
                <w:lang w:eastAsia="zh-CN"/>
              </w:rPr>
            </w:pPr>
            <w:r w:rsidRPr="0004360F">
              <w:rPr>
                <w:lang w:eastAsia="zh-CN"/>
              </w:rPr>
              <w:t>RB allocation (NOTE 1)</w:t>
            </w:r>
          </w:p>
        </w:tc>
      </w:tr>
      <w:tr w:rsidR="005B28E2" w:rsidRPr="0004360F" w14:paraId="490801BE" w14:textId="77777777" w:rsidTr="00CB14A2">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0A7FF6">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0A7FF6">
            <w:pPr>
              <w:pStyle w:val="TAC"/>
              <w:rPr>
                <w:lang w:eastAsia="zh-CN"/>
              </w:rPr>
            </w:pPr>
            <w:r w:rsidRPr="0004360F">
              <w:t>Edge_1RB_Left</w:t>
            </w:r>
          </w:p>
        </w:tc>
      </w:tr>
      <w:tr w:rsidR="005B28E2" w:rsidRPr="0004360F" w14:paraId="23EFBF75" w14:textId="77777777" w:rsidTr="00CB14A2">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0A7FF6">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0A7FF6">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0A7FF6">
            <w:pPr>
              <w:pStyle w:val="TAC"/>
              <w:rPr>
                <w:lang w:eastAsia="zh-CN"/>
              </w:rPr>
            </w:pPr>
            <w:r w:rsidRPr="0004360F">
              <w:t>Edge_1RB_Left</w:t>
            </w:r>
          </w:p>
        </w:tc>
      </w:tr>
      <w:tr w:rsidR="005B28E2" w:rsidRPr="0004360F" w14:paraId="6EDAFC7D" w14:textId="77777777" w:rsidTr="00CB14A2">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0A7FF6">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0A7FF6">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0A7FF6">
            <w:pPr>
              <w:pStyle w:val="TAC"/>
              <w:rPr>
                <w:lang w:eastAsia="zh-CN"/>
              </w:rPr>
            </w:pPr>
            <w:r w:rsidRPr="0004360F">
              <w:t xml:space="preserve">Edge_1RB_Left </w:t>
            </w:r>
          </w:p>
        </w:tc>
      </w:tr>
      <w:tr w:rsidR="005B28E2" w:rsidRPr="0004360F" w14:paraId="729E9463" w14:textId="77777777" w:rsidTr="00CB14A2">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0A7FF6">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0A7FF6">
            <w:pPr>
              <w:pStyle w:val="TAC"/>
              <w:rPr>
                <w:lang w:eastAsia="zh-CN"/>
              </w:rPr>
            </w:pPr>
            <w:r w:rsidRPr="0004360F">
              <w:t>Outer Full</w:t>
            </w:r>
          </w:p>
        </w:tc>
      </w:tr>
      <w:tr w:rsidR="005B28E2" w:rsidRPr="0004360F" w14:paraId="2B0E3D23" w14:textId="77777777" w:rsidTr="00CB14A2">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0A7FF6">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0A7FF6">
            <w:pPr>
              <w:pStyle w:val="TAC"/>
              <w:rPr>
                <w:lang w:eastAsia="zh-CN"/>
              </w:rPr>
            </w:pPr>
            <w:r w:rsidRPr="0004360F">
              <w:t>Edge_1RB_Right</w:t>
            </w:r>
          </w:p>
        </w:tc>
      </w:tr>
      <w:tr w:rsidR="005B28E2" w:rsidRPr="0004360F" w14:paraId="6636CF0F" w14:textId="77777777" w:rsidTr="00CB14A2">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0A7FF6">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0A7FF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0A7FF6">
            <w:pPr>
              <w:pStyle w:val="TAC"/>
              <w:rPr>
                <w:lang w:eastAsia="zh-CN"/>
              </w:rPr>
            </w:pPr>
            <w:r w:rsidRPr="0004360F">
              <w:t>Outer Full</w:t>
            </w:r>
          </w:p>
        </w:tc>
      </w:tr>
      <w:tr w:rsidR="005B28E2" w:rsidRPr="0004360F" w14:paraId="5FF13255" w14:textId="77777777" w:rsidTr="00CB14A2">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0A7FF6">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0A7FF6">
            <w:pPr>
              <w:pStyle w:val="TAC"/>
              <w:rPr>
                <w:lang w:eastAsia="zh-CN"/>
              </w:rPr>
            </w:pPr>
            <w:r w:rsidRPr="0004360F">
              <w:t>Edge_1RB_Left</w:t>
            </w:r>
          </w:p>
        </w:tc>
      </w:tr>
      <w:tr w:rsidR="005B28E2" w:rsidRPr="0004360F" w14:paraId="464C913B" w14:textId="77777777" w:rsidTr="00CB14A2">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0A7FF6">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0A7FF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0A7FF6">
            <w:pPr>
              <w:pStyle w:val="TAC"/>
              <w:rPr>
                <w:lang w:eastAsia="zh-CN"/>
              </w:rPr>
            </w:pPr>
            <w:r w:rsidRPr="0004360F">
              <w:t>Edge_1RB_Left</w:t>
            </w:r>
          </w:p>
        </w:tc>
      </w:tr>
      <w:tr w:rsidR="005B28E2" w:rsidRPr="0004360F" w14:paraId="21668674" w14:textId="77777777" w:rsidTr="00CB14A2">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0A7FF6">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0A7FF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0A7FF6">
            <w:pPr>
              <w:pStyle w:val="TAC"/>
              <w:rPr>
                <w:lang w:eastAsia="zh-CN"/>
              </w:rPr>
            </w:pPr>
            <w:r w:rsidRPr="0004360F">
              <w:t>Edge_1RB_Left</w:t>
            </w:r>
          </w:p>
        </w:tc>
      </w:tr>
      <w:tr w:rsidR="005B28E2" w:rsidRPr="0004360F" w14:paraId="19B55D02" w14:textId="77777777" w:rsidTr="00CB14A2">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0A7FF6">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0A7FF6">
            <w:pPr>
              <w:pStyle w:val="TAC"/>
              <w:rPr>
                <w:lang w:eastAsia="zh-CN"/>
              </w:rPr>
            </w:pPr>
            <w:r w:rsidRPr="0004360F">
              <w:t>Outer Full</w:t>
            </w:r>
          </w:p>
        </w:tc>
      </w:tr>
      <w:tr w:rsidR="005B28E2" w:rsidRPr="0004360F" w14:paraId="4B6BA0BA" w14:textId="77777777" w:rsidTr="00CB14A2">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0A7FF6">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0A7FF6">
            <w:pPr>
              <w:pStyle w:val="TAC"/>
              <w:rPr>
                <w:lang w:eastAsia="zh-CN"/>
              </w:rPr>
            </w:pPr>
            <w:r w:rsidRPr="0004360F">
              <w:t>Edge_1RB_Right</w:t>
            </w:r>
          </w:p>
        </w:tc>
      </w:tr>
      <w:tr w:rsidR="005B28E2" w:rsidRPr="0004360F" w14:paraId="149DFBE1" w14:textId="77777777" w:rsidTr="00CB14A2">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0A7FF6">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0A7FF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0A7FF6">
            <w:pPr>
              <w:pStyle w:val="TAC"/>
              <w:rPr>
                <w:lang w:eastAsia="zh-CN"/>
              </w:rPr>
            </w:pPr>
            <w:r w:rsidRPr="0004360F">
              <w:t>Outer Full</w:t>
            </w:r>
          </w:p>
        </w:tc>
      </w:tr>
      <w:tr w:rsidR="005B28E2" w:rsidRPr="0004360F" w14:paraId="043915D7" w14:textId="77777777" w:rsidTr="00CB14A2">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0A7FF6">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0A7FF6">
            <w:pPr>
              <w:pStyle w:val="TAC"/>
              <w:rPr>
                <w:lang w:eastAsia="zh-CN"/>
              </w:rPr>
            </w:pPr>
            <w:r w:rsidRPr="0004360F">
              <w:t>Edge_1RB_Left</w:t>
            </w:r>
          </w:p>
        </w:tc>
      </w:tr>
      <w:tr w:rsidR="005B28E2" w:rsidRPr="0004360F" w14:paraId="6AC657F9" w14:textId="77777777" w:rsidTr="00CB14A2">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0A7FF6">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0A7FF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0A7FF6">
            <w:pPr>
              <w:pStyle w:val="TAC"/>
              <w:rPr>
                <w:lang w:eastAsia="zh-CN"/>
              </w:rPr>
            </w:pPr>
            <w:r w:rsidRPr="0004360F">
              <w:t>Edge_1RB_Left</w:t>
            </w:r>
          </w:p>
        </w:tc>
      </w:tr>
      <w:tr w:rsidR="005B28E2" w:rsidRPr="0004360F" w14:paraId="76ED8E04" w14:textId="77777777" w:rsidTr="00CB14A2">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0A7FF6">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0A7FF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0A7FF6">
            <w:pPr>
              <w:pStyle w:val="TAC"/>
              <w:rPr>
                <w:lang w:eastAsia="zh-CN"/>
              </w:rPr>
            </w:pPr>
            <w:r w:rsidRPr="0004360F">
              <w:t>Edge_1RB_Left</w:t>
            </w:r>
          </w:p>
        </w:tc>
      </w:tr>
      <w:tr w:rsidR="005B28E2" w:rsidRPr="0004360F" w14:paraId="5F4E2E6C" w14:textId="77777777" w:rsidTr="00CB14A2">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0A7FF6">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0A7FF6">
            <w:pPr>
              <w:pStyle w:val="TAC"/>
              <w:rPr>
                <w:lang w:eastAsia="zh-CN"/>
              </w:rPr>
            </w:pPr>
            <w:r w:rsidRPr="0004360F">
              <w:t>Outer Full</w:t>
            </w:r>
          </w:p>
        </w:tc>
      </w:tr>
      <w:tr w:rsidR="005B28E2" w:rsidRPr="0004360F" w14:paraId="3EE978AB" w14:textId="77777777" w:rsidTr="00CB14A2">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0A7FF6">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0A7FF6">
            <w:pPr>
              <w:pStyle w:val="TAC"/>
              <w:rPr>
                <w:lang w:eastAsia="zh-CN"/>
              </w:rPr>
            </w:pPr>
            <w:r w:rsidRPr="0004360F">
              <w:t>Edge_1RB_Right</w:t>
            </w:r>
          </w:p>
        </w:tc>
      </w:tr>
      <w:tr w:rsidR="005B28E2" w:rsidRPr="0004360F" w14:paraId="0DF692AE" w14:textId="77777777" w:rsidTr="00CB14A2">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0A7FF6">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0A7FF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0A7FF6">
            <w:pPr>
              <w:pStyle w:val="TAC"/>
              <w:rPr>
                <w:lang w:eastAsia="zh-CN"/>
              </w:rPr>
            </w:pPr>
            <w:r w:rsidRPr="0004360F">
              <w:t>Outer Full</w:t>
            </w:r>
          </w:p>
        </w:tc>
      </w:tr>
      <w:tr w:rsidR="005B28E2" w:rsidRPr="0004360F" w14:paraId="5F286553" w14:textId="77777777" w:rsidTr="00CB14A2">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0A7FF6">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0A7FF6">
            <w:pPr>
              <w:pStyle w:val="TAC"/>
              <w:rPr>
                <w:lang w:eastAsia="zh-CN"/>
              </w:rPr>
            </w:pPr>
            <w:r w:rsidRPr="0004360F">
              <w:t>Edge_1RB_Left</w:t>
            </w:r>
          </w:p>
        </w:tc>
      </w:tr>
      <w:tr w:rsidR="005B28E2" w:rsidRPr="0004360F" w14:paraId="41584D7A" w14:textId="77777777" w:rsidTr="00CB14A2">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0A7FF6">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0A7FF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0A7FF6">
            <w:pPr>
              <w:pStyle w:val="TAC"/>
              <w:rPr>
                <w:lang w:eastAsia="zh-CN"/>
              </w:rPr>
            </w:pPr>
            <w:r w:rsidRPr="0004360F">
              <w:t>Edge_1RB_Left</w:t>
            </w:r>
          </w:p>
        </w:tc>
      </w:tr>
      <w:tr w:rsidR="005B28E2" w:rsidRPr="0004360F" w14:paraId="0AA1986F" w14:textId="77777777" w:rsidTr="00CB14A2">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0A7FF6">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0A7FF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0A7FF6">
            <w:pPr>
              <w:pStyle w:val="TAC"/>
              <w:rPr>
                <w:lang w:eastAsia="zh-CN"/>
              </w:rPr>
            </w:pPr>
            <w:r w:rsidRPr="0004360F">
              <w:t>Edge_1RB_Left</w:t>
            </w:r>
          </w:p>
        </w:tc>
      </w:tr>
      <w:tr w:rsidR="005B28E2" w:rsidRPr="0004360F" w14:paraId="0FDC165A" w14:textId="77777777" w:rsidTr="00CB14A2">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0A7FF6">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0A7FF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0A7FF6">
            <w:pPr>
              <w:pStyle w:val="TAC"/>
              <w:rPr>
                <w:lang w:eastAsia="zh-CN"/>
              </w:rPr>
            </w:pPr>
            <w:r w:rsidRPr="0004360F">
              <w:t>Outer Full</w:t>
            </w:r>
          </w:p>
        </w:tc>
      </w:tr>
      <w:tr w:rsidR="005B28E2" w:rsidRPr="0004360F" w14:paraId="349754E3" w14:textId="77777777" w:rsidTr="00CB14A2">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0A7FF6">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0A7FF6">
            <w:pPr>
              <w:pStyle w:val="TAC"/>
              <w:rPr>
                <w:lang w:eastAsia="zh-CN"/>
              </w:rPr>
            </w:pPr>
            <w:r w:rsidRPr="0004360F">
              <w:t>Edge_1RB_Right</w:t>
            </w:r>
          </w:p>
        </w:tc>
      </w:tr>
      <w:tr w:rsidR="005B28E2" w:rsidRPr="0004360F" w14:paraId="05E3DC84" w14:textId="77777777" w:rsidTr="00CB14A2">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0A7FF6">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0A7FF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0A7FF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0A7FF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0A7FF6">
            <w:pPr>
              <w:pStyle w:val="TAC"/>
              <w:rPr>
                <w:lang w:eastAsia="zh-CN"/>
              </w:rPr>
            </w:pPr>
            <w:r w:rsidRPr="0004360F">
              <w:t>Outer Full</w:t>
            </w:r>
          </w:p>
        </w:tc>
      </w:tr>
      <w:tr w:rsidR="005B28E2" w:rsidRPr="0004360F" w14:paraId="47A79FCD" w14:textId="77777777" w:rsidTr="006A05CB">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0A7FF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01655F59" w:rsidR="005B28E2" w:rsidRPr="0004360F" w:rsidDel="005E54D6" w:rsidRDefault="005B28E2" w:rsidP="005B28E2">
      <w:pPr>
        <w:pStyle w:val="TH"/>
        <w:rPr>
          <w:del w:id="48" w:author="Huawei" w:date="2025-05-09T18:04:00Z"/>
        </w:rPr>
      </w:pPr>
      <w:del w:id="49" w:author="Huawei" w:date="2025-05-09T18:04:00Z">
        <w:r w:rsidRPr="0004360F" w:rsidDel="005E54D6">
          <w:lastRenderedPageBreak/>
          <w:delText>Table 6.2D.3.4.1-1a: Test Configuration table for NS_04 with supporting ULFPTx</w:delText>
        </w:r>
      </w:del>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9F2370">
        <w:trPr>
          <w:del w:id="5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21D16873" w:rsidR="005B28E2" w:rsidRPr="0004360F" w:rsidDel="005E54D6" w:rsidRDefault="005B28E2" w:rsidP="000A7FF6">
            <w:pPr>
              <w:pStyle w:val="TAH"/>
              <w:rPr>
                <w:del w:id="51" w:author="Huawei" w:date="2025-05-09T18:04:00Z"/>
              </w:rPr>
            </w:pPr>
            <w:del w:id="52" w:author="Huawei" w:date="2025-05-09T18:04:00Z">
              <w:r w:rsidRPr="0004360F" w:rsidDel="005E54D6">
                <w:lastRenderedPageBreak/>
                <w:delText>Initial Conditions</w:delText>
              </w:r>
            </w:del>
          </w:p>
        </w:tc>
      </w:tr>
      <w:tr w:rsidR="005B28E2" w:rsidRPr="0004360F" w:rsidDel="005E54D6" w14:paraId="056CD9A9" w14:textId="38956649" w:rsidTr="009F2370">
        <w:trPr>
          <w:del w:id="5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0A7FF6">
            <w:pPr>
              <w:pStyle w:val="TAL"/>
              <w:rPr>
                <w:del w:id="54" w:author="Huawei" w:date="2025-05-09T18:04:00Z"/>
              </w:rPr>
            </w:pPr>
            <w:del w:id="55"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0A7FF6">
            <w:pPr>
              <w:pStyle w:val="TAL"/>
              <w:rPr>
                <w:del w:id="56" w:author="Huawei" w:date="2025-05-09T18:04:00Z"/>
              </w:rPr>
            </w:pPr>
            <w:del w:id="57" w:author="Huawei" w:date="2025-05-09T18:04:00Z">
              <w:r w:rsidRPr="0004360F" w:rsidDel="005E54D6">
                <w:delText>Normal</w:delText>
              </w:r>
            </w:del>
          </w:p>
        </w:tc>
      </w:tr>
      <w:tr w:rsidR="005B28E2" w:rsidRPr="0004360F" w:rsidDel="005E54D6" w14:paraId="22B4E489" w14:textId="3A6DFD8A" w:rsidTr="009F2370">
        <w:trPr>
          <w:del w:id="5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0A7FF6">
            <w:pPr>
              <w:pStyle w:val="TAL"/>
              <w:rPr>
                <w:del w:id="59" w:author="Huawei" w:date="2025-05-09T18:04:00Z"/>
              </w:rPr>
            </w:pPr>
            <w:del w:id="60"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0A7FF6">
            <w:pPr>
              <w:pStyle w:val="TAL"/>
              <w:rPr>
                <w:del w:id="61" w:author="Huawei" w:date="2025-05-09T18:04:00Z"/>
              </w:rPr>
            </w:pPr>
            <w:del w:id="62" w:author="Huawei" w:date="2025-05-09T18:04:00Z">
              <w:r w:rsidRPr="0004360F" w:rsidDel="005E54D6">
                <w:delText>(See Freq column)</w:delText>
              </w:r>
            </w:del>
          </w:p>
        </w:tc>
      </w:tr>
      <w:tr w:rsidR="005B28E2" w:rsidRPr="0004360F" w:rsidDel="005E54D6" w14:paraId="5A6A801D" w14:textId="6B37ED94" w:rsidTr="009F2370">
        <w:trPr>
          <w:del w:id="63"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0A7FF6">
            <w:pPr>
              <w:pStyle w:val="TAL"/>
              <w:rPr>
                <w:del w:id="64" w:author="Huawei" w:date="2025-05-09T18:04:00Z"/>
              </w:rPr>
            </w:pPr>
            <w:del w:id="65"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0A7FF6">
            <w:pPr>
              <w:pStyle w:val="TAL"/>
              <w:rPr>
                <w:del w:id="66" w:author="Huawei" w:date="2025-05-09T18:04:00Z"/>
                <w:lang w:eastAsia="zh-CN"/>
              </w:rPr>
            </w:pPr>
            <w:del w:id="67" w:author="Huawei" w:date="2025-05-09T18:04:00Z">
              <w:r w:rsidRPr="0004360F" w:rsidDel="005E54D6">
                <w:delText>Lowest, Highest</w:delText>
              </w:r>
            </w:del>
          </w:p>
        </w:tc>
      </w:tr>
      <w:tr w:rsidR="005B28E2" w:rsidRPr="0004360F" w:rsidDel="005E54D6" w14:paraId="7C66240B" w14:textId="2D14A564" w:rsidTr="009F2370">
        <w:trPr>
          <w:del w:id="68"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0A7FF6">
            <w:pPr>
              <w:pStyle w:val="TAL"/>
              <w:rPr>
                <w:del w:id="69" w:author="Huawei" w:date="2025-05-09T18:04:00Z"/>
              </w:rPr>
            </w:pPr>
            <w:del w:id="70"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0A7FF6">
            <w:pPr>
              <w:pStyle w:val="TAL"/>
              <w:rPr>
                <w:del w:id="71" w:author="Huawei" w:date="2025-05-09T18:04:00Z"/>
                <w:lang w:eastAsia="zh-CN"/>
              </w:rPr>
            </w:pPr>
            <w:del w:id="72" w:author="Huawei" w:date="2025-05-09T18:04:00Z">
              <w:r w:rsidRPr="0004360F" w:rsidDel="005E54D6">
                <w:delText>Lowest, Highest</w:delText>
              </w:r>
            </w:del>
          </w:p>
        </w:tc>
      </w:tr>
      <w:tr w:rsidR="005B28E2" w:rsidRPr="0004360F" w:rsidDel="005E54D6" w14:paraId="09C04BA9" w14:textId="112B1FD7" w:rsidTr="009F2370">
        <w:trPr>
          <w:del w:id="73"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0A7FF6">
            <w:pPr>
              <w:pStyle w:val="TAH"/>
              <w:rPr>
                <w:del w:id="74" w:author="Huawei" w:date="2025-05-09T18:04:00Z"/>
              </w:rPr>
            </w:pPr>
            <w:del w:id="75" w:author="Huawei" w:date="2025-05-09T18:04:00Z">
              <w:r w:rsidRPr="0004360F" w:rsidDel="005E54D6">
                <w:delText>A-MPR test parameters for NS_04</w:delText>
              </w:r>
            </w:del>
          </w:p>
        </w:tc>
      </w:tr>
      <w:tr w:rsidR="005B28E2" w:rsidRPr="0004360F" w:rsidDel="005E54D6" w14:paraId="4899F1B1" w14:textId="2CEADF14" w:rsidTr="009F2370">
        <w:trPr>
          <w:del w:id="76"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0A7FF6">
            <w:pPr>
              <w:pStyle w:val="TAH"/>
              <w:rPr>
                <w:del w:id="77"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0A7FF6">
            <w:pPr>
              <w:pStyle w:val="TAH"/>
              <w:rPr>
                <w:del w:id="78"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0A7FF6">
            <w:pPr>
              <w:pStyle w:val="TAH"/>
              <w:rPr>
                <w:del w:id="79"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0A7FF6">
            <w:pPr>
              <w:pStyle w:val="TAH"/>
              <w:rPr>
                <w:del w:id="80"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0A7FF6">
            <w:pPr>
              <w:pStyle w:val="TAH"/>
              <w:rPr>
                <w:del w:id="81" w:author="Huawei" w:date="2025-05-09T18:04:00Z"/>
              </w:rPr>
            </w:pPr>
            <w:del w:id="82"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0A7FF6">
            <w:pPr>
              <w:pStyle w:val="TAH"/>
              <w:rPr>
                <w:del w:id="83" w:author="Huawei" w:date="2025-05-09T18:04:00Z"/>
                <w:lang w:eastAsia="zh-CN"/>
              </w:rPr>
            </w:pPr>
            <w:del w:id="84" w:author="Huawei" w:date="2025-05-09T18:04:00Z">
              <w:r w:rsidRPr="0004360F" w:rsidDel="005E54D6">
                <w:delText>Uplink Configuration</w:delText>
              </w:r>
            </w:del>
          </w:p>
        </w:tc>
      </w:tr>
      <w:tr w:rsidR="005B28E2" w:rsidRPr="0004360F" w:rsidDel="005E54D6" w14:paraId="1128FB94" w14:textId="194A5FB7" w:rsidTr="009F2370">
        <w:trPr>
          <w:del w:id="85"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0A7FF6">
            <w:pPr>
              <w:pStyle w:val="TAH"/>
              <w:rPr>
                <w:del w:id="86" w:author="Huawei" w:date="2025-05-09T18:04:00Z"/>
              </w:rPr>
            </w:pPr>
            <w:del w:id="87"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0A7FF6">
            <w:pPr>
              <w:pStyle w:val="TAH"/>
              <w:rPr>
                <w:del w:id="88" w:author="Huawei" w:date="2025-05-09T18:04:00Z"/>
              </w:rPr>
            </w:pPr>
            <w:del w:id="89"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0A7FF6">
            <w:pPr>
              <w:pStyle w:val="TAC"/>
              <w:rPr>
                <w:del w:id="90" w:author="Huawei" w:date="2025-05-09T18:04:00Z"/>
              </w:rPr>
            </w:pPr>
            <w:del w:id="91"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0A7FF6">
            <w:pPr>
              <w:pStyle w:val="TAH"/>
              <w:rPr>
                <w:del w:id="92" w:author="Huawei" w:date="2025-05-09T18:04:00Z"/>
              </w:rPr>
            </w:pPr>
            <w:del w:id="93" w:author="Huawei" w:date="2025-05-09T18:04:00Z">
              <w:r w:rsidRPr="0004360F" w:rsidDel="005E54D6">
                <w:delText>Modulation</w:delText>
              </w:r>
            </w:del>
          </w:p>
          <w:p w14:paraId="7B2348EA" w14:textId="528E4299" w:rsidR="005B28E2" w:rsidRPr="0004360F" w:rsidDel="005E54D6" w:rsidRDefault="005B28E2" w:rsidP="000A7FF6">
            <w:pPr>
              <w:pStyle w:val="TAH"/>
              <w:rPr>
                <w:del w:id="94" w:author="Huawei" w:date="2025-05-09T18:04:00Z"/>
              </w:rPr>
            </w:pPr>
            <w:del w:id="95"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0A7FF6">
            <w:pPr>
              <w:pStyle w:val="TAH"/>
              <w:rPr>
                <w:del w:id="96" w:author="Huawei" w:date="2025-05-09T18:04:00Z"/>
              </w:rPr>
            </w:pPr>
            <w:del w:id="97" w:author="Huawei" w:date="2025-05-09T18:04:00Z">
              <w:r w:rsidRPr="0004360F" w:rsidDel="005E54D6">
                <w:delText>RB allocation (NOTE 1)</w:delText>
              </w:r>
            </w:del>
          </w:p>
        </w:tc>
      </w:tr>
      <w:tr w:rsidR="005B28E2" w:rsidRPr="0004360F" w:rsidDel="005E54D6" w14:paraId="14B7086D" w14:textId="042B1B5C" w:rsidTr="009F2370">
        <w:trPr>
          <w:del w:id="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0A7FF6">
            <w:pPr>
              <w:pStyle w:val="TAC"/>
              <w:rPr>
                <w:del w:id="99" w:author="Huawei" w:date="2025-05-09T18:04:00Z"/>
              </w:rPr>
            </w:pPr>
            <w:del w:id="100"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0A7FF6">
            <w:pPr>
              <w:pStyle w:val="TAC"/>
              <w:rPr>
                <w:del w:id="101" w:author="Huawei" w:date="2025-05-09T18:04:00Z"/>
              </w:rPr>
            </w:pPr>
            <w:del w:id="10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0A7FF6">
            <w:pPr>
              <w:pStyle w:val="TAC"/>
              <w:rPr>
                <w:del w:id="1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0A7FF6">
            <w:pPr>
              <w:pStyle w:val="TAC"/>
              <w:rPr>
                <w:del w:id="104" w:author="Huawei" w:date="2025-05-09T18:04:00Z"/>
              </w:rPr>
            </w:pPr>
            <w:del w:id="10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0A7FF6">
            <w:pPr>
              <w:pStyle w:val="TAC"/>
              <w:rPr>
                <w:del w:id="106" w:author="Huawei" w:date="2025-05-09T18:04:00Z"/>
              </w:rPr>
            </w:pPr>
            <w:del w:id="107" w:author="Huawei" w:date="2025-05-09T18:04:00Z">
              <w:r w:rsidRPr="0004360F" w:rsidDel="005E54D6">
                <w:delText>Edge_1RB_Left</w:delText>
              </w:r>
            </w:del>
          </w:p>
        </w:tc>
      </w:tr>
      <w:tr w:rsidR="005B28E2" w:rsidRPr="0004360F" w:rsidDel="005E54D6" w14:paraId="6E80AE0F" w14:textId="5176DB14" w:rsidTr="009F2370">
        <w:trPr>
          <w:del w:id="1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0A7FF6">
            <w:pPr>
              <w:pStyle w:val="TAC"/>
              <w:rPr>
                <w:del w:id="109" w:author="Huawei" w:date="2025-05-09T18:04:00Z"/>
              </w:rPr>
            </w:pPr>
            <w:del w:id="110"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0A7FF6">
            <w:pPr>
              <w:pStyle w:val="TAC"/>
              <w:rPr>
                <w:del w:id="111" w:author="Huawei" w:date="2025-05-09T18:04:00Z"/>
              </w:rPr>
            </w:pPr>
            <w:del w:id="11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0A7FF6">
            <w:pPr>
              <w:pStyle w:val="TAC"/>
              <w:rPr>
                <w:del w:id="1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0A7FF6">
            <w:pPr>
              <w:pStyle w:val="TAC"/>
              <w:rPr>
                <w:del w:id="114" w:author="Huawei" w:date="2025-05-09T18:04:00Z"/>
              </w:rPr>
            </w:pPr>
            <w:del w:id="11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0A7FF6">
            <w:pPr>
              <w:pStyle w:val="TAC"/>
              <w:rPr>
                <w:del w:id="116" w:author="Huawei" w:date="2025-05-09T18:04:00Z"/>
              </w:rPr>
            </w:pPr>
            <w:del w:id="117" w:author="Huawei" w:date="2025-05-09T18:04:00Z">
              <w:r w:rsidRPr="0004360F" w:rsidDel="005E54D6">
                <w:delText>Edge_1RB_Left</w:delText>
              </w:r>
            </w:del>
          </w:p>
        </w:tc>
      </w:tr>
      <w:tr w:rsidR="005B28E2" w:rsidRPr="0004360F" w:rsidDel="005E54D6" w14:paraId="01E404D3" w14:textId="54039BBE" w:rsidTr="009F2370">
        <w:trPr>
          <w:del w:id="1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0A7FF6">
            <w:pPr>
              <w:pStyle w:val="TAC"/>
              <w:rPr>
                <w:del w:id="119" w:author="Huawei" w:date="2025-05-09T18:04:00Z"/>
              </w:rPr>
            </w:pPr>
            <w:del w:id="120"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0A7FF6">
            <w:pPr>
              <w:pStyle w:val="TAC"/>
              <w:rPr>
                <w:del w:id="121" w:author="Huawei" w:date="2025-05-09T18:04:00Z"/>
              </w:rPr>
            </w:pPr>
            <w:del w:id="12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0A7FF6">
            <w:pPr>
              <w:pStyle w:val="TAC"/>
              <w:rPr>
                <w:del w:id="1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0A7FF6">
            <w:pPr>
              <w:pStyle w:val="TAC"/>
              <w:rPr>
                <w:del w:id="124" w:author="Huawei" w:date="2025-05-09T18:04:00Z"/>
              </w:rPr>
            </w:pPr>
            <w:del w:id="12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0A7FF6">
            <w:pPr>
              <w:pStyle w:val="TAC"/>
              <w:rPr>
                <w:del w:id="126" w:author="Huawei" w:date="2025-05-09T18:04:00Z"/>
              </w:rPr>
            </w:pPr>
            <w:del w:id="127" w:author="Huawei" w:date="2025-05-09T18:04:00Z">
              <w:r w:rsidRPr="0004360F" w:rsidDel="005E54D6">
                <w:delText>Edge_1RB_Left</w:delText>
              </w:r>
            </w:del>
          </w:p>
        </w:tc>
      </w:tr>
      <w:tr w:rsidR="005B28E2" w:rsidRPr="0004360F" w:rsidDel="005E54D6" w14:paraId="5973C37F" w14:textId="3BA8D2CE" w:rsidTr="009F2370">
        <w:trPr>
          <w:del w:id="1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0A7FF6">
            <w:pPr>
              <w:pStyle w:val="TAC"/>
              <w:rPr>
                <w:del w:id="129" w:author="Huawei" w:date="2025-05-09T18:04:00Z"/>
              </w:rPr>
            </w:pPr>
            <w:del w:id="130"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0A7FF6">
            <w:pPr>
              <w:pStyle w:val="TAC"/>
              <w:rPr>
                <w:del w:id="131" w:author="Huawei" w:date="2025-05-09T18:04:00Z"/>
              </w:rPr>
            </w:pPr>
            <w:del w:id="13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0A7FF6">
            <w:pPr>
              <w:pStyle w:val="TAC"/>
              <w:rPr>
                <w:del w:id="13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0A7FF6">
            <w:pPr>
              <w:pStyle w:val="TAC"/>
              <w:rPr>
                <w:del w:id="134" w:author="Huawei" w:date="2025-05-09T18:04:00Z"/>
              </w:rPr>
            </w:pPr>
            <w:del w:id="13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0A7FF6">
            <w:pPr>
              <w:pStyle w:val="TAC"/>
              <w:rPr>
                <w:del w:id="136" w:author="Huawei" w:date="2025-05-09T18:04:00Z"/>
              </w:rPr>
            </w:pPr>
            <w:del w:id="137" w:author="Huawei" w:date="2025-05-09T18:04:00Z">
              <w:r w:rsidRPr="0004360F" w:rsidDel="005E54D6">
                <w:delText>Outer Full</w:delText>
              </w:r>
            </w:del>
          </w:p>
        </w:tc>
      </w:tr>
      <w:tr w:rsidR="005B28E2" w:rsidRPr="0004360F" w:rsidDel="005E54D6" w14:paraId="3A4F2C8A" w14:textId="1131751E" w:rsidTr="009F2370">
        <w:trPr>
          <w:del w:id="13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0A7FF6">
            <w:pPr>
              <w:pStyle w:val="TAC"/>
              <w:rPr>
                <w:del w:id="139" w:author="Huawei" w:date="2025-05-09T18:04:00Z"/>
              </w:rPr>
            </w:pPr>
            <w:del w:id="140"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0A7FF6">
            <w:pPr>
              <w:pStyle w:val="TAC"/>
              <w:rPr>
                <w:del w:id="141" w:author="Huawei" w:date="2025-05-09T18:04:00Z"/>
              </w:rPr>
            </w:pPr>
            <w:del w:id="14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0A7FF6">
            <w:pPr>
              <w:pStyle w:val="TAC"/>
              <w:rPr>
                <w:del w:id="14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0A7FF6">
            <w:pPr>
              <w:pStyle w:val="TAC"/>
              <w:rPr>
                <w:del w:id="144" w:author="Huawei" w:date="2025-05-09T18:04:00Z"/>
              </w:rPr>
            </w:pPr>
            <w:del w:id="14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0A7FF6">
            <w:pPr>
              <w:pStyle w:val="TAC"/>
              <w:rPr>
                <w:del w:id="146" w:author="Huawei" w:date="2025-05-09T18:04:00Z"/>
              </w:rPr>
            </w:pPr>
            <w:del w:id="147" w:author="Huawei" w:date="2025-05-09T18:04:00Z">
              <w:r w:rsidRPr="0004360F" w:rsidDel="005E54D6">
                <w:delText>Edge_1RB_Right</w:delText>
              </w:r>
            </w:del>
          </w:p>
        </w:tc>
      </w:tr>
      <w:tr w:rsidR="005B28E2" w:rsidRPr="0004360F" w:rsidDel="005E54D6" w14:paraId="0E0C95F3" w14:textId="526BD9D7" w:rsidTr="009F2370">
        <w:trPr>
          <w:del w:id="14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0A7FF6">
            <w:pPr>
              <w:pStyle w:val="TAC"/>
              <w:rPr>
                <w:del w:id="149" w:author="Huawei" w:date="2025-05-09T18:04:00Z"/>
              </w:rPr>
            </w:pPr>
            <w:del w:id="150"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0A7FF6">
            <w:pPr>
              <w:pStyle w:val="TAC"/>
              <w:rPr>
                <w:del w:id="151" w:author="Huawei" w:date="2025-05-09T18:04:00Z"/>
              </w:rPr>
            </w:pPr>
            <w:del w:id="15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0A7FF6">
            <w:pPr>
              <w:pStyle w:val="TAC"/>
              <w:rPr>
                <w:del w:id="15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0A7FF6">
            <w:pPr>
              <w:pStyle w:val="TAC"/>
              <w:rPr>
                <w:del w:id="154" w:author="Huawei" w:date="2025-05-09T18:04:00Z"/>
              </w:rPr>
            </w:pPr>
            <w:del w:id="15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0A7FF6">
            <w:pPr>
              <w:pStyle w:val="TAC"/>
              <w:rPr>
                <w:del w:id="156" w:author="Huawei" w:date="2025-05-09T18:04:00Z"/>
              </w:rPr>
            </w:pPr>
            <w:del w:id="157" w:author="Huawei" w:date="2025-05-09T18:04:00Z">
              <w:r w:rsidRPr="0004360F" w:rsidDel="005E54D6">
                <w:delText>Outer Full</w:delText>
              </w:r>
            </w:del>
          </w:p>
        </w:tc>
      </w:tr>
      <w:tr w:rsidR="005B28E2" w:rsidRPr="0004360F" w:rsidDel="005E54D6" w14:paraId="3D960FAB" w14:textId="7A5BADA8" w:rsidTr="009F2370">
        <w:trPr>
          <w:del w:id="15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0A7FF6">
            <w:pPr>
              <w:pStyle w:val="TAC"/>
              <w:rPr>
                <w:del w:id="159" w:author="Huawei" w:date="2025-05-09T18:04:00Z"/>
              </w:rPr>
            </w:pPr>
            <w:del w:id="160"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0A7FF6">
            <w:pPr>
              <w:pStyle w:val="TAC"/>
              <w:rPr>
                <w:del w:id="161" w:author="Huawei" w:date="2025-05-09T18:04:00Z"/>
              </w:rPr>
            </w:pPr>
            <w:del w:id="16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0A7FF6">
            <w:pPr>
              <w:pStyle w:val="TAC"/>
              <w:rPr>
                <w:del w:id="16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0A7FF6">
            <w:pPr>
              <w:pStyle w:val="TAC"/>
              <w:rPr>
                <w:del w:id="164" w:author="Huawei" w:date="2025-05-09T18:04:00Z"/>
              </w:rPr>
            </w:pPr>
            <w:del w:id="16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0A7FF6">
            <w:pPr>
              <w:pStyle w:val="TAC"/>
              <w:rPr>
                <w:del w:id="166" w:author="Huawei" w:date="2025-05-09T18:04:00Z"/>
              </w:rPr>
            </w:pPr>
            <w:del w:id="167" w:author="Huawei" w:date="2025-05-09T18:04:00Z">
              <w:r w:rsidRPr="0004360F" w:rsidDel="005E54D6">
                <w:delText>Edge_1RB_Left</w:delText>
              </w:r>
            </w:del>
          </w:p>
        </w:tc>
      </w:tr>
      <w:tr w:rsidR="005B28E2" w:rsidRPr="0004360F" w:rsidDel="005E54D6" w14:paraId="5392D3F0" w14:textId="4F4E86B9" w:rsidTr="009F2370">
        <w:trPr>
          <w:del w:id="16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0A7FF6">
            <w:pPr>
              <w:pStyle w:val="TAC"/>
              <w:rPr>
                <w:del w:id="169" w:author="Huawei" w:date="2025-05-09T18:04:00Z"/>
              </w:rPr>
            </w:pPr>
            <w:del w:id="170"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0A7FF6">
            <w:pPr>
              <w:pStyle w:val="TAC"/>
              <w:rPr>
                <w:del w:id="171" w:author="Huawei" w:date="2025-05-09T18:04:00Z"/>
              </w:rPr>
            </w:pPr>
            <w:del w:id="172"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0A7FF6">
            <w:pPr>
              <w:pStyle w:val="TAC"/>
              <w:rPr>
                <w:del w:id="17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0A7FF6">
            <w:pPr>
              <w:pStyle w:val="TAC"/>
              <w:rPr>
                <w:del w:id="174" w:author="Huawei" w:date="2025-05-09T18:04:00Z"/>
              </w:rPr>
            </w:pPr>
            <w:del w:id="17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0A7FF6">
            <w:pPr>
              <w:pStyle w:val="TAC"/>
              <w:rPr>
                <w:del w:id="176" w:author="Huawei" w:date="2025-05-09T18:04:00Z"/>
              </w:rPr>
            </w:pPr>
            <w:del w:id="177" w:author="Huawei" w:date="2025-05-09T18:04:00Z">
              <w:r w:rsidRPr="0004360F" w:rsidDel="005E54D6">
                <w:delText>Edge_1RB_Left</w:delText>
              </w:r>
            </w:del>
          </w:p>
        </w:tc>
      </w:tr>
      <w:tr w:rsidR="005B28E2" w:rsidRPr="0004360F" w:rsidDel="005E54D6" w14:paraId="3535FC6D" w14:textId="07D47A6D" w:rsidTr="009F2370">
        <w:trPr>
          <w:del w:id="17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0A7FF6">
            <w:pPr>
              <w:pStyle w:val="TAC"/>
              <w:rPr>
                <w:del w:id="179" w:author="Huawei" w:date="2025-05-09T18:04:00Z"/>
              </w:rPr>
            </w:pPr>
            <w:del w:id="180"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0A7FF6">
            <w:pPr>
              <w:pStyle w:val="TAC"/>
              <w:rPr>
                <w:del w:id="181" w:author="Huawei" w:date="2025-05-09T18:04:00Z"/>
              </w:rPr>
            </w:pPr>
            <w:del w:id="182"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0A7FF6">
            <w:pPr>
              <w:pStyle w:val="TAC"/>
              <w:rPr>
                <w:del w:id="18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0A7FF6">
            <w:pPr>
              <w:pStyle w:val="TAC"/>
              <w:rPr>
                <w:del w:id="184" w:author="Huawei" w:date="2025-05-09T18:04:00Z"/>
              </w:rPr>
            </w:pPr>
            <w:del w:id="18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0A7FF6">
            <w:pPr>
              <w:pStyle w:val="TAC"/>
              <w:rPr>
                <w:del w:id="186" w:author="Huawei" w:date="2025-05-09T18:04:00Z"/>
              </w:rPr>
            </w:pPr>
            <w:del w:id="187" w:author="Huawei" w:date="2025-05-09T18:04:00Z">
              <w:r w:rsidRPr="0004360F" w:rsidDel="005E54D6">
                <w:delText>Edge_1RB_Left</w:delText>
              </w:r>
            </w:del>
          </w:p>
        </w:tc>
      </w:tr>
      <w:tr w:rsidR="005B28E2" w:rsidRPr="0004360F" w:rsidDel="005E54D6" w14:paraId="693626AC" w14:textId="1CCB79F9" w:rsidTr="009F2370">
        <w:trPr>
          <w:del w:id="18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0A7FF6">
            <w:pPr>
              <w:pStyle w:val="TAC"/>
              <w:rPr>
                <w:del w:id="189" w:author="Huawei" w:date="2025-05-09T18:04:00Z"/>
              </w:rPr>
            </w:pPr>
            <w:del w:id="190"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0A7FF6">
            <w:pPr>
              <w:pStyle w:val="TAC"/>
              <w:rPr>
                <w:del w:id="191" w:author="Huawei" w:date="2025-05-09T18:04:00Z"/>
              </w:rPr>
            </w:pPr>
            <w:del w:id="19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0A7FF6">
            <w:pPr>
              <w:pStyle w:val="TAC"/>
              <w:rPr>
                <w:del w:id="19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0A7FF6">
            <w:pPr>
              <w:pStyle w:val="TAC"/>
              <w:rPr>
                <w:del w:id="194" w:author="Huawei" w:date="2025-05-09T18:04:00Z"/>
              </w:rPr>
            </w:pPr>
            <w:del w:id="19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0A7FF6">
            <w:pPr>
              <w:pStyle w:val="TAC"/>
              <w:rPr>
                <w:del w:id="196" w:author="Huawei" w:date="2025-05-09T18:04:00Z"/>
              </w:rPr>
            </w:pPr>
            <w:del w:id="197" w:author="Huawei" w:date="2025-05-09T18:04:00Z">
              <w:r w:rsidRPr="0004360F" w:rsidDel="005E54D6">
                <w:delText>Outer Full</w:delText>
              </w:r>
            </w:del>
          </w:p>
        </w:tc>
      </w:tr>
      <w:tr w:rsidR="005B28E2" w:rsidRPr="0004360F" w:rsidDel="005E54D6" w14:paraId="6D04503B" w14:textId="7693DA69" w:rsidTr="009F2370">
        <w:trPr>
          <w:del w:id="19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0A7FF6">
            <w:pPr>
              <w:pStyle w:val="TAC"/>
              <w:rPr>
                <w:del w:id="199" w:author="Huawei" w:date="2025-05-09T18:04:00Z"/>
              </w:rPr>
            </w:pPr>
            <w:del w:id="200"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0A7FF6">
            <w:pPr>
              <w:pStyle w:val="TAC"/>
              <w:rPr>
                <w:del w:id="201" w:author="Huawei" w:date="2025-05-09T18:04:00Z"/>
              </w:rPr>
            </w:pPr>
            <w:del w:id="20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0A7FF6">
            <w:pPr>
              <w:pStyle w:val="TAC"/>
              <w:rPr>
                <w:del w:id="20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0A7FF6">
            <w:pPr>
              <w:pStyle w:val="TAC"/>
              <w:rPr>
                <w:del w:id="204" w:author="Huawei" w:date="2025-05-09T18:04:00Z"/>
              </w:rPr>
            </w:pPr>
            <w:del w:id="20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0A7FF6">
            <w:pPr>
              <w:pStyle w:val="TAC"/>
              <w:rPr>
                <w:del w:id="206" w:author="Huawei" w:date="2025-05-09T18:04:00Z"/>
              </w:rPr>
            </w:pPr>
            <w:del w:id="207" w:author="Huawei" w:date="2025-05-09T18:04:00Z">
              <w:r w:rsidRPr="0004360F" w:rsidDel="005E54D6">
                <w:delText>Edge_1RB_Right</w:delText>
              </w:r>
            </w:del>
          </w:p>
        </w:tc>
      </w:tr>
      <w:tr w:rsidR="005B28E2" w:rsidRPr="0004360F" w:rsidDel="005E54D6" w14:paraId="1FE6D5CD" w14:textId="1C22ADB7" w:rsidTr="009F2370">
        <w:trPr>
          <w:del w:id="20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0A7FF6">
            <w:pPr>
              <w:pStyle w:val="TAC"/>
              <w:rPr>
                <w:del w:id="209" w:author="Huawei" w:date="2025-05-09T18:04:00Z"/>
              </w:rPr>
            </w:pPr>
            <w:del w:id="210"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0A7FF6">
            <w:pPr>
              <w:pStyle w:val="TAC"/>
              <w:rPr>
                <w:del w:id="211" w:author="Huawei" w:date="2025-05-09T18:04:00Z"/>
              </w:rPr>
            </w:pPr>
            <w:del w:id="212"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0A7FF6">
            <w:pPr>
              <w:pStyle w:val="TAC"/>
              <w:rPr>
                <w:del w:id="21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0A7FF6">
            <w:pPr>
              <w:pStyle w:val="TAC"/>
              <w:rPr>
                <w:del w:id="214" w:author="Huawei" w:date="2025-05-09T18:04:00Z"/>
              </w:rPr>
            </w:pPr>
            <w:del w:id="215"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0A7FF6">
            <w:pPr>
              <w:pStyle w:val="TAC"/>
              <w:rPr>
                <w:del w:id="216" w:author="Huawei" w:date="2025-05-09T18:04:00Z"/>
              </w:rPr>
            </w:pPr>
            <w:del w:id="217" w:author="Huawei" w:date="2025-05-09T18:04:00Z">
              <w:r w:rsidRPr="0004360F" w:rsidDel="005E54D6">
                <w:delText>Outer Full</w:delText>
              </w:r>
            </w:del>
          </w:p>
        </w:tc>
      </w:tr>
      <w:tr w:rsidR="005B28E2" w:rsidRPr="0004360F" w:rsidDel="005E54D6" w14:paraId="176A9D5F" w14:textId="5C34E427" w:rsidTr="009F2370">
        <w:trPr>
          <w:del w:id="21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0A7FF6">
            <w:pPr>
              <w:pStyle w:val="TAC"/>
              <w:rPr>
                <w:del w:id="219" w:author="Huawei" w:date="2025-05-09T18:04:00Z"/>
              </w:rPr>
            </w:pPr>
            <w:del w:id="220"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0A7FF6">
            <w:pPr>
              <w:pStyle w:val="TAC"/>
              <w:rPr>
                <w:del w:id="221" w:author="Huawei" w:date="2025-05-09T18:04:00Z"/>
              </w:rPr>
            </w:pPr>
            <w:del w:id="222"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0A7FF6">
            <w:pPr>
              <w:pStyle w:val="TAC"/>
              <w:rPr>
                <w:del w:id="223"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0A7FF6">
            <w:pPr>
              <w:pStyle w:val="TAC"/>
              <w:rPr>
                <w:del w:id="224" w:author="Huawei" w:date="2025-05-09T18:04:00Z"/>
              </w:rPr>
            </w:pPr>
            <w:del w:id="225"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0A7FF6">
            <w:pPr>
              <w:pStyle w:val="TAC"/>
              <w:rPr>
                <w:del w:id="226" w:author="Huawei" w:date="2025-05-09T18:04:00Z"/>
              </w:rPr>
            </w:pPr>
            <w:del w:id="227" w:author="Huawei" w:date="2025-05-09T18:04:00Z">
              <w:r w:rsidRPr="0004360F" w:rsidDel="005E54D6">
                <w:delText>Edge_1RB_Left</w:delText>
              </w:r>
            </w:del>
          </w:p>
        </w:tc>
      </w:tr>
      <w:tr w:rsidR="005B28E2" w:rsidRPr="0004360F" w:rsidDel="005E54D6" w14:paraId="1DD1EF07" w14:textId="229CDF23" w:rsidTr="009F2370">
        <w:trPr>
          <w:del w:id="228"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0A7FF6">
            <w:pPr>
              <w:pStyle w:val="TAC"/>
              <w:rPr>
                <w:del w:id="229" w:author="Huawei" w:date="2025-05-09T18:04:00Z"/>
              </w:rPr>
            </w:pPr>
            <w:bookmarkStart w:id="230" w:name="_Hlk85640880"/>
            <w:del w:id="231"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0A7FF6">
            <w:pPr>
              <w:pStyle w:val="TAC"/>
              <w:rPr>
                <w:del w:id="232" w:author="Huawei" w:date="2025-05-09T18:04:00Z"/>
              </w:rPr>
            </w:pPr>
            <w:del w:id="23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0A7FF6">
            <w:pPr>
              <w:pStyle w:val="TAC"/>
              <w:rPr>
                <w:del w:id="2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0A7FF6">
            <w:pPr>
              <w:pStyle w:val="TAC"/>
              <w:rPr>
                <w:del w:id="235" w:author="Huawei" w:date="2025-05-09T18:04:00Z"/>
              </w:rPr>
            </w:pPr>
            <w:del w:id="23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0A7FF6">
            <w:pPr>
              <w:pStyle w:val="TAC"/>
              <w:rPr>
                <w:del w:id="237" w:author="Huawei" w:date="2025-05-09T18:04:00Z"/>
              </w:rPr>
            </w:pPr>
            <w:del w:id="238" w:author="Huawei" w:date="2025-05-09T18:04:00Z">
              <w:r w:rsidRPr="0004360F" w:rsidDel="005E54D6">
                <w:delText>Edge_1RB_Left</w:delText>
              </w:r>
            </w:del>
          </w:p>
        </w:tc>
        <w:bookmarkEnd w:id="230"/>
      </w:tr>
      <w:tr w:rsidR="005B28E2" w:rsidRPr="0004360F" w:rsidDel="005E54D6" w14:paraId="35DA990F" w14:textId="0CE6AC54" w:rsidTr="009F2370">
        <w:trPr>
          <w:del w:id="2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0A7FF6">
            <w:pPr>
              <w:pStyle w:val="TAC"/>
              <w:rPr>
                <w:del w:id="240" w:author="Huawei" w:date="2025-05-09T18:04:00Z"/>
              </w:rPr>
            </w:pPr>
            <w:del w:id="241"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0A7FF6">
            <w:pPr>
              <w:pStyle w:val="TAC"/>
              <w:rPr>
                <w:del w:id="242" w:author="Huawei" w:date="2025-05-09T18:04:00Z"/>
              </w:rPr>
            </w:pPr>
            <w:del w:id="24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0A7FF6">
            <w:pPr>
              <w:pStyle w:val="TAC"/>
              <w:rPr>
                <w:del w:id="2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0A7FF6">
            <w:pPr>
              <w:pStyle w:val="TAC"/>
              <w:rPr>
                <w:del w:id="245" w:author="Huawei" w:date="2025-05-09T18:04:00Z"/>
              </w:rPr>
            </w:pPr>
            <w:del w:id="24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0A7FF6">
            <w:pPr>
              <w:pStyle w:val="TAC"/>
              <w:rPr>
                <w:del w:id="247" w:author="Huawei" w:date="2025-05-09T18:04:00Z"/>
              </w:rPr>
            </w:pPr>
            <w:del w:id="248" w:author="Huawei" w:date="2025-05-09T18:04:00Z">
              <w:r w:rsidRPr="0004360F" w:rsidDel="005E54D6">
                <w:delText>Edge_1RB_Left</w:delText>
              </w:r>
            </w:del>
          </w:p>
        </w:tc>
      </w:tr>
      <w:tr w:rsidR="005B28E2" w:rsidRPr="0004360F" w:rsidDel="005E54D6" w14:paraId="3D4AFD9A" w14:textId="2AC3000F" w:rsidTr="009F2370">
        <w:trPr>
          <w:del w:id="2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0A7FF6">
            <w:pPr>
              <w:pStyle w:val="TAC"/>
              <w:rPr>
                <w:del w:id="250" w:author="Huawei" w:date="2025-05-09T18:04:00Z"/>
              </w:rPr>
            </w:pPr>
            <w:del w:id="251"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0A7FF6">
            <w:pPr>
              <w:pStyle w:val="TAC"/>
              <w:rPr>
                <w:del w:id="252" w:author="Huawei" w:date="2025-05-09T18:04:00Z"/>
              </w:rPr>
            </w:pPr>
            <w:del w:id="25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0A7FF6">
            <w:pPr>
              <w:pStyle w:val="TAC"/>
              <w:rPr>
                <w:del w:id="2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0A7FF6">
            <w:pPr>
              <w:pStyle w:val="TAC"/>
              <w:rPr>
                <w:del w:id="255" w:author="Huawei" w:date="2025-05-09T18:04:00Z"/>
              </w:rPr>
            </w:pPr>
            <w:del w:id="25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0A7FF6">
            <w:pPr>
              <w:pStyle w:val="TAC"/>
              <w:rPr>
                <w:del w:id="257" w:author="Huawei" w:date="2025-05-09T18:04:00Z"/>
              </w:rPr>
            </w:pPr>
            <w:del w:id="258" w:author="Huawei" w:date="2025-05-09T18:04:00Z">
              <w:r w:rsidRPr="0004360F" w:rsidDel="005E54D6">
                <w:delText>Outer Full</w:delText>
              </w:r>
            </w:del>
          </w:p>
        </w:tc>
      </w:tr>
      <w:tr w:rsidR="005B28E2" w:rsidRPr="0004360F" w:rsidDel="005E54D6" w14:paraId="4557CC6E" w14:textId="12590885" w:rsidTr="009F2370">
        <w:trPr>
          <w:del w:id="2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0A7FF6">
            <w:pPr>
              <w:pStyle w:val="TAC"/>
              <w:rPr>
                <w:del w:id="260" w:author="Huawei" w:date="2025-05-09T18:04:00Z"/>
              </w:rPr>
            </w:pPr>
            <w:del w:id="261"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0A7FF6">
            <w:pPr>
              <w:pStyle w:val="TAC"/>
              <w:rPr>
                <w:del w:id="262" w:author="Huawei" w:date="2025-05-09T18:04:00Z"/>
              </w:rPr>
            </w:pPr>
            <w:del w:id="26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0A7FF6">
            <w:pPr>
              <w:pStyle w:val="TAC"/>
              <w:rPr>
                <w:del w:id="2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0A7FF6">
            <w:pPr>
              <w:pStyle w:val="TAC"/>
              <w:rPr>
                <w:del w:id="265" w:author="Huawei" w:date="2025-05-09T18:04:00Z"/>
              </w:rPr>
            </w:pPr>
            <w:del w:id="26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0A7FF6">
            <w:pPr>
              <w:pStyle w:val="TAC"/>
              <w:rPr>
                <w:del w:id="267" w:author="Huawei" w:date="2025-05-09T18:04:00Z"/>
              </w:rPr>
            </w:pPr>
            <w:del w:id="268" w:author="Huawei" w:date="2025-05-09T18:04:00Z">
              <w:r w:rsidRPr="0004360F" w:rsidDel="005E54D6">
                <w:delText>Edge_1RB_Right</w:delText>
              </w:r>
            </w:del>
          </w:p>
        </w:tc>
      </w:tr>
      <w:tr w:rsidR="005B28E2" w:rsidRPr="0004360F" w:rsidDel="005E54D6" w14:paraId="329DBED8" w14:textId="1AA7855B" w:rsidTr="009F2370">
        <w:trPr>
          <w:del w:id="2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0A7FF6">
            <w:pPr>
              <w:pStyle w:val="TAC"/>
              <w:rPr>
                <w:del w:id="270" w:author="Huawei" w:date="2025-05-09T18:04:00Z"/>
              </w:rPr>
            </w:pPr>
            <w:del w:id="271"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0A7FF6">
            <w:pPr>
              <w:pStyle w:val="TAC"/>
              <w:rPr>
                <w:del w:id="272" w:author="Huawei" w:date="2025-05-09T18:04:00Z"/>
              </w:rPr>
            </w:pPr>
            <w:del w:id="27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0A7FF6">
            <w:pPr>
              <w:pStyle w:val="TAC"/>
              <w:rPr>
                <w:del w:id="2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0A7FF6">
            <w:pPr>
              <w:pStyle w:val="TAC"/>
              <w:rPr>
                <w:del w:id="275" w:author="Huawei" w:date="2025-05-09T18:04:00Z"/>
              </w:rPr>
            </w:pPr>
            <w:del w:id="276"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0A7FF6">
            <w:pPr>
              <w:pStyle w:val="TAC"/>
              <w:rPr>
                <w:del w:id="277" w:author="Huawei" w:date="2025-05-09T18:04:00Z"/>
              </w:rPr>
            </w:pPr>
            <w:del w:id="278" w:author="Huawei" w:date="2025-05-09T18:04:00Z">
              <w:r w:rsidRPr="0004360F" w:rsidDel="005E54D6">
                <w:delText>Outer Full</w:delText>
              </w:r>
            </w:del>
          </w:p>
        </w:tc>
      </w:tr>
      <w:tr w:rsidR="005B28E2" w:rsidRPr="0004360F" w:rsidDel="005E54D6" w14:paraId="45601150" w14:textId="749BD3D0" w:rsidTr="009F2370">
        <w:trPr>
          <w:del w:id="2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0A7FF6">
            <w:pPr>
              <w:pStyle w:val="TAC"/>
              <w:rPr>
                <w:del w:id="280" w:author="Huawei" w:date="2025-05-09T18:04:00Z"/>
              </w:rPr>
            </w:pPr>
            <w:del w:id="281"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0A7FF6">
            <w:pPr>
              <w:pStyle w:val="TAC"/>
              <w:rPr>
                <w:del w:id="282" w:author="Huawei" w:date="2025-05-09T18:04:00Z"/>
              </w:rPr>
            </w:pPr>
            <w:del w:id="28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0A7FF6">
            <w:pPr>
              <w:pStyle w:val="TAC"/>
              <w:rPr>
                <w:del w:id="2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0A7FF6">
            <w:pPr>
              <w:pStyle w:val="TAC"/>
              <w:rPr>
                <w:del w:id="285" w:author="Huawei" w:date="2025-05-09T18:04:00Z"/>
              </w:rPr>
            </w:pPr>
            <w:del w:id="28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0A7FF6">
            <w:pPr>
              <w:pStyle w:val="TAC"/>
              <w:rPr>
                <w:del w:id="287" w:author="Huawei" w:date="2025-05-09T18:04:00Z"/>
              </w:rPr>
            </w:pPr>
            <w:del w:id="288" w:author="Huawei" w:date="2025-05-09T18:04:00Z">
              <w:r w:rsidRPr="0004360F" w:rsidDel="005E54D6">
                <w:delText>Edge_1RB_Left</w:delText>
              </w:r>
            </w:del>
          </w:p>
        </w:tc>
      </w:tr>
      <w:tr w:rsidR="005B28E2" w:rsidRPr="0004360F" w:rsidDel="005E54D6" w14:paraId="2A792AB4" w14:textId="79D12EE6" w:rsidTr="009F2370">
        <w:trPr>
          <w:del w:id="2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0A7FF6">
            <w:pPr>
              <w:pStyle w:val="TAC"/>
              <w:rPr>
                <w:del w:id="290" w:author="Huawei" w:date="2025-05-09T18:04:00Z"/>
              </w:rPr>
            </w:pPr>
            <w:del w:id="291"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0A7FF6">
            <w:pPr>
              <w:pStyle w:val="TAC"/>
              <w:rPr>
                <w:del w:id="292" w:author="Huawei" w:date="2025-05-09T18:04:00Z"/>
              </w:rPr>
            </w:pPr>
            <w:del w:id="29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0A7FF6">
            <w:pPr>
              <w:pStyle w:val="TAC"/>
              <w:rPr>
                <w:del w:id="2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0A7FF6">
            <w:pPr>
              <w:pStyle w:val="TAC"/>
              <w:rPr>
                <w:del w:id="295" w:author="Huawei" w:date="2025-05-09T18:04:00Z"/>
              </w:rPr>
            </w:pPr>
            <w:del w:id="29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0A7FF6">
            <w:pPr>
              <w:pStyle w:val="TAC"/>
              <w:rPr>
                <w:del w:id="297" w:author="Huawei" w:date="2025-05-09T18:04:00Z"/>
              </w:rPr>
            </w:pPr>
            <w:del w:id="298" w:author="Huawei" w:date="2025-05-09T18:04:00Z">
              <w:r w:rsidRPr="0004360F" w:rsidDel="005E54D6">
                <w:delText>Edge_1RB_Left</w:delText>
              </w:r>
            </w:del>
          </w:p>
        </w:tc>
      </w:tr>
      <w:tr w:rsidR="005B28E2" w:rsidRPr="0004360F" w:rsidDel="005E54D6" w14:paraId="0D4BB7D8" w14:textId="1F98911F" w:rsidTr="009F2370">
        <w:trPr>
          <w:del w:id="2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0A7FF6">
            <w:pPr>
              <w:pStyle w:val="TAC"/>
              <w:rPr>
                <w:del w:id="300" w:author="Huawei" w:date="2025-05-09T18:04:00Z"/>
              </w:rPr>
            </w:pPr>
            <w:del w:id="301"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0A7FF6">
            <w:pPr>
              <w:pStyle w:val="TAC"/>
              <w:rPr>
                <w:del w:id="302" w:author="Huawei" w:date="2025-05-09T18:04:00Z"/>
              </w:rPr>
            </w:pPr>
            <w:del w:id="30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0A7FF6">
            <w:pPr>
              <w:pStyle w:val="TAC"/>
              <w:rPr>
                <w:del w:id="3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0A7FF6">
            <w:pPr>
              <w:pStyle w:val="TAC"/>
              <w:rPr>
                <w:del w:id="305" w:author="Huawei" w:date="2025-05-09T18:04:00Z"/>
              </w:rPr>
            </w:pPr>
            <w:del w:id="30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0A7FF6">
            <w:pPr>
              <w:pStyle w:val="TAC"/>
              <w:rPr>
                <w:del w:id="307" w:author="Huawei" w:date="2025-05-09T18:04:00Z"/>
              </w:rPr>
            </w:pPr>
            <w:del w:id="308" w:author="Huawei" w:date="2025-05-09T18:04:00Z">
              <w:r w:rsidRPr="0004360F" w:rsidDel="005E54D6">
                <w:delText>Edge_1RB_Left</w:delText>
              </w:r>
            </w:del>
          </w:p>
        </w:tc>
      </w:tr>
      <w:tr w:rsidR="005B28E2" w:rsidRPr="0004360F" w:rsidDel="005E54D6" w14:paraId="2CDBF6C3" w14:textId="3ECAFA26" w:rsidTr="009F2370">
        <w:trPr>
          <w:del w:id="3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0A7FF6">
            <w:pPr>
              <w:pStyle w:val="TAC"/>
              <w:rPr>
                <w:del w:id="310" w:author="Huawei" w:date="2025-05-09T18:04:00Z"/>
              </w:rPr>
            </w:pPr>
            <w:del w:id="311"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0A7FF6">
            <w:pPr>
              <w:pStyle w:val="TAC"/>
              <w:rPr>
                <w:del w:id="312" w:author="Huawei" w:date="2025-05-09T18:04:00Z"/>
              </w:rPr>
            </w:pPr>
            <w:del w:id="31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0A7FF6">
            <w:pPr>
              <w:pStyle w:val="TAC"/>
              <w:rPr>
                <w:del w:id="3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0A7FF6">
            <w:pPr>
              <w:pStyle w:val="TAC"/>
              <w:rPr>
                <w:del w:id="315" w:author="Huawei" w:date="2025-05-09T18:04:00Z"/>
              </w:rPr>
            </w:pPr>
            <w:del w:id="31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0A7FF6">
            <w:pPr>
              <w:pStyle w:val="TAC"/>
              <w:rPr>
                <w:del w:id="317" w:author="Huawei" w:date="2025-05-09T18:04:00Z"/>
              </w:rPr>
            </w:pPr>
            <w:del w:id="318" w:author="Huawei" w:date="2025-05-09T18:04:00Z">
              <w:r w:rsidRPr="0004360F" w:rsidDel="005E54D6">
                <w:delText>Outer Full</w:delText>
              </w:r>
            </w:del>
          </w:p>
        </w:tc>
      </w:tr>
      <w:tr w:rsidR="005B28E2" w:rsidRPr="0004360F" w:rsidDel="005E54D6" w14:paraId="7B9B9480" w14:textId="63C84361" w:rsidTr="009F2370">
        <w:trPr>
          <w:del w:id="3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0A7FF6">
            <w:pPr>
              <w:pStyle w:val="TAC"/>
              <w:rPr>
                <w:del w:id="320" w:author="Huawei" w:date="2025-05-09T18:04:00Z"/>
              </w:rPr>
            </w:pPr>
            <w:del w:id="321"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0A7FF6">
            <w:pPr>
              <w:pStyle w:val="TAC"/>
              <w:rPr>
                <w:del w:id="322" w:author="Huawei" w:date="2025-05-09T18:04:00Z"/>
              </w:rPr>
            </w:pPr>
            <w:del w:id="32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0A7FF6">
            <w:pPr>
              <w:pStyle w:val="TAC"/>
              <w:rPr>
                <w:del w:id="3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0A7FF6">
            <w:pPr>
              <w:pStyle w:val="TAC"/>
              <w:rPr>
                <w:del w:id="325" w:author="Huawei" w:date="2025-05-09T18:04:00Z"/>
              </w:rPr>
            </w:pPr>
            <w:del w:id="32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0A7FF6">
            <w:pPr>
              <w:pStyle w:val="TAC"/>
              <w:rPr>
                <w:del w:id="327" w:author="Huawei" w:date="2025-05-09T18:04:00Z"/>
              </w:rPr>
            </w:pPr>
            <w:del w:id="328" w:author="Huawei" w:date="2025-05-09T18:04:00Z">
              <w:r w:rsidRPr="0004360F" w:rsidDel="005E54D6">
                <w:delText>Edge_1RB_Right</w:delText>
              </w:r>
            </w:del>
          </w:p>
        </w:tc>
      </w:tr>
      <w:tr w:rsidR="005B28E2" w:rsidRPr="0004360F" w:rsidDel="005E54D6" w14:paraId="2FEFB32E" w14:textId="1C109EDF" w:rsidTr="009F2370">
        <w:trPr>
          <w:del w:id="3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0A7FF6">
            <w:pPr>
              <w:pStyle w:val="TAC"/>
              <w:rPr>
                <w:del w:id="330" w:author="Huawei" w:date="2025-05-09T18:04:00Z"/>
              </w:rPr>
            </w:pPr>
            <w:del w:id="331"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0A7FF6">
            <w:pPr>
              <w:pStyle w:val="TAC"/>
              <w:rPr>
                <w:del w:id="332" w:author="Huawei" w:date="2025-05-09T18:04:00Z"/>
              </w:rPr>
            </w:pPr>
            <w:del w:id="33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0A7FF6">
            <w:pPr>
              <w:pStyle w:val="TAC"/>
              <w:rPr>
                <w:del w:id="3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0A7FF6">
            <w:pPr>
              <w:pStyle w:val="TAC"/>
              <w:rPr>
                <w:del w:id="335" w:author="Huawei" w:date="2025-05-09T18:04:00Z"/>
              </w:rPr>
            </w:pPr>
            <w:del w:id="336"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0A7FF6">
            <w:pPr>
              <w:pStyle w:val="TAC"/>
              <w:rPr>
                <w:del w:id="337" w:author="Huawei" w:date="2025-05-09T18:04:00Z"/>
              </w:rPr>
            </w:pPr>
            <w:del w:id="338" w:author="Huawei" w:date="2025-05-09T18:04:00Z">
              <w:r w:rsidRPr="0004360F" w:rsidDel="005E54D6">
                <w:delText>Outer Full</w:delText>
              </w:r>
            </w:del>
          </w:p>
        </w:tc>
      </w:tr>
      <w:tr w:rsidR="005B28E2" w:rsidRPr="0004360F" w:rsidDel="005E54D6" w14:paraId="2A4C096D" w14:textId="675CF888" w:rsidTr="009F2370">
        <w:trPr>
          <w:del w:id="3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0A7FF6">
            <w:pPr>
              <w:pStyle w:val="TAC"/>
              <w:rPr>
                <w:del w:id="340" w:author="Huawei" w:date="2025-05-09T18:04:00Z"/>
              </w:rPr>
            </w:pPr>
            <w:del w:id="341"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0A7FF6">
            <w:pPr>
              <w:pStyle w:val="TAC"/>
              <w:rPr>
                <w:del w:id="342" w:author="Huawei" w:date="2025-05-09T18:04:00Z"/>
              </w:rPr>
            </w:pPr>
            <w:del w:id="34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0A7FF6">
            <w:pPr>
              <w:pStyle w:val="TAC"/>
              <w:rPr>
                <w:del w:id="3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0A7FF6">
            <w:pPr>
              <w:pStyle w:val="TAC"/>
              <w:rPr>
                <w:del w:id="345" w:author="Huawei" w:date="2025-05-09T18:04:00Z"/>
              </w:rPr>
            </w:pPr>
            <w:del w:id="34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0A7FF6">
            <w:pPr>
              <w:pStyle w:val="TAC"/>
              <w:rPr>
                <w:del w:id="347" w:author="Huawei" w:date="2025-05-09T18:04:00Z"/>
              </w:rPr>
            </w:pPr>
            <w:del w:id="348" w:author="Huawei" w:date="2025-05-09T18:04:00Z">
              <w:r w:rsidRPr="0004360F" w:rsidDel="005E54D6">
                <w:delText>Edge_1RB_Left</w:delText>
              </w:r>
            </w:del>
          </w:p>
        </w:tc>
      </w:tr>
      <w:tr w:rsidR="005B28E2" w:rsidRPr="0004360F" w:rsidDel="005E54D6" w14:paraId="37C49E39" w14:textId="3276FF26" w:rsidTr="009F2370">
        <w:trPr>
          <w:del w:id="3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0A7FF6">
            <w:pPr>
              <w:pStyle w:val="TAC"/>
              <w:rPr>
                <w:del w:id="350" w:author="Huawei" w:date="2025-05-09T18:04:00Z"/>
              </w:rPr>
            </w:pPr>
            <w:del w:id="351"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0A7FF6">
            <w:pPr>
              <w:pStyle w:val="TAC"/>
              <w:rPr>
                <w:del w:id="352" w:author="Huawei" w:date="2025-05-09T18:04:00Z"/>
              </w:rPr>
            </w:pPr>
            <w:del w:id="35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0A7FF6">
            <w:pPr>
              <w:pStyle w:val="TAC"/>
              <w:rPr>
                <w:del w:id="3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0A7FF6">
            <w:pPr>
              <w:pStyle w:val="TAC"/>
              <w:rPr>
                <w:del w:id="355" w:author="Huawei" w:date="2025-05-09T18:04:00Z"/>
              </w:rPr>
            </w:pPr>
            <w:del w:id="35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0A7FF6">
            <w:pPr>
              <w:pStyle w:val="TAC"/>
              <w:rPr>
                <w:del w:id="357" w:author="Huawei" w:date="2025-05-09T18:04:00Z"/>
              </w:rPr>
            </w:pPr>
            <w:del w:id="358" w:author="Huawei" w:date="2025-05-09T18:04:00Z">
              <w:r w:rsidRPr="0004360F" w:rsidDel="005E54D6">
                <w:delText>Edge_1RB_Left</w:delText>
              </w:r>
            </w:del>
          </w:p>
        </w:tc>
      </w:tr>
      <w:tr w:rsidR="005B28E2" w:rsidRPr="0004360F" w:rsidDel="005E54D6" w14:paraId="0FFD26C4" w14:textId="65C1140F" w:rsidTr="009F2370">
        <w:trPr>
          <w:del w:id="3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0A7FF6">
            <w:pPr>
              <w:pStyle w:val="TAC"/>
              <w:rPr>
                <w:del w:id="360" w:author="Huawei" w:date="2025-05-09T18:04:00Z"/>
              </w:rPr>
            </w:pPr>
            <w:del w:id="361"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0A7FF6">
            <w:pPr>
              <w:pStyle w:val="TAC"/>
              <w:rPr>
                <w:del w:id="362" w:author="Huawei" w:date="2025-05-09T18:04:00Z"/>
              </w:rPr>
            </w:pPr>
            <w:del w:id="363"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0A7FF6">
            <w:pPr>
              <w:pStyle w:val="TAC"/>
              <w:rPr>
                <w:del w:id="3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0A7FF6">
            <w:pPr>
              <w:pStyle w:val="TAC"/>
              <w:rPr>
                <w:del w:id="365" w:author="Huawei" w:date="2025-05-09T18:04:00Z"/>
              </w:rPr>
            </w:pPr>
            <w:del w:id="36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0A7FF6">
            <w:pPr>
              <w:pStyle w:val="TAC"/>
              <w:rPr>
                <w:del w:id="367" w:author="Huawei" w:date="2025-05-09T18:04:00Z"/>
              </w:rPr>
            </w:pPr>
            <w:del w:id="368" w:author="Huawei" w:date="2025-05-09T18:04:00Z">
              <w:r w:rsidRPr="0004360F" w:rsidDel="005E54D6">
                <w:delText>Edge_1RB_Left</w:delText>
              </w:r>
            </w:del>
          </w:p>
        </w:tc>
      </w:tr>
      <w:tr w:rsidR="005B28E2" w:rsidRPr="0004360F" w:rsidDel="005E54D6" w14:paraId="7F25A846" w14:textId="3F692D2D" w:rsidTr="009F2370">
        <w:trPr>
          <w:del w:id="3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0A7FF6">
            <w:pPr>
              <w:pStyle w:val="TAC"/>
              <w:rPr>
                <w:del w:id="370" w:author="Huawei" w:date="2025-05-09T18:04:00Z"/>
              </w:rPr>
            </w:pPr>
            <w:del w:id="371"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0A7FF6">
            <w:pPr>
              <w:pStyle w:val="TAC"/>
              <w:rPr>
                <w:del w:id="372" w:author="Huawei" w:date="2025-05-09T18:04:00Z"/>
              </w:rPr>
            </w:pPr>
            <w:del w:id="37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0A7FF6">
            <w:pPr>
              <w:pStyle w:val="TAC"/>
              <w:rPr>
                <w:del w:id="37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0A7FF6">
            <w:pPr>
              <w:pStyle w:val="TAC"/>
              <w:rPr>
                <w:del w:id="375" w:author="Huawei" w:date="2025-05-09T18:04:00Z"/>
              </w:rPr>
            </w:pPr>
            <w:del w:id="37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0A7FF6">
            <w:pPr>
              <w:pStyle w:val="TAC"/>
              <w:rPr>
                <w:del w:id="377" w:author="Huawei" w:date="2025-05-09T18:04:00Z"/>
              </w:rPr>
            </w:pPr>
            <w:del w:id="378" w:author="Huawei" w:date="2025-05-09T18:04:00Z">
              <w:r w:rsidRPr="0004360F" w:rsidDel="005E54D6">
                <w:delText>Outer Full</w:delText>
              </w:r>
            </w:del>
          </w:p>
        </w:tc>
      </w:tr>
      <w:tr w:rsidR="005B28E2" w:rsidRPr="0004360F" w:rsidDel="005E54D6" w14:paraId="67F66D02" w14:textId="08996461" w:rsidTr="009F2370">
        <w:trPr>
          <w:del w:id="37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0A7FF6">
            <w:pPr>
              <w:pStyle w:val="TAC"/>
              <w:rPr>
                <w:del w:id="380" w:author="Huawei" w:date="2025-05-09T18:04:00Z"/>
              </w:rPr>
            </w:pPr>
            <w:del w:id="381"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0A7FF6">
            <w:pPr>
              <w:pStyle w:val="TAC"/>
              <w:rPr>
                <w:del w:id="382" w:author="Huawei" w:date="2025-05-09T18:04:00Z"/>
              </w:rPr>
            </w:pPr>
            <w:del w:id="38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0A7FF6">
            <w:pPr>
              <w:pStyle w:val="TAC"/>
              <w:rPr>
                <w:del w:id="38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0A7FF6">
            <w:pPr>
              <w:pStyle w:val="TAC"/>
              <w:rPr>
                <w:del w:id="385" w:author="Huawei" w:date="2025-05-09T18:04:00Z"/>
              </w:rPr>
            </w:pPr>
            <w:del w:id="38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0A7FF6">
            <w:pPr>
              <w:pStyle w:val="TAC"/>
              <w:rPr>
                <w:del w:id="387" w:author="Huawei" w:date="2025-05-09T18:04:00Z"/>
              </w:rPr>
            </w:pPr>
            <w:del w:id="388" w:author="Huawei" w:date="2025-05-09T18:04:00Z">
              <w:r w:rsidRPr="0004360F" w:rsidDel="005E54D6">
                <w:delText>Edge_1RB_Right</w:delText>
              </w:r>
            </w:del>
          </w:p>
        </w:tc>
      </w:tr>
      <w:tr w:rsidR="005B28E2" w:rsidRPr="0004360F" w:rsidDel="005E54D6" w14:paraId="182189CC" w14:textId="18D549B3" w:rsidTr="009F2370">
        <w:trPr>
          <w:del w:id="38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0A7FF6">
            <w:pPr>
              <w:pStyle w:val="TAC"/>
              <w:rPr>
                <w:del w:id="390" w:author="Huawei" w:date="2025-05-09T18:04:00Z"/>
              </w:rPr>
            </w:pPr>
            <w:del w:id="391"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0A7FF6">
            <w:pPr>
              <w:pStyle w:val="TAC"/>
              <w:rPr>
                <w:del w:id="392" w:author="Huawei" w:date="2025-05-09T18:04:00Z"/>
              </w:rPr>
            </w:pPr>
            <w:del w:id="39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0A7FF6">
            <w:pPr>
              <w:pStyle w:val="TAC"/>
              <w:rPr>
                <w:del w:id="39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0A7FF6">
            <w:pPr>
              <w:pStyle w:val="TAC"/>
              <w:rPr>
                <w:del w:id="395" w:author="Huawei" w:date="2025-05-09T18:04:00Z"/>
              </w:rPr>
            </w:pPr>
            <w:del w:id="396"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0A7FF6">
            <w:pPr>
              <w:pStyle w:val="TAC"/>
              <w:rPr>
                <w:del w:id="397" w:author="Huawei" w:date="2025-05-09T18:04:00Z"/>
              </w:rPr>
            </w:pPr>
            <w:del w:id="398" w:author="Huawei" w:date="2025-05-09T18:04:00Z">
              <w:r w:rsidRPr="0004360F" w:rsidDel="005E54D6">
                <w:delText>Outer Full</w:delText>
              </w:r>
            </w:del>
          </w:p>
        </w:tc>
      </w:tr>
      <w:tr w:rsidR="005B28E2" w:rsidRPr="0004360F" w:rsidDel="005E54D6" w14:paraId="43DA5B48" w14:textId="55BB6C27" w:rsidTr="009F2370">
        <w:trPr>
          <w:del w:id="39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0A7FF6">
            <w:pPr>
              <w:pStyle w:val="TAC"/>
              <w:rPr>
                <w:del w:id="400" w:author="Huawei" w:date="2025-05-09T18:04:00Z"/>
              </w:rPr>
            </w:pPr>
            <w:del w:id="401"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0A7FF6">
            <w:pPr>
              <w:pStyle w:val="TAC"/>
              <w:rPr>
                <w:del w:id="402" w:author="Huawei" w:date="2025-05-09T18:04:00Z"/>
              </w:rPr>
            </w:pPr>
            <w:del w:id="40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0A7FF6">
            <w:pPr>
              <w:pStyle w:val="TAC"/>
              <w:rPr>
                <w:del w:id="40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0A7FF6">
            <w:pPr>
              <w:pStyle w:val="TAC"/>
              <w:rPr>
                <w:del w:id="405" w:author="Huawei" w:date="2025-05-09T18:04:00Z"/>
              </w:rPr>
            </w:pPr>
            <w:del w:id="40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0A7FF6">
            <w:pPr>
              <w:pStyle w:val="TAC"/>
              <w:rPr>
                <w:del w:id="407" w:author="Huawei" w:date="2025-05-09T18:04:00Z"/>
              </w:rPr>
            </w:pPr>
            <w:del w:id="408" w:author="Huawei" w:date="2025-05-09T18:04:00Z">
              <w:r w:rsidRPr="0004360F" w:rsidDel="005E54D6">
                <w:delText>Edge_1RB_Left</w:delText>
              </w:r>
            </w:del>
          </w:p>
        </w:tc>
      </w:tr>
      <w:tr w:rsidR="005B28E2" w:rsidRPr="0004360F" w:rsidDel="005E54D6" w14:paraId="510EC36C" w14:textId="24456D51" w:rsidTr="009F2370">
        <w:trPr>
          <w:del w:id="40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0A7FF6">
            <w:pPr>
              <w:pStyle w:val="TAC"/>
              <w:rPr>
                <w:del w:id="410" w:author="Huawei" w:date="2025-05-09T18:04:00Z"/>
              </w:rPr>
            </w:pPr>
            <w:del w:id="411"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0A7FF6">
            <w:pPr>
              <w:pStyle w:val="TAC"/>
              <w:rPr>
                <w:del w:id="412" w:author="Huawei" w:date="2025-05-09T18:04:00Z"/>
              </w:rPr>
            </w:pPr>
            <w:del w:id="413"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0A7FF6">
            <w:pPr>
              <w:pStyle w:val="TAC"/>
              <w:rPr>
                <w:del w:id="41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0A7FF6">
            <w:pPr>
              <w:pStyle w:val="TAC"/>
              <w:rPr>
                <w:del w:id="415" w:author="Huawei" w:date="2025-05-09T18:04:00Z"/>
              </w:rPr>
            </w:pPr>
            <w:del w:id="41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0A7FF6">
            <w:pPr>
              <w:pStyle w:val="TAC"/>
              <w:rPr>
                <w:del w:id="417" w:author="Huawei" w:date="2025-05-09T18:04:00Z"/>
              </w:rPr>
            </w:pPr>
            <w:del w:id="418" w:author="Huawei" w:date="2025-05-09T18:04:00Z">
              <w:r w:rsidRPr="0004360F" w:rsidDel="005E54D6">
                <w:delText>Edge_1RB_Left</w:delText>
              </w:r>
            </w:del>
          </w:p>
        </w:tc>
      </w:tr>
      <w:tr w:rsidR="005B28E2" w:rsidRPr="0004360F" w:rsidDel="005E54D6" w14:paraId="1326A86E" w14:textId="6DDC5D52" w:rsidTr="009F2370">
        <w:trPr>
          <w:del w:id="41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0A7FF6">
            <w:pPr>
              <w:pStyle w:val="TAC"/>
              <w:rPr>
                <w:del w:id="420" w:author="Huawei" w:date="2025-05-09T18:04:00Z"/>
              </w:rPr>
            </w:pPr>
            <w:del w:id="421"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0A7FF6">
            <w:pPr>
              <w:pStyle w:val="TAC"/>
              <w:rPr>
                <w:del w:id="422" w:author="Huawei" w:date="2025-05-09T18:04:00Z"/>
              </w:rPr>
            </w:pPr>
            <w:del w:id="423"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0A7FF6">
            <w:pPr>
              <w:pStyle w:val="TAC"/>
              <w:rPr>
                <w:del w:id="42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0A7FF6">
            <w:pPr>
              <w:pStyle w:val="TAC"/>
              <w:rPr>
                <w:del w:id="425" w:author="Huawei" w:date="2025-05-09T18:04:00Z"/>
              </w:rPr>
            </w:pPr>
            <w:del w:id="42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0A7FF6">
            <w:pPr>
              <w:pStyle w:val="TAC"/>
              <w:rPr>
                <w:del w:id="427" w:author="Huawei" w:date="2025-05-09T18:04:00Z"/>
              </w:rPr>
            </w:pPr>
            <w:del w:id="428" w:author="Huawei" w:date="2025-05-09T18:04:00Z">
              <w:r w:rsidRPr="0004360F" w:rsidDel="005E54D6">
                <w:delText>Edge_1RB_Left</w:delText>
              </w:r>
            </w:del>
          </w:p>
        </w:tc>
      </w:tr>
      <w:tr w:rsidR="005B28E2" w:rsidRPr="0004360F" w:rsidDel="005E54D6" w14:paraId="3CBA3872" w14:textId="23F63CE9" w:rsidTr="009F2370">
        <w:trPr>
          <w:del w:id="42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0A7FF6">
            <w:pPr>
              <w:pStyle w:val="TAC"/>
              <w:rPr>
                <w:del w:id="430" w:author="Huawei" w:date="2025-05-09T18:04:00Z"/>
              </w:rPr>
            </w:pPr>
            <w:del w:id="431"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0A7FF6">
            <w:pPr>
              <w:pStyle w:val="TAC"/>
              <w:rPr>
                <w:del w:id="432" w:author="Huawei" w:date="2025-05-09T18:04:00Z"/>
              </w:rPr>
            </w:pPr>
            <w:del w:id="43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0A7FF6">
            <w:pPr>
              <w:pStyle w:val="TAC"/>
              <w:rPr>
                <w:del w:id="43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0A7FF6">
            <w:pPr>
              <w:pStyle w:val="TAC"/>
              <w:rPr>
                <w:del w:id="435" w:author="Huawei" w:date="2025-05-09T18:04:00Z"/>
              </w:rPr>
            </w:pPr>
            <w:del w:id="43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0A7FF6">
            <w:pPr>
              <w:pStyle w:val="TAC"/>
              <w:rPr>
                <w:del w:id="437" w:author="Huawei" w:date="2025-05-09T18:04:00Z"/>
              </w:rPr>
            </w:pPr>
            <w:del w:id="438" w:author="Huawei" w:date="2025-05-09T18:04:00Z">
              <w:r w:rsidRPr="0004360F" w:rsidDel="005E54D6">
                <w:delText>Outer Full</w:delText>
              </w:r>
            </w:del>
          </w:p>
        </w:tc>
      </w:tr>
      <w:tr w:rsidR="005B28E2" w:rsidRPr="0004360F" w:rsidDel="005E54D6" w14:paraId="53771CAC" w14:textId="1BA704AF" w:rsidTr="009F2370">
        <w:trPr>
          <w:del w:id="43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0A7FF6">
            <w:pPr>
              <w:pStyle w:val="TAC"/>
              <w:rPr>
                <w:del w:id="440" w:author="Huawei" w:date="2025-05-09T18:04:00Z"/>
              </w:rPr>
            </w:pPr>
            <w:del w:id="441"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0A7FF6">
            <w:pPr>
              <w:pStyle w:val="TAC"/>
              <w:rPr>
                <w:del w:id="442" w:author="Huawei" w:date="2025-05-09T18:04:00Z"/>
              </w:rPr>
            </w:pPr>
            <w:del w:id="44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0A7FF6">
            <w:pPr>
              <w:pStyle w:val="TAC"/>
              <w:rPr>
                <w:del w:id="44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0A7FF6">
            <w:pPr>
              <w:pStyle w:val="TAC"/>
              <w:rPr>
                <w:del w:id="445" w:author="Huawei" w:date="2025-05-09T18:04:00Z"/>
              </w:rPr>
            </w:pPr>
            <w:del w:id="44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0A7FF6">
            <w:pPr>
              <w:pStyle w:val="TAC"/>
              <w:rPr>
                <w:del w:id="447" w:author="Huawei" w:date="2025-05-09T18:04:00Z"/>
              </w:rPr>
            </w:pPr>
            <w:del w:id="448" w:author="Huawei" w:date="2025-05-09T18:04:00Z">
              <w:r w:rsidRPr="0004360F" w:rsidDel="005E54D6">
                <w:delText>Edge_1RB_Right</w:delText>
              </w:r>
            </w:del>
          </w:p>
        </w:tc>
      </w:tr>
      <w:tr w:rsidR="005B28E2" w:rsidRPr="0004360F" w:rsidDel="005E54D6" w14:paraId="31E5A384" w14:textId="67C81F1C" w:rsidTr="009F2370">
        <w:trPr>
          <w:del w:id="44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0A7FF6">
            <w:pPr>
              <w:pStyle w:val="TAC"/>
              <w:rPr>
                <w:del w:id="450" w:author="Huawei" w:date="2025-05-09T18:04:00Z"/>
              </w:rPr>
            </w:pPr>
            <w:del w:id="451"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0A7FF6">
            <w:pPr>
              <w:pStyle w:val="TAC"/>
              <w:rPr>
                <w:del w:id="452" w:author="Huawei" w:date="2025-05-09T18:04:00Z"/>
              </w:rPr>
            </w:pPr>
            <w:del w:id="453"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0A7FF6">
            <w:pPr>
              <w:pStyle w:val="TAC"/>
              <w:rPr>
                <w:del w:id="45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0A7FF6">
            <w:pPr>
              <w:pStyle w:val="TAC"/>
              <w:rPr>
                <w:del w:id="455" w:author="Huawei" w:date="2025-05-09T18:04:00Z"/>
              </w:rPr>
            </w:pPr>
            <w:del w:id="456"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0A7FF6">
            <w:pPr>
              <w:pStyle w:val="TAC"/>
              <w:rPr>
                <w:del w:id="457" w:author="Huawei" w:date="2025-05-09T18:04:00Z"/>
              </w:rPr>
            </w:pPr>
            <w:del w:id="458" w:author="Huawei" w:date="2025-05-09T18:04:00Z">
              <w:r w:rsidRPr="0004360F" w:rsidDel="005E54D6">
                <w:delText>Outer Full</w:delText>
              </w:r>
            </w:del>
          </w:p>
        </w:tc>
      </w:tr>
      <w:tr w:rsidR="005B28E2" w:rsidRPr="0004360F" w:rsidDel="005E54D6" w14:paraId="1BF9C869" w14:textId="1CE17D88" w:rsidTr="009F2370">
        <w:trPr>
          <w:del w:id="45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0A7FF6">
            <w:pPr>
              <w:pStyle w:val="TAC"/>
              <w:rPr>
                <w:del w:id="460" w:author="Huawei" w:date="2025-05-09T18:04:00Z"/>
              </w:rPr>
            </w:pPr>
            <w:del w:id="461"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0A7FF6">
            <w:pPr>
              <w:pStyle w:val="TAC"/>
              <w:rPr>
                <w:del w:id="462" w:author="Huawei" w:date="2025-05-09T18:04:00Z"/>
              </w:rPr>
            </w:pPr>
            <w:del w:id="463"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0A7FF6">
            <w:pPr>
              <w:pStyle w:val="TAC"/>
              <w:rPr>
                <w:del w:id="464"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0A7FF6">
            <w:pPr>
              <w:pStyle w:val="TAC"/>
              <w:rPr>
                <w:del w:id="465" w:author="Huawei" w:date="2025-05-09T18:04:00Z"/>
              </w:rPr>
            </w:pPr>
            <w:del w:id="466"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0A7FF6">
            <w:pPr>
              <w:pStyle w:val="TAC"/>
              <w:rPr>
                <w:del w:id="467" w:author="Huawei" w:date="2025-05-09T18:04:00Z"/>
              </w:rPr>
            </w:pPr>
            <w:del w:id="468" w:author="Huawei" w:date="2025-05-09T18:04:00Z">
              <w:r w:rsidRPr="0004360F" w:rsidDel="005E54D6">
                <w:delText>Edge_1RB_Left</w:delText>
              </w:r>
            </w:del>
          </w:p>
        </w:tc>
      </w:tr>
      <w:tr w:rsidR="005B28E2" w:rsidRPr="0004360F" w:rsidDel="005E54D6" w14:paraId="06758330" w14:textId="3F6815EC" w:rsidTr="009F2370">
        <w:trPr>
          <w:del w:id="469"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0A7FF6">
            <w:pPr>
              <w:pStyle w:val="TAC"/>
              <w:rPr>
                <w:del w:id="470" w:author="Huawei" w:date="2025-05-09T18:04:00Z"/>
              </w:rPr>
            </w:pPr>
            <w:bookmarkStart w:id="471" w:name="_Hlk85641317"/>
            <w:del w:id="472"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0A7FF6">
            <w:pPr>
              <w:pStyle w:val="TAC"/>
              <w:rPr>
                <w:del w:id="473" w:author="Huawei" w:date="2025-05-09T18:04:00Z"/>
              </w:rPr>
            </w:pPr>
            <w:del w:id="474"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0A7FF6">
            <w:pPr>
              <w:pStyle w:val="TAC"/>
              <w:rPr>
                <w:del w:id="4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0A7FF6">
            <w:pPr>
              <w:pStyle w:val="TAC"/>
              <w:rPr>
                <w:del w:id="476" w:author="Huawei" w:date="2025-05-09T18:04:00Z"/>
              </w:rPr>
            </w:pPr>
            <w:del w:id="47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0A7FF6">
            <w:pPr>
              <w:pStyle w:val="TAC"/>
              <w:rPr>
                <w:del w:id="478" w:author="Huawei" w:date="2025-05-09T18:04:00Z"/>
              </w:rPr>
            </w:pPr>
            <w:del w:id="479" w:author="Huawei" w:date="2025-05-09T18:04:00Z">
              <w:r w:rsidRPr="0004360F" w:rsidDel="005E54D6">
                <w:delText>Edge_1RB_Left</w:delText>
              </w:r>
            </w:del>
          </w:p>
        </w:tc>
      </w:tr>
      <w:tr w:rsidR="005B28E2" w:rsidRPr="0004360F" w:rsidDel="005E54D6" w14:paraId="2B402A7B" w14:textId="24FFEC12" w:rsidTr="009F2370">
        <w:trPr>
          <w:del w:id="4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0A7FF6">
            <w:pPr>
              <w:pStyle w:val="TAC"/>
              <w:rPr>
                <w:del w:id="481" w:author="Huawei" w:date="2025-05-09T18:04:00Z"/>
              </w:rPr>
            </w:pPr>
            <w:del w:id="482"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0A7FF6">
            <w:pPr>
              <w:pStyle w:val="TAC"/>
              <w:rPr>
                <w:del w:id="483" w:author="Huawei" w:date="2025-05-09T18:04:00Z"/>
              </w:rPr>
            </w:pPr>
            <w:del w:id="484"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0A7FF6">
            <w:pPr>
              <w:pStyle w:val="TAC"/>
              <w:rPr>
                <w:del w:id="4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0A7FF6">
            <w:pPr>
              <w:pStyle w:val="TAC"/>
              <w:rPr>
                <w:del w:id="486" w:author="Huawei" w:date="2025-05-09T18:04:00Z"/>
              </w:rPr>
            </w:pPr>
            <w:del w:id="48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0A7FF6">
            <w:pPr>
              <w:pStyle w:val="TAC"/>
              <w:rPr>
                <w:del w:id="488" w:author="Huawei" w:date="2025-05-09T18:04:00Z"/>
              </w:rPr>
            </w:pPr>
            <w:del w:id="489" w:author="Huawei" w:date="2025-05-09T18:04:00Z">
              <w:r w:rsidRPr="0004360F" w:rsidDel="005E54D6">
                <w:delText xml:space="preserve">Edge_1RB_Left </w:delText>
              </w:r>
            </w:del>
          </w:p>
        </w:tc>
      </w:tr>
      <w:tr w:rsidR="005B28E2" w:rsidRPr="0004360F" w:rsidDel="005E54D6" w14:paraId="64B85E50" w14:textId="4D335506" w:rsidTr="009F2370">
        <w:trPr>
          <w:del w:id="4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0A7FF6">
            <w:pPr>
              <w:pStyle w:val="TAC"/>
              <w:rPr>
                <w:del w:id="491" w:author="Huawei" w:date="2025-05-09T18:04:00Z"/>
              </w:rPr>
            </w:pPr>
            <w:del w:id="492"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0A7FF6">
            <w:pPr>
              <w:pStyle w:val="TAC"/>
              <w:rPr>
                <w:del w:id="493" w:author="Huawei" w:date="2025-05-09T18:04:00Z"/>
              </w:rPr>
            </w:pPr>
            <w:del w:id="49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0A7FF6">
            <w:pPr>
              <w:pStyle w:val="TAC"/>
              <w:rPr>
                <w:del w:id="4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0A7FF6">
            <w:pPr>
              <w:pStyle w:val="TAC"/>
              <w:rPr>
                <w:del w:id="496" w:author="Huawei" w:date="2025-05-09T18:04:00Z"/>
              </w:rPr>
            </w:pPr>
            <w:del w:id="49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0A7FF6">
            <w:pPr>
              <w:pStyle w:val="TAC"/>
              <w:rPr>
                <w:del w:id="498" w:author="Huawei" w:date="2025-05-09T18:04:00Z"/>
              </w:rPr>
            </w:pPr>
            <w:del w:id="499" w:author="Huawei" w:date="2025-05-09T18:04:00Z">
              <w:r w:rsidRPr="0004360F" w:rsidDel="005E54D6">
                <w:delText>Outer Full</w:delText>
              </w:r>
            </w:del>
          </w:p>
        </w:tc>
      </w:tr>
      <w:tr w:rsidR="005B28E2" w:rsidRPr="0004360F" w:rsidDel="005E54D6" w14:paraId="5A8B0E28" w14:textId="5EA0CCDF" w:rsidTr="009F2370">
        <w:trPr>
          <w:del w:id="5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0A7FF6">
            <w:pPr>
              <w:pStyle w:val="TAC"/>
              <w:rPr>
                <w:del w:id="501" w:author="Huawei" w:date="2025-05-09T18:04:00Z"/>
              </w:rPr>
            </w:pPr>
            <w:del w:id="502"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0A7FF6">
            <w:pPr>
              <w:pStyle w:val="TAC"/>
              <w:rPr>
                <w:del w:id="503" w:author="Huawei" w:date="2025-05-09T18:04:00Z"/>
              </w:rPr>
            </w:pPr>
            <w:del w:id="50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0A7FF6">
            <w:pPr>
              <w:pStyle w:val="TAC"/>
              <w:rPr>
                <w:del w:id="5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0A7FF6">
            <w:pPr>
              <w:pStyle w:val="TAC"/>
              <w:rPr>
                <w:del w:id="506" w:author="Huawei" w:date="2025-05-09T18:04:00Z"/>
              </w:rPr>
            </w:pPr>
            <w:del w:id="50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0A7FF6">
            <w:pPr>
              <w:pStyle w:val="TAC"/>
              <w:rPr>
                <w:del w:id="508" w:author="Huawei" w:date="2025-05-09T18:04:00Z"/>
              </w:rPr>
            </w:pPr>
            <w:del w:id="509" w:author="Huawei" w:date="2025-05-09T18:04:00Z">
              <w:r w:rsidRPr="0004360F" w:rsidDel="005E54D6">
                <w:delText>Edge_1RB_Right</w:delText>
              </w:r>
            </w:del>
          </w:p>
        </w:tc>
      </w:tr>
      <w:tr w:rsidR="005B28E2" w:rsidRPr="0004360F" w:rsidDel="005E54D6" w14:paraId="556AAC60" w14:textId="4BF725E6" w:rsidTr="009F2370">
        <w:trPr>
          <w:del w:id="5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0A7FF6">
            <w:pPr>
              <w:pStyle w:val="TAC"/>
              <w:rPr>
                <w:del w:id="511" w:author="Huawei" w:date="2025-05-09T18:04:00Z"/>
              </w:rPr>
            </w:pPr>
            <w:del w:id="512"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0A7FF6">
            <w:pPr>
              <w:pStyle w:val="TAC"/>
              <w:rPr>
                <w:del w:id="513" w:author="Huawei" w:date="2025-05-09T18:04:00Z"/>
              </w:rPr>
            </w:pPr>
            <w:del w:id="51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0A7FF6">
            <w:pPr>
              <w:pStyle w:val="TAC"/>
              <w:rPr>
                <w:del w:id="5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0A7FF6">
            <w:pPr>
              <w:pStyle w:val="TAC"/>
              <w:rPr>
                <w:del w:id="516" w:author="Huawei" w:date="2025-05-09T18:04:00Z"/>
              </w:rPr>
            </w:pPr>
            <w:del w:id="517"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0A7FF6">
            <w:pPr>
              <w:pStyle w:val="TAC"/>
              <w:rPr>
                <w:del w:id="518" w:author="Huawei" w:date="2025-05-09T18:04:00Z"/>
              </w:rPr>
            </w:pPr>
            <w:del w:id="519" w:author="Huawei" w:date="2025-05-09T18:04:00Z">
              <w:r w:rsidRPr="0004360F" w:rsidDel="005E54D6">
                <w:delText>Outer Full</w:delText>
              </w:r>
            </w:del>
          </w:p>
        </w:tc>
        <w:bookmarkEnd w:id="471"/>
      </w:tr>
      <w:tr w:rsidR="005B28E2" w:rsidRPr="0004360F" w:rsidDel="005E54D6" w14:paraId="329B325B" w14:textId="6B30EA17" w:rsidTr="009F2370">
        <w:trPr>
          <w:del w:id="5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0A7FF6">
            <w:pPr>
              <w:pStyle w:val="TAC"/>
              <w:rPr>
                <w:del w:id="521" w:author="Huawei" w:date="2025-05-09T18:04:00Z"/>
              </w:rPr>
            </w:pPr>
            <w:del w:id="522"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0A7FF6">
            <w:pPr>
              <w:pStyle w:val="TAC"/>
              <w:rPr>
                <w:del w:id="523" w:author="Huawei" w:date="2025-05-09T18:04:00Z"/>
              </w:rPr>
            </w:pPr>
            <w:del w:id="52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0A7FF6">
            <w:pPr>
              <w:pStyle w:val="TAC"/>
              <w:rPr>
                <w:del w:id="5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0A7FF6">
            <w:pPr>
              <w:pStyle w:val="TAC"/>
              <w:rPr>
                <w:del w:id="526" w:author="Huawei" w:date="2025-05-09T18:04:00Z"/>
              </w:rPr>
            </w:pPr>
            <w:del w:id="52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0A7FF6">
            <w:pPr>
              <w:pStyle w:val="TAC"/>
              <w:rPr>
                <w:del w:id="528" w:author="Huawei" w:date="2025-05-09T18:04:00Z"/>
              </w:rPr>
            </w:pPr>
            <w:del w:id="529" w:author="Huawei" w:date="2025-05-09T18:04:00Z">
              <w:r w:rsidRPr="0004360F" w:rsidDel="005E54D6">
                <w:delText>Edge_1RB_Left</w:delText>
              </w:r>
            </w:del>
          </w:p>
        </w:tc>
      </w:tr>
      <w:tr w:rsidR="005B28E2" w:rsidRPr="0004360F" w:rsidDel="005E54D6" w14:paraId="3EB9E1C7" w14:textId="29AA73B0" w:rsidTr="009F2370">
        <w:trPr>
          <w:del w:id="5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0A7FF6">
            <w:pPr>
              <w:pStyle w:val="TAC"/>
              <w:rPr>
                <w:del w:id="531" w:author="Huawei" w:date="2025-05-09T18:04:00Z"/>
              </w:rPr>
            </w:pPr>
            <w:del w:id="532"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0A7FF6">
            <w:pPr>
              <w:pStyle w:val="TAC"/>
              <w:rPr>
                <w:del w:id="533" w:author="Huawei" w:date="2025-05-09T18:04:00Z"/>
              </w:rPr>
            </w:pPr>
            <w:del w:id="53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0A7FF6">
            <w:pPr>
              <w:pStyle w:val="TAC"/>
              <w:rPr>
                <w:del w:id="5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0A7FF6">
            <w:pPr>
              <w:pStyle w:val="TAC"/>
              <w:rPr>
                <w:del w:id="536" w:author="Huawei" w:date="2025-05-09T18:04:00Z"/>
              </w:rPr>
            </w:pPr>
            <w:del w:id="53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0A7FF6">
            <w:pPr>
              <w:pStyle w:val="TAC"/>
              <w:rPr>
                <w:del w:id="538" w:author="Huawei" w:date="2025-05-09T18:04:00Z"/>
              </w:rPr>
            </w:pPr>
            <w:del w:id="539" w:author="Huawei" w:date="2025-05-09T18:04:00Z">
              <w:r w:rsidRPr="0004360F" w:rsidDel="005E54D6">
                <w:delText>Edge_1RB_Left</w:delText>
              </w:r>
            </w:del>
          </w:p>
        </w:tc>
      </w:tr>
      <w:tr w:rsidR="005B28E2" w:rsidRPr="0004360F" w:rsidDel="005E54D6" w14:paraId="23EE8960" w14:textId="6020197B" w:rsidTr="009F2370">
        <w:trPr>
          <w:del w:id="5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0A7FF6">
            <w:pPr>
              <w:pStyle w:val="TAC"/>
              <w:rPr>
                <w:del w:id="541" w:author="Huawei" w:date="2025-05-09T18:04:00Z"/>
              </w:rPr>
            </w:pPr>
            <w:del w:id="542"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0A7FF6">
            <w:pPr>
              <w:pStyle w:val="TAC"/>
              <w:rPr>
                <w:del w:id="543" w:author="Huawei" w:date="2025-05-09T18:04:00Z"/>
              </w:rPr>
            </w:pPr>
            <w:del w:id="54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0A7FF6">
            <w:pPr>
              <w:pStyle w:val="TAC"/>
              <w:rPr>
                <w:del w:id="5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0A7FF6">
            <w:pPr>
              <w:pStyle w:val="TAC"/>
              <w:rPr>
                <w:del w:id="546" w:author="Huawei" w:date="2025-05-09T18:04:00Z"/>
              </w:rPr>
            </w:pPr>
            <w:del w:id="54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0A7FF6">
            <w:pPr>
              <w:pStyle w:val="TAC"/>
              <w:rPr>
                <w:del w:id="548" w:author="Huawei" w:date="2025-05-09T18:04:00Z"/>
              </w:rPr>
            </w:pPr>
            <w:del w:id="549" w:author="Huawei" w:date="2025-05-09T18:04:00Z">
              <w:r w:rsidRPr="0004360F" w:rsidDel="005E54D6">
                <w:delText>Edge_1RB_Left</w:delText>
              </w:r>
            </w:del>
          </w:p>
        </w:tc>
      </w:tr>
      <w:tr w:rsidR="005B28E2" w:rsidRPr="0004360F" w:rsidDel="005E54D6" w14:paraId="0ABBD8AD" w14:textId="1B97E696" w:rsidTr="009F2370">
        <w:trPr>
          <w:del w:id="5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0A7FF6">
            <w:pPr>
              <w:pStyle w:val="TAC"/>
              <w:rPr>
                <w:del w:id="551" w:author="Huawei" w:date="2025-05-09T18:04:00Z"/>
              </w:rPr>
            </w:pPr>
            <w:del w:id="552"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0A7FF6">
            <w:pPr>
              <w:pStyle w:val="TAC"/>
              <w:rPr>
                <w:del w:id="553" w:author="Huawei" w:date="2025-05-09T18:04:00Z"/>
              </w:rPr>
            </w:pPr>
            <w:del w:id="55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0A7FF6">
            <w:pPr>
              <w:pStyle w:val="TAC"/>
              <w:rPr>
                <w:del w:id="5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0A7FF6">
            <w:pPr>
              <w:pStyle w:val="TAC"/>
              <w:rPr>
                <w:del w:id="556" w:author="Huawei" w:date="2025-05-09T18:04:00Z"/>
              </w:rPr>
            </w:pPr>
            <w:del w:id="55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0A7FF6">
            <w:pPr>
              <w:pStyle w:val="TAC"/>
              <w:rPr>
                <w:del w:id="558" w:author="Huawei" w:date="2025-05-09T18:04:00Z"/>
              </w:rPr>
            </w:pPr>
            <w:del w:id="559" w:author="Huawei" w:date="2025-05-09T18:04:00Z">
              <w:r w:rsidRPr="0004360F" w:rsidDel="005E54D6">
                <w:delText>Outer Full</w:delText>
              </w:r>
            </w:del>
          </w:p>
        </w:tc>
      </w:tr>
      <w:tr w:rsidR="005B28E2" w:rsidRPr="0004360F" w:rsidDel="005E54D6" w14:paraId="3C4C1843" w14:textId="09D1C3BE" w:rsidTr="009F2370">
        <w:trPr>
          <w:del w:id="5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0A7FF6">
            <w:pPr>
              <w:pStyle w:val="TAC"/>
              <w:rPr>
                <w:del w:id="561" w:author="Huawei" w:date="2025-05-09T18:04:00Z"/>
              </w:rPr>
            </w:pPr>
            <w:del w:id="562"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0A7FF6">
            <w:pPr>
              <w:pStyle w:val="TAC"/>
              <w:rPr>
                <w:del w:id="563" w:author="Huawei" w:date="2025-05-09T18:04:00Z"/>
              </w:rPr>
            </w:pPr>
            <w:del w:id="56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0A7FF6">
            <w:pPr>
              <w:pStyle w:val="TAC"/>
              <w:rPr>
                <w:del w:id="5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0A7FF6">
            <w:pPr>
              <w:pStyle w:val="TAC"/>
              <w:rPr>
                <w:del w:id="566" w:author="Huawei" w:date="2025-05-09T18:04:00Z"/>
              </w:rPr>
            </w:pPr>
            <w:del w:id="56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0A7FF6">
            <w:pPr>
              <w:pStyle w:val="TAC"/>
              <w:rPr>
                <w:del w:id="568" w:author="Huawei" w:date="2025-05-09T18:04:00Z"/>
              </w:rPr>
            </w:pPr>
            <w:del w:id="569" w:author="Huawei" w:date="2025-05-09T18:04:00Z">
              <w:r w:rsidRPr="0004360F" w:rsidDel="005E54D6">
                <w:delText>Edge_1RB_Right</w:delText>
              </w:r>
            </w:del>
          </w:p>
        </w:tc>
      </w:tr>
      <w:tr w:rsidR="005B28E2" w:rsidRPr="0004360F" w:rsidDel="005E54D6" w14:paraId="7C3FD152" w14:textId="7D257A55" w:rsidTr="009F2370">
        <w:trPr>
          <w:del w:id="5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0A7FF6">
            <w:pPr>
              <w:pStyle w:val="TAC"/>
              <w:rPr>
                <w:del w:id="571" w:author="Huawei" w:date="2025-05-09T18:04:00Z"/>
              </w:rPr>
            </w:pPr>
            <w:del w:id="572"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0A7FF6">
            <w:pPr>
              <w:pStyle w:val="TAC"/>
              <w:rPr>
                <w:del w:id="573" w:author="Huawei" w:date="2025-05-09T18:04:00Z"/>
              </w:rPr>
            </w:pPr>
            <w:del w:id="57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0A7FF6">
            <w:pPr>
              <w:pStyle w:val="TAC"/>
              <w:rPr>
                <w:del w:id="5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0A7FF6">
            <w:pPr>
              <w:pStyle w:val="TAC"/>
              <w:rPr>
                <w:del w:id="576" w:author="Huawei" w:date="2025-05-09T18:04:00Z"/>
              </w:rPr>
            </w:pPr>
            <w:del w:id="577"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0A7FF6">
            <w:pPr>
              <w:pStyle w:val="TAC"/>
              <w:rPr>
                <w:del w:id="578" w:author="Huawei" w:date="2025-05-09T18:04:00Z"/>
              </w:rPr>
            </w:pPr>
            <w:del w:id="579" w:author="Huawei" w:date="2025-05-09T18:04:00Z">
              <w:r w:rsidRPr="0004360F" w:rsidDel="005E54D6">
                <w:delText>Outer Full</w:delText>
              </w:r>
            </w:del>
          </w:p>
        </w:tc>
      </w:tr>
      <w:tr w:rsidR="005B28E2" w:rsidRPr="0004360F" w:rsidDel="005E54D6" w14:paraId="0629AEA5" w14:textId="50DDFEE5" w:rsidTr="009F2370">
        <w:trPr>
          <w:del w:id="5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0A7FF6">
            <w:pPr>
              <w:pStyle w:val="TAC"/>
              <w:rPr>
                <w:del w:id="581" w:author="Huawei" w:date="2025-05-09T18:04:00Z"/>
              </w:rPr>
            </w:pPr>
            <w:del w:id="582"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0A7FF6">
            <w:pPr>
              <w:pStyle w:val="TAC"/>
              <w:rPr>
                <w:del w:id="583" w:author="Huawei" w:date="2025-05-09T18:04:00Z"/>
              </w:rPr>
            </w:pPr>
            <w:del w:id="58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0A7FF6">
            <w:pPr>
              <w:pStyle w:val="TAC"/>
              <w:rPr>
                <w:del w:id="5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0A7FF6">
            <w:pPr>
              <w:pStyle w:val="TAC"/>
              <w:rPr>
                <w:del w:id="586" w:author="Huawei" w:date="2025-05-09T18:04:00Z"/>
              </w:rPr>
            </w:pPr>
            <w:del w:id="58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0A7FF6">
            <w:pPr>
              <w:pStyle w:val="TAC"/>
              <w:rPr>
                <w:del w:id="588" w:author="Huawei" w:date="2025-05-09T18:04:00Z"/>
              </w:rPr>
            </w:pPr>
            <w:del w:id="589" w:author="Huawei" w:date="2025-05-09T18:04:00Z">
              <w:r w:rsidRPr="0004360F" w:rsidDel="005E54D6">
                <w:delText>Edge_1RB_Left</w:delText>
              </w:r>
            </w:del>
          </w:p>
        </w:tc>
      </w:tr>
      <w:tr w:rsidR="005B28E2" w:rsidRPr="0004360F" w:rsidDel="005E54D6" w14:paraId="4883F8CA" w14:textId="47E05438" w:rsidTr="009F2370">
        <w:trPr>
          <w:del w:id="5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0A7FF6">
            <w:pPr>
              <w:pStyle w:val="TAC"/>
              <w:rPr>
                <w:del w:id="591" w:author="Huawei" w:date="2025-05-09T18:04:00Z"/>
              </w:rPr>
            </w:pPr>
            <w:del w:id="592"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0A7FF6">
            <w:pPr>
              <w:pStyle w:val="TAC"/>
              <w:rPr>
                <w:del w:id="593" w:author="Huawei" w:date="2025-05-09T18:04:00Z"/>
              </w:rPr>
            </w:pPr>
            <w:del w:id="59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0A7FF6">
            <w:pPr>
              <w:pStyle w:val="TAC"/>
              <w:rPr>
                <w:del w:id="5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0A7FF6">
            <w:pPr>
              <w:pStyle w:val="TAC"/>
              <w:rPr>
                <w:del w:id="596" w:author="Huawei" w:date="2025-05-09T18:04:00Z"/>
              </w:rPr>
            </w:pPr>
            <w:del w:id="59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0A7FF6">
            <w:pPr>
              <w:pStyle w:val="TAC"/>
              <w:rPr>
                <w:del w:id="598" w:author="Huawei" w:date="2025-05-09T18:04:00Z"/>
              </w:rPr>
            </w:pPr>
            <w:del w:id="599" w:author="Huawei" w:date="2025-05-09T18:04:00Z">
              <w:r w:rsidRPr="0004360F" w:rsidDel="005E54D6">
                <w:delText>Edge_1RB_Left</w:delText>
              </w:r>
            </w:del>
          </w:p>
        </w:tc>
      </w:tr>
      <w:tr w:rsidR="005B28E2" w:rsidRPr="0004360F" w:rsidDel="005E54D6" w14:paraId="795E90EB" w14:textId="2BC8C748" w:rsidTr="009F2370">
        <w:trPr>
          <w:del w:id="6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0A7FF6">
            <w:pPr>
              <w:pStyle w:val="TAC"/>
              <w:rPr>
                <w:del w:id="601" w:author="Huawei" w:date="2025-05-09T18:04:00Z"/>
              </w:rPr>
            </w:pPr>
            <w:del w:id="602"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0A7FF6">
            <w:pPr>
              <w:pStyle w:val="TAC"/>
              <w:rPr>
                <w:del w:id="603" w:author="Huawei" w:date="2025-05-09T18:04:00Z"/>
              </w:rPr>
            </w:pPr>
            <w:del w:id="60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0A7FF6">
            <w:pPr>
              <w:pStyle w:val="TAC"/>
              <w:rPr>
                <w:del w:id="6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0A7FF6">
            <w:pPr>
              <w:pStyle w:val="TAC"/>
              <w:rPr>
                <w:del w:id="606" w:author="Huawei" w:date="2025-05-09T18:04:00Z"/>
              </w:rPr>
            </w:pPr>
            <w:del w:id="60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0A7FF6">
            <w:pPr>
              <w:pStyle w:val="TAC"/>
              <w:rPr>
                <w:del w:id="608" w:author="Huawei" w:date="2025-05-09T18:04:00Z"/>
              </w:rPr>
            </w:pPr>
            <w:del w:id="609" w:author="Huawei" w:date="2025-05-09T18:04:00Z">
              <w:r w:rsidRPr="0004360F" w:rsidDel="005E54D6">
                <w:delText>Edge_1RB_Left</w:delText>
              </w:r>
            </w:del>
          </w:p>
        </w:tc>
      </w:tr>
      <w:tr w:rsidR="005B28E2" w:rsidRPr="0004360F" w:rsidDel="005E54D6" w14:paraId="688DEFE0" w14:textId="183BB451" w:rsidTr="009F2370">
        <w:trPr>
          <w:del w:id="6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0A7FF6">
            <w:pPr>
              <w:pStyle w:val="TAC"/>
              <w:rPr>
                <w:del w:id="611" w:author="Huawei" w:date="2025-05-09T18:04:00Z"/>
              </w:rPr>
            </w:pPr>
            <w:del w:id="612"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0A7FF6">
            <w:pPr>
              <w:pStyle w:val="TAC"/>
              <w:rPr>
                <w:del w:id="613" w:author="Huawei" w:date="2025-05-09T18:04:00Z"/>
              </w:rPr>
            </w:pPr>
            <w:del w:id="61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0A7FF6">
            <w:pPr>
              <w:pStyle w:val="TAC"/>
              <w:rPr>
                <w:del w:id="6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0A7FF6">
            <w:pPr>
              <w:pStyle w:val="TAC"/>
              <w:rPr>
                <w:del w:id="616" w:author="Huawei" w:date="2025-05-09T18:04:00Z"/>
              </w:rPr>
            </w:pPr>
            <w:del w:id="61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0A7FF6">
            <w:pPr>
              <w:pStyle w:val="TAC"/>
              <w:rPr>
                <w:del w:id="618" w:author="Huawei" w:date="2025-05-09T18:04:00Z"/>
              </w:rPr>
            </w:pPr>
            <w:del w:id="619" w:author="Huawei" w:date="2025-05-09T18:04:00Z">
              <w:r w:rsidRPr="0004360F" w:rsidDel="005E54D6">
                <w:delText>Outer Full</w:delText>
              </w:r>
            </w:del>
          </w:p>
        </w:tc>
      </w:tr>
      <w:tr w:rsidR="005B28E2" w:rsidRPr="0004360F" w:rsidDel="005E54D6" w14:paraId="5224F412" w14:textId="73C1333B" w:rsidTr="009F2370">
        <w:trPr>
          <w:del w:id="6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0A7FF6">
            <w:pPr>
              <w:pStyle w:val="TAC"/>
              <w:rPr>
                <w:del w:id="621" w:author="Huawei" w:date="2025-05-09T18:04:00Z"/>
              </w:rPr>
            </w:pPr>
            <w:del w:id="622"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0A7FF6">
            <w:pPr>
              <w:pStyle w:val="TAC"/>
              <w:rPr>
                <w:del w:id="623" w:author="Huawei" w:date="2025-05-09T18:04:00Z"/>
              </w:rPr>
            </w:pPr>
            <w:del w:id="62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0A7FF6">
            <w:pPr>
              <w:pStyle w:val="TAC"/>
              <w:rPr>
                <w:del w:id="6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0A7FF6">
            <w:pPr>
              <w:pStyle w:val="TAC"/>
              <w:rPr>
                <w:del w:id="626" w:author="Huawei" w:date="2025-05-09T18:04:00Z"/>
              </w:rPr>
            </w:pPr>
            <w:del w:id="62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0A7FF6">
            <w:pPr>
              <w:pStyle w:val="TAC"/>
              <w:rPr>
                <w:del w:id="628" w:author="Huawei" w:date="2025-05-09T18:04:00Z"/>
              </w:rPr>
            </w:pPr>
            <w:del w:id="629" w:author="Huawei" w:date="2025-05-09T18:04:00Z">
              <w:r w:rsidRPr="0004360F" w:rsidDel="005E54D6">
                <w:delText>Edge_1RB_Right</w:delText>
              </w:r>
            </w:del>
          </w:p>
        </w:tc>
      </w:tr>
      <w:tr w:rsidR="005B28E2" w:rsidRPr="0004360F" w:rsidDel="005E54D6" w14:paraId="4446B0A2" w14:textId="4023D8E8" w:rsidTr="009F2370">
        <w:trPr>
          <w:del w:id="6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0A7FF6">
            <w:pPr>
              <w:pStyle w:val="TAC"/>
              <w:rPr>
                <w:del w:id="631" w:author="Huawei" w:date="2025-05-09T18:04:00Z"/>
              </w:rPr>
            </w:pPr>
            <w:del w:id="632"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0A7FF6">
            <w:pPr>
              <w:pStyle w:val="TAC"/>
              <w:rPr>
                <w:del w:id="633" w:author="Huawei" w:date="2025-05-09T18:04:00Z"/>
              </w:rPr>
            </w:pPr>
            <w:del w:id="63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0A7FF6">
            <w:pPr>
              <w:pStyle w:val="TAC"/>
              <w:rPr>
                <w:del w:id="6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0A7FF6">
            <w:pPr>
              <w:pStyle w:val="TAC"/>
              <w:rPr>
                <w:del w:id="636" w:author="Huawei" w:date="2025-05-09T18:04:00Z"/>
              </w:rPr>
            </w:pPr>
            <w:del w:id="637"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0A7FF6">
            <w:pPr>
              <w:pStyle w:val="TAC"/>
              <w:rPr>
                <w:del w:id="638" w:author="Huawei" w:date="2025-05-09T18:04:00Z"/>
              </w:rPr>
            </w:pPr>
            <w:del w:id="639" w:author="Huawei" w:date="2025-05-09T18:04:00Z">
              <w:r w:rsidRPr="0004360F" w:rsidDel="005E54D6">
                <w:delText>Outer Full</w:delText>
              </w:r>
            </w:del>
          </w:p>
        </w:tc>
      </w:tr>
      <w:tr w:rsidR="005B28E2" w:rsidRPr="0004360F" w:rsidDel="005E54D6" w14:paraId="27E3D60C" w14:textId="19D73368" w:rsidTr="009F2370">
        <w:trPr>
          <w:del w:id="6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0A7FF6">
            <w:pPr>
              <w:pStyle w:val="TAC"/>
              <w:rPr>
                <w:del w:id="641" w:author="Huawei" w:date="2025-05-09T18:04:00Z"/>
              </w:rPr>
            </w:pPr>
            <w:del w:id="642"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0A7FF6">
            <w:pPr>
              <w:pStyle w:val="TAC"/>
              <w:rPr>
                <w:del w:id="643" w:author="Huawei" w:date="2025-05-09T18:04:00Z"/>
              </w:rPr>
            </w:pPr>
            <w:del w:id="64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0A7FF6">
            <w:pPr>
              <w:pStyle w:val="TAC"/>
              <w:rPr>
                <w:del w:id="6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0A7FF6">
            <w:pPr>
              <w:pStyle w:val="TAC"/>
              <w:rPr>
                <w:del w:id="646" w:author="Huawei" w:date="2025-05-09T18:04:00Z"/>
              </w:rPr>
            </w:pPr>
            <w:del w:id="64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0A7FF6">
            <w:pPr>
              <w:pStyle w:val="TAC"/>
              <w:rPr>
                <w:del w:id="648" w:author="Huawei" w:date="2025-05-09T18:04:00Z"/>
              </w:rPr>
            </w:pPr>
            <w:del w:id="649" w:author="Huawei" w:date="2025-05-09T18:04:00Z">
              <w:r w:rsidRPr="0004360F" w:rsidDel="005E54D6">
                <w:delText>Edge_1RB_Left</w:delText>
              </w:r>
            </w:del>
          </w:p>
        </w:tc>
      </w:tr>
      <w:tr w:rsidR="005B28E2" w:rsidRPr="0004360F" w:rsidDel="005E54D6" w14:paraId="71C3CA1D" w14:textId="39AE72AA" w:rsidTr="009F2370">
        <w:trPr>
          <w:del w:id="6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0A7FF6">
            <w:pPr>
              <w:pStyle w:val="TAC"/>
              <w:rPr>
                <w:del w:id="651" w:author="Huawei" w:date="2025-05-09T18:04:00Z"/>
              </w:rPr>
            </w:pPr>
            <w:del w:id="652" w:author="Huawei" w:date="2025-05-09T18:04:00Z">
              <w:r w:rsidRPr="0004360F" w:rsidDel="005E54D6">
                <w:lastRenderedPageBreak/>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0A7FF6">
            <w:pPr>
              <w:pStyle w:val="TAC"/>
              <w:rPr>
                <w:del w:id="653" w:author="Huawei" w:date="2025-05-09T18:04:00Z"/>
              </w:rPr>
            </w:pPr>
            <w:del w:id="654"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0A7FF6">
            <w:pPr>
              <w:pStyle w:val="TAC"/>
              <w:rPr>
                <w:del w:id="6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0A7FF6">
            <w:pPr>
              <w:pStyle w:val="TAC"/>
              <w:rPr>
                <w:del w:id="656" w:author="Huawei" w:date="2025-05-09T18:04:00Z"/>
              </w:rPr>
            </w:pPr>
            <w:del w:id="65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0A7FF6">
            <w:pPr>
              <w:pStyle w:val="TAC"/>
              <w:rPr>
                <w:del w:id="658" w:author="Huawei" w:date="2025-05-09T18:04:00Z"/>
              </w:rPr>
            </w:pPr>
            <w:del w:id="659" w:author="Huawei" w:date="2025-05-09T18:04:00Z">
              <w:r w:rsidRPr="0004360F" w:rsidDel="005E54D6">
                <w:delText>Edge_1RB_Left</w:delText>
              </w:r>
            </w:del>
          </w:p>
        </w:tc>
      </w:tr>
      <w:tr w:rsidR="005B28E2" w:rsidRPr="0004360F" w:rsidDel="005E54D6" w14:paraId="72765B38" w14:textId="42382B7F" w:rsidTr="009F2370">
        <w:trPr>
          <w:del w:id="6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0A7FF6">
            <w:pPr>
              <w:pStyle w:val="TAC"/>
              <w:rPr>
                <w:del w:id="661" w:author="Huawei" w:date="2025-05-09T18:04:00Z"/>
              </w:rPr>
            </w:pPr>
            <w:del w:id="662"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0A7FF6">
            <w:pPr>
              <w:pStyle w:val="TAC"/>
              <w:rPr>
                <w:del w:id="663" w:author="Huawei" w:date="2025-05-09T18:04:00Z"/>
              </w:rPr>
            </w:pPr>
            <w:del w:id="664"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0A7FF6">
            <w:pPr>
              <w:pStyle w:val="TAC"/>
              <w:rPr>
                <w:del w:id="6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0A7FF6">
            <w:pPr>
              <w:pStyle w:val="TAC"/>
              <w:rPr>
                <w:del w:id="666" w:author="Huawei" w:date="2025-05-09T18:04:00Z"/>
              </w:rPr>
            </w:pPr>
            <w:del w:id="66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0A7FF6">
            <w:pPr>
              <w:pStyle w:val="TAC"/>
              <w:rPr>
                <w:del w:id="668" w:author="Huawei" w:date="2025-05-09T18:04:00Z"/>
              </w:rPr>
            </w:pPr>
            <w:del w:id="669" w:author="Huawei" w:date="2025-05-09T18:04:00Z">
              <w:r w:rsidRPr="0004360F" w:rsidDel="005E54D6">
                <w:delText>Edge_1RB_Left</w:delText>
              </w:r>
            </w:del>
          </w:p>
        </w:tc>
      </w:tr>
      <w:tr w:rsidR="005B28E2" w:rsidRPr="0004360F" w:rsidDel="005E54D6" w14:paraId="226878A7" w14:textId="5CF5FFB3" w:rsidTr="009F2370">
        <w:trPr>
          <w:del w:id="6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0A7FF6">
            <w:pPr>
              <w:pStyle w:val="TAC"/>
              <w:rPr>
                <w:del w:id="671" w:author="Huawei" w:date="2025-05-09T18:04:00Z"/>
              </w:rPr>
            </w:pPr>
            <w:del w:id="672"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0A7FF6">
            <w:pPr>
              <w:pStyle w:val="TAC"/>
              <w:rPr>
                <w:del w:id="673" w:author="Huawei" w:date="2025-05-09T18:04:00Z"/>
              </w:rPr>
            </w:pPr>
            <w:del w:id="67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0A7FF6">
            <w:pPr>
              <w:pStyle w:val="TAC"/>
              <w:rPr>
                <w:del w:id="6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0A7FF6">
            <w:pPr>
              <w:pStyle w:val="TAC"/>
              <w:rPr>
                <w:del w:id="676" w:author="Huawei" w:date="2025-05-09T18:04:00Z"/>
              </w:rPr>
            </w:pPr>
            <w:del w:id="67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0A7FF6">
            <w:pPr>
              <w:pStyle w:val="TAC"/>
              <w:rPr>
                <w:del w:id="678" w:author="Huawei" w:date="2025-05-09T18:04:00Z"/>
              </w:rPr>
            </w:pPr>
            <w:del w:id="679" w:author="Huawei" w:date="2025-05-09T18:04:00Z">
              <w:r w:rsidRPr="0004360F" w:rsidDel="005E54D6">
                <w:delText>Outer Full</w:delText>
              </w:r>
            </w:del>
          </w:p>
        </w:tc>
      </w:tr>
      <w:tr w:rsidR="005B28E2" w:rsidRPr="0004360F" w:rsidDel="005E54D6" w14:paraId="0B3874EF" w14:textId="0183F7B6" w:rsidTr="009F2370">
        <w:trPr>
          <w:del w:id="6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0A7FF6">
            <w:pPr>
              <w:pStyle w:val="TAC"/>
              <w:rPr>
                <w:del w:id="681" w:author="Huawei" w:date="2025-05-09T18:04:00Z"/>
              </w:rPr>
            </w:pPr>
            <w:del w:id="682"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0A7FF6">
            <w:pPr>
              <w:pStyle w:val="TAC"/>
              <w:rPr>
                <w:del w:id="683" w:author="Huawei" w:date="2025-05-09T18:04:00Z"/>
              </w:rPr>
            </w:pPr>
            <w:del w:id="68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0A7FF6">
            <w:pPr>
              <w:pStyle w:val="TAC"/>
              <w:rPr>
                <w:del w:id="6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0A7FF6">
            <w:pPr>
              <w:pStyle w:val="TAC"/>
              <w:rPr>
                <w:del w:id="686" w:author="Huawei" w:date="2025-05-09T18:04:00Z"/>
              </w:rPr>
            </w:pPr>
            <w:del w:id="68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0A7FF6">
            <w:pPr>
              <w:pStyle w:val="TAC"/>
              <w:rPr>
                <w:del w:id="688" w:author="Huawei" w:date="2025-05-09T18:04:00Z"/>
              </w:rPr>
            </w:pPr>
            <w:del w:id="689" w:author="Huawei" w:date="2025-05-09T18:04:00Z">
              <w:r w:rsidRPr="0004360F" w:rsidDel="005E54D6">
                <w:delText>Edge_1RB_Right</w:delText>
              </w:r>
            </w:del>
          </w:p>
        </w:tc>
      </w:tr>
      <w:tr w:rsidR="005B28E2" w:rsidRPr="0004360F" w:rsidDel="005E54D6" w14:paraId="023C7F2A" w14:textId="3ED508A8" w:rsidTr="009F2370">
        <w:trPr>
          <w:del w:id="6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0A7FF6">
            <w:pPr>
              <w:pStyle w:val="TAC"/>
              <w:rPr>
                <w:del w:id="691" w:author="Huawei" w:date="2025-05-09T18:04:00Z"/>
              </w:rPr>
            </w:pPr>
            <w:del w:id="692"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0A7FF6">
            <w:pPr>
              <w:pStyle w:val="TAC"/>
              <w:rPr>
                <w:del w:id="693" w:author="Huawei" w:date="2025-05-09T18:04:00Z"/>
              </w:rPr>
            </w:pPr>
            <w:del w:id="69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0A7FF6">
            <w:pPr>
              <w:pStyle w:val="TAC"/>
              <w:rPr>
                <w:del w:id="6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0A7FF6">
            <w:pPr>
              <w:pStyle w:val="TAC"/>
              <w:rPr>
                <w:del w:id="696" w:author="Huawei" w:date="2025-05-09T18:04:00Z"/>
              </w:rPr>
            </w:pPr>
            <w:del w:id="697"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0A7FF6">
            <w:pPr>
              <w:pStyle w:val="TAC"/>
              <w:rPr>
                <w:del w:id="698" w:author="Huawei" w:date="2025-05-09T18:04:00Z"/>
              </w:rPr>
            </w:pPr>
            <w:del w:id="699" w:author="Huawei" w:date="2025-05-09T18:04:00Z">
              <w:r w:rsidRPr="0004360F" w:rsidDel="005E54D6">
                <w:delText>Outer Full</w:delText>
              </w:r>
            </w:del>
          </w:p>
        </w:tc>
      </w:tr>
      <w:tr w:rsidR="005B28E2" w:rsidRPr="0004360F" w:rsidDel="005E54D6" w14:paraId="659D0DD7" w14:textId="7313CF9D" w:rsidTr="009F2370">
        <w:trPr>
          <w:del w:id="700"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0A7FF6">
            <w:pPr>
              <w:pStyle w:val="TAN"/>
              <w:rPr>
                <w:del w:id="701" w:author="Huawei" w:date="2025-05-09T18:04:00Z"/>
              </w:rPr>
            </w:pPr>
            <w:del w:id="702"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0A7FF6">
            <w:pPr>
              <w:pStyle w:val="TAN"/>
              <w:rPr>
                <w:del w:id="703" w:author="Huawei" w:date="2025-05-09T18:04:00Z"/>
              </w:rPr>
            </w:pPr>
            <w:del w:id="704"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0A7FF6">
            <w:pPr>
              <w:pStyle w:val="TAN"/>
              <w:rPr>
                <w:del w:id="705" w:author="Huawei" w:date="2025-05-09T18:04:00Z"/>
                <w:rFonts w:eastAsiaTheme="minorEastAsia"/>
                <w:lang w:eastAsia="zh-CN"/>
              </w:rPr>
            </w:pPr>
            <w:del w:id="706"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0A7FF6">
            <w:pPr>
              <w:pStyle w:val="TAN"/>
              <w:rPr>
                <w:del w:id="707" w:author="Huawei" w:date="2025-05-09T18:04:00Z"/>
              </w:rPr>
            </w:pPr>
            <w:del w:id="708"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0A7FF6">
            <w:pPr>
              <w:pStyle w:val="TAN"/>
              <w:rPr>
                <w:del w:id="709" w:author="Huawei" w:date="2025-05-09T18:04:00Z"/>
              </w:rPr>
            </w:pPr>
            <w:del w:id="710"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0A7FF6">
            <w:pPr>
              <w:pStyle w:val="TAN"/>
              <w:rPr>
                <w:del w:id="711" w:author="Huawei" w:date="2025-05-09T18:04:00Z"/>
              </w:rPr>
            </w:pPr>
            <w:del w:id="712"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6A05CB">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0A7FF6">
            <w:pPr>
              <w:pStyle w:val="TAH"/>
              <w:rPr>
                <w:lang w:eastAsia="zh-CN"/>
              </w:rPr>
            </w:pPr>
            <w:r w:rsidRPr="0004360F">
              <w:rPr>
                <w:lang w:eastAsia="zh-CN"/>
              </w:rPr>
              <w:t>Initial Conditions</w:t>
            </w:r>
          </w:p>
        </w:tc>
      </w:tr>
      <w:tr w:rsidR="005B28E2" w:rsidRPr="0004360F" w14:paraId="0804211D" w14:textId="77777777" w:rsidTr="006A05CB">
        <w:tc>
          <w:tcPr>
            <w:tcW w:w="3185" w:type="pct"/>
            <w:gridSpan w:val="4"/>
          </w:tcPr>
          <w:p w14:paraId="2B1F0BFF" w14:textId="77777777" w:rsidR="005B28E2" w:rsidRPr="0004360F" w:rsidRDefault="005B28E2" w:rsidP="000A7FF6">
            <w:pPr>
              <w:pStyle w:val="TAL"/>
            </w:pPr>
            <w:r w:rsidRPr="0004360F">
              <w:t>Test Environment as specified in TS 38.508-1 [5] subclause 4.1</w:t>
            </w:r>
          </w:p>
        </w:tc>
        <w:tc>
          <w:tcPr>
            <w:tcW w:w="1815" w:type="pct"/>
            <w:vAlign w:val="center"/>
          </w:tcPr>
          <w:p w14:paraId="611BF147" w14:textId="77777777" w:rsidR="005B28E2" w:rsidRPr="0004360F" w:rsidRDefault="005B28E2" w:rsidP="000A7FF6">
            <w:pPr>
              <w:pStyle w:val="TAL"/>
            </w:pPr>
            <w:r w:rsidRPr="0004360F">
              <w:t>Normal</w:t>
            </w:r>
          </w:p>
        </w:tc>
      </w:tr>
      <w:tr w:rsidR="005B28E2" w:rsidRPr="0004360F" w14:paraId="5F83FD98" w14:textId="77777777" w:rsidTr="006A05CB">
        <w:tc>
          <w:tcPr>
            <w:tcW w:w="3185" w:type="pct"/>
            <w:gridSpan w:val="4"/>
          </w:tcPr>
          <w:p w14:paraId="217713BA" w14:textId="77777777" w:rsidR="005B28E2" w:rsidRPr="0004360F" w:rsidRDefault="005B28E2" w:rsidP="000A7FF6">
            <w:pPr>
              <w:pStyle w:val="TAL"/>
            </w:pPr>
            <w:r w:rsidRPr="0004360F">
              <w:t>Test Frequencies as specified in TS 38.508-1 [5] subclause 4.3.1</w:t>
            </w:r>
          </w:p>
        </w:tc>
        <w:tc>
          <w:tcPr>
            <w:tcW w:w="1815" w:type="pct"/>
            <w:vAlign w:val="center"/>
          </w:tcPr>
          <w:p w14:paraId="703C9744" w14:textId="77777777" w:rsidR="005B28E2" w:rsidRPr="0004360F" w:rsidRDefault="005B28E2" w:rsidP="000A7FF6">
            <w:pPr>
              <w:pStyle w:val="TAL"/>
            </w:pPr>
            <w:r w:rsidRPr="0004360F">
              <w:t>Low range, High range</w:t>
            </w:r>
          </w:p>
        </w:tc>
      </w:tr>
      <w:tr w:rsidR="005B28E2" w:rsidRPr="0004360F" w14:paraId="1756E068" w14:textId="77777777" w:rsidTr="006A05CB">
        <w:tc>
          <w:tcPr>
            <w:tcW w:w="3185" w:type="pct"/>
            <w:gridSpan w:val="4"/>
          </w:tcPr>
          <w:p w14:paraId="65A48DA7" w14:textId="77777777" w:rsidR="005B28E2" w:rsidRPr="0004360F" w:rsidRDefault="005B28E2" w:rsidP="000A7FF6">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0A7FF6">
            <w:pPr>
              <w:pStyle w:val="TAL"/>
              <w:rPr>
                <w:lang w:eastAsia="zh-CN"/>
              </w:rPr>
            </w:pPr>
            <w:r w:rsidRPr="0004360F">
              <w:t>Lowest, Highest</w:t>
            </w:r>
          </w:p>
        </w:tc>
      </w:tr>
      <w:tr w:rsidR="005B28E2" w:rsidRPr="0004360F" w14:paraId="72B7BE4A" w14:textId="77777777" w:rsidTr="006A05CB">
        <w:tc>
          <w:tcPr>
            <w:tcW w:w="3185" w:type="pct"/>
            <w:gridSpan w:val="4"/>
          </w:tcPr>
          <w:p w14:paraId="7AEBAFB3" w14:textId="77777777" w:rsidR="005B28E2" w:rsidRPr="0004360F" w:rsidRDefault="005B28E2" w:rsidP="000A7FF6">
            <w:pPr>
              <w:pStyle w:val="TAL"/>
            </w:pPr>
            <w:r w:rsidRPr="0004360F">
              <w:t>Test SCS as specified in Table 5.3.5-1</w:t>
            </w:r>
          </w:p>
        </w:tc>
        <w:tc>
          <w:tcPr>
            <w:tcW w:w="1815" w:type="pct"/>
            <w:vAlign w:val="center"/>
          </w:tcPr>
          <w:p w14:paraId="3EC04F87" w14:textId="77777777" w:rsidR="005B28E2" w:rsidRPr="0004360F" w:rsidRDefault="005B28E2" w:rsidP="000A7FF6">
            <w:pPr>
              <w:pStyle w:val="TAL"/>
              <w:rPr>
                <w:lang w:eastAsia="zh-CN"/>
              </w:rPr>
            </w:pPr>
            <w:r w:rsidRPr="0004360F">
              <w:t>Lowest, Highest</w:t>
            </w:r>
          </w:p>
        </w:tc>
      </w:tr>
      <w:tr w:rsidR="005B28E2" w:rsidRPr="0004360F" w14:paraId="7F1B6576" w14:textId="77777777" w:rsidTr="006A05CB">
        <w:tc>
          <w:tcPr>
            <w:tcW w:w="5000" w:type="pct"/>
            <w:gridSpan w:val="5"/>
          </w:tcPr>
          <w:p w14:paraId="0E0C0B55" w14:textId="77777777" w:rsidR="005B28E2" w:rsidRPr="0004360F" w:rsidRDefault="005B28E2" w:rsidP="000A7FF6">
            <w:pPr>
              <w:pStyle w:val="TAH"/>
            </w:pPr>
            <w:r w:rsidRPr="0004360F">
              <w:t>A-MPR test parameters for NS_35</w:t>
            </w:r>
          </w:p>
        </w:tc>
      </w:tr>
      <w:tr w:rsidR="005B28E2" w:rsidRPr="0004360F" w14:paraId="2C410102" w14:textId="77777777" w:rsidTr="006A05CB">
        <w:tc>
          <w:tcPr>
            <w:tcW w:w="305" w:type="pct"/>
            <w:vMerge w:val="restart"/>
            <w:shd w:val="clear" w:color="auto" w:fill="auto"/>
          </w:tcPr>
          <w:p w14:paraId="591058CD" w14:textId="77777777" w:rsidR="005B28E2" w:rsidRPr="0004360F" w:rsidRDefault="005B28E2" w:rsidP="000A7FF6">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0A7FF6">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0A7FF6">
            <w:pPr>
              <w:pStyle w:val="TAH"/>
            </w:pPr>
            <w:r w:rsidRPr="0004360F">
              <w:t>Downlink Configuration</w:t>
            </w:r>
          </w:p>
        </w:tc>
        <w:tc>
          <w:tcPr>
            <w:tcW w:w="3220" w:type="pct"/>
            <w:gridSpan w:val="2"/>
          </w:tcPr>
          <w:p w14:paraId="02059C12" w14:textId="77777777" w:rsidR="005B28E2" w:rsidRPr="0004360F" w:rsidRDefault="005B28E2" w:rsidP="000A7FF6">
            <w:pPr>
              <w:pStyle w:val="TAH"/>
              <w:rPr>
                <w:lang w:eastAsia="zh-CN"/>
              </w:rPr>
            </w:pPr>
            <w:r w:rsidRPr="0004360F">
              <w:t>Uplink Configuration</w:t>
            </w:r>
          </w:p>
        </w:tc>
      </w:tr>
      <w:tr w:rsidR="005B28E2" w:rsidRPr="0004360F" w14:paraId="3860EE02" w14:textId="77777777" w:rsidTr="006A05CB">
        <w:tc>
          <w:tcPr>
            <w:tcW w:w="305" w:type="pct"/>
            <w:vMerge/>
            <w:shd w:val="clear" w:color="auto" w:fill="auto"/>
          </w:tcPr>
          <w:p w14:paraId="54D0727C" w14:textId="77777777" w:rsidR="005B28E2" w:rsidRPr="0004360F" w:rsidRDefault="005B28E2" w:rsidP="000A7FF6">
            <w:pPr>
              <w:pStyle w:val="TAH"/>
              <w:rPr>
                <w:lang w:eastAsia="zh-CN"/>
              </w:rPr>
            </w:pPr>
          </w:p>
        </w:tc>
        <w:tc>
          <w:tcPr>
            <w:tcW w:w="409" w:type="pct"/>
            <w:vMerge/>
            <w:shd w:val="clear" w:color="auto" w:fill="auto"/>
          </w:tcPr>
          <w:p w14:paraId="5BC4D7D6" w14:textId="77777777" w:rsidR="005B28E2" w:rsidRPr="0004360F" w:rsidRDefault="005B28E2" w:rsidP="000A7FF6">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0A7FF6">
            <w:pPr>
              <w:pStyle w:val="TAC"/>
            </w:pPr>
          </w:p>
        </w:tc>
        <w:tc>
          <w:tcPr>
            <w:tcW w:w="1405" w:type="pct"/>
          </w:tcPr>
          <w:p w14:paraId="7005A3A2" w14:textId="77777777" w:rsidR="005B28E2" w:rsidRPr="0004360F" w:rsidRDefault="005B28E2" w:rsidP="000A7FF6">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0A7FF6">
            <w:pPr>
              <w:pStyle w:val="TAH"/>
              <w:rPr>
                <w:lang w:eastAsia="zh-CN"/>
              </w:rPr>
            </w:pPr>
            <w:r w:rsidRPr="0004360F">
              <w:rPr>
                <w:lang w:eastAsia="zh-CN"/>
              </w:rPr>
              <w:t>RB allocation (NOTE 1)</w:t>
            </w:r>
          </w:p>
        </w:tc>
      </w:tr>
      <w:tr w:rsidR="005B28E2" w:rsidRPr="0004360F" w14:paraId="3AAEAB5E" w14:textId="77777777" w:rsidTr="006A05CB">
        <w:tc>
          <w:tcPr>
            <w:tcW w:w="305" w:type="pct"/>
            <w:shd w:val="clear" w:color="auto" w:fill="auto"/>
            <w:vAlign w:val="bottom"/>
          </w:tcPr>
          <w:p w14:paraId="79978A34" w14:textId="77777777" w:rsidR="005B28E2" w:rsidRPr="0004360F" w:rsidRDefault="005B28E2" w:rsidP="000A7FF6">
            <w:pPr>
              <w:pStyle w:val="TAC"/>
            </w:pPr>
            <w:r w:rsidRPr="0004360F">
              <w:t>1</w:t>
            </w:r>
          </w:p>
        </w:tc>
        <w:tc>
          <w:tcPr>
            <w:tcW w:w="409" w:type="pct"/>
            <w:shd w:val="clear" w:color="auto" w:fill="auto"/>
          </w:tcPr>
          <w:p w14:paraId="459DF808" w14:textId="77777777" w:rsidR="005B28E2" w:rsidRPr="0004360F" w:rsidRDefault="005B28E2" w:rsidP="000A7FF6">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0A7FF6">
            <w:pPr>
              <w:pStyle w:val="TAC"/>
            </w:pPr>
          </w:p>
        </w:tc>
        <w:tc>
          <w:tcPr>
            <w:tcW w:w="1405" w:type="pct"/>
          </w:tcPr>
          <w:p w14:paraId="57F1B0A0" w14:textId="77777777" w:rsidR="005B28E2" w:rsidRPr="0004360F" w:rsidRDefault="005B28E2" w:rsidP="000A7FF6">
            <w:pPr>
              <w:pStyle w:val="TAC"/>
            </w:pPr>
            <w:r w:rsidRPr="0004360F">
              <w:t>CP-OFDM QPSK</w:t>
            </w:r>
          </w:p>
        </w:tc>
        <w:tc>
          <w:tcPr>
            <w:tcW w:w="1815" w:type="pct"/>
            <w:shd w:val="clear" w:color="auto" w:fill="auto"/>
          </w:tcPr>
          <w:p w14:paraId="6E11C490" w14:textId="77777777" w:rsidR="005B28E2" w:rsidRPr="0004360F" w:rsidRDefault="005B28E2" w:rsidP="000A7FF6">
            <w:pPr>
              <w:pStyle w:val="TAC"/>
            </w:pPr>
            <w:r w:rsidRPr="0004360F">
              <w:t>Edge_1RB_Left</w:t>
            </w:r>
          </w:p>
        </w:tc>
      </w:tr>
      <w:tr w:rsidR="005B28E2" w:rsidRPr="0004360F" w14:paraId="50A866DE" w14:textId="77777777" w:rsidTr="006A05CB">
        <w:tc>
          <w:tcPr>
            <w:tcW w:w="305" w:type="pct"/>
            <w:shd w:val="clear" w:color="auto" w:fill="auto"/>
            <w:vAlign w:val="bottom"/>
          </w:tcPr>
          <w:p w14:paraId="59F11415" w14:textId="77777777" w:rsidR="005B28E2" w:rsidRPr="0004360F" w:rsidDel="00F45BD8" w:rsidRDefault="005B28E2" w:rsidP="000A7FF6">
            <w:pPr>
              <w:pStyle w:val="TAC"/>
            </w:pPr>
            <w:r w:rsidRPr="0004360F">
              <w:rPr>
                <w:lang w:eastAsia="zh-CN"/>
              </w:rPr>
              <w:t>2</w:t>
            </w:r>
          </w:p>
        </w:tc>
        <w:tc>
          <w:tcPr>
            <w:tcW w:w="409" w:type="pct"/>
            <w:shd w:val="clear" w:color="auto" w:fill="auto"/>
          </w:tcPr>
          <w:p w14:paraId="109C48CB" w14:textId="77777777" w:rsidR="005B28E2" w:rsidRPr="0004360F" w:rsidRDefault="005B28E2" w:rsidP="000A7FF6">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0A7FF6">
            <w:pPr>
              <w:pStyle w:val="TAC"/>
            </w:pPr>
          </w:p>
        </w:tc>
        <w:tc>
          <w:tcPr>
            <w:tcW w:w="1405" w:type="pct"/>
          </w:tcPr>
          <w:p w14:paraId="02647C55" w14:textId="77777777" w:rsidR="005B28E2" w:rsidRPr="0004360F" w:rsidRDefault="005B28E2" w:rsidP="000A7FF6">
            <w:pPr>
              <w:pStyle w:val="TAC"/>
            </w:pPr>
            <w:r w:rsidRPr="0004360F">
              <w:t>CP-OFDM QPSK</w:t>
            </w:r>
          </w:p>
        </w:tc>
        <w:tc>
          <w:tcPr>
            <w:tcW w:w="1815" w:type="pct"/>
            <w:shd w:val="clear" w:color="auto" w:fill="auto"/>
          </w:tcPr>
          <w:p w14:paraId="64028B57" w14:textId="77777777" w:rsidR="005B28E2" w:rsidRPr="0004360F" w:rsidRDefault="005B28E2" w:rsidP="000A7FF6">
            <w:pPr>
              <w:pStyle w:val="TAC"/>
            </w:pPr>
            <w:r w:rsidRPr="0004360F">
              <w:t>Edge_1RB_Right</w:t>
            </w:r>
          </w:p>
        </w:tc>
      </w:tr>
      <w:tr w:rsidR="005B28E2" w:rsidRPr="0004360F" w14:paraId="09E8AAB8" w14:textId="77777777" w:rsidTr="006A05CB">
        <w:tc>
          <w:tcPr>
            <w:tcW w:w="305" w:type="pct"/>
            <w:shd w:val="clear" w:color="auto" w:fill="auto"/>
            <w:vAlign w:val="bottom"/>
          </w:tcPr>
          <w:p w14:paraId="677F3075" w14:textId="77777777" w:rsidR="005B28E2" w:rsidRPr="0004360F" w:rsidRDefault="005B28E2" w:rsidP="000A7FF6">
            <w:pPr>
              <w:pStyle w:val="TAC"/>
            </w:pPr>
            <w:r w:rsidRPr="0004360F">
              <w:rPr>
                <w:lang w:eastAsia="zh-CN"/>
              </w:rPr>
              <w:t>3</w:t>
            </w:r>
          </w:p>
        </w:tc>
        <w:tc>
          <w:tcPr>
            <w:tcW w:w="409" w:type="pct"/>
            <w:shd w:val="clear" w:color="auto" w:fill="auto"/>
          </w:tcPr>
          <w:p w14:paraId="1572E23B" w14:textId="77777777" w:rsidR="005B28E2" w:rsidRPr="0004360F" w:rsidRDefault="005B28E2" w:rsidP="000A7FF6">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0A7FF6">
            <w:pPr>
              <w:pStyle w:val="TAC"/>
            </w:pPr>
            <w:r w:rsidRPr="0004360F">
              <w:t>N/A</w:t>
            </w:r>
          </w:p>
        </w:tc>
        <w:tc>
          <w:tcPr>
            <w:tcW w:w="1405" w:type="pct"/>
          </w:tcPr>
          <w:p w14:paraId="6C3E5CC9" w14:textId="77777777" w:rsidR="005B28E2" w:rsidRPr="0004360F" w:rsidRDefault="005B28E2" w:rsidP="000A7FF6">
            <w:pPr>
              <w:pStyle w:val="TAC"/>
            </w:pPr>
            <w:r w:rsidRPr="0004360F">
              <w:t>CP-OFDM QPSK</w:t>
            </w:r>
          </w:p>
        </w:tc>
        <w:tc>
          <w:tcPr>
            <w:tcW w:w="1815" w:type="pct"/>
            <w:shd w:val="clear" w:color="auto" w:fill="auto"/>
          </w:tcPr>
          <w:p w14:paraId="2F7A8262" w14:textId="77777777" w:rsidR="005B28E2" w:rsidRPr="0004360F" w:rsidRDefault="005B28E2" w:rsidP="000A7FF6">
            <w:pPr>
              <w:pStyle w:val="TAC"/>
            </w:pPr>
            <w:r w:rsidRPr="0004360F">
              <w:t>Outer Full</w:t>
            </w:r>
          </w:p>
        </w:tc>
      </w:tr>
      <w:tr w:rsidR="005B28E2" w:rsidRPr="0004360F" w14:paraId="2F4F5250" w14:textId="77777777" w:rsidTr="006A05CB">
        <w:tc>
          <w:tcPr>
            <w:tcW w:w="305" w:type="pct"/>
            <w:shd w:val="clear" w:color="auto" w:fill="auto"/>
            <w:vAlign w:val="bottom"/>
          </w:tcPr>
          <w:p w14:paraId="3DEA0267" w14:textId="77777777" w:rsidR="005B28E2" w:rsidRPr="0004360F" w:rsidRDefault="005B28E2" w:rsidP="000A7FF6">
            <w:pPr>
              <w:pStyle w:val="TAC"/>
            </w:pPr>
            <w:r w:rsidRPr="0004360F">
              <w:rPr>
                <w:lang w:eastAsia="zh-CN"/>
              </w:rPr>
              <w:t>4</w:t>
            </w:r>
          </w:p>
        </w:tc>
        <w:tc>
          <w:tcPr>
            <w:tcW w:w="409" w:type="pct"/>
            <w:shd w:val="clear" w:color="auto" w:fill="auto"/>
          </w:tcPr>
          <w:p w14:paraId="556AEDAD" w14:textId="77777777" w:rsidR="005B28E2" w:rsidRPr="0004360F" w:rsidRDefault="005B28E2" w:rsidP="000A7FF6">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0A7FF6">
            <w:pPr>
              <w:pStyle w:val="TAC"/>
            </w:pPr>
          </w:p>
        </w:tc>
        <w:tc>
          <w:tcPr>
            <w:tcW w:w="1405" w:type="pct"/>
          </w:tcPr>
          <w:p w14:paraId="1148B530" w14:textId="77777777" w:rsidR="005B28E2" w:rsidRPr="0004360F" w:rsidRDefault="005B28E2" w:rsidP="000A7FF6">
            <w:pPr>
              <w:pStyle w:val="TAC"/>
            </w:pPr>
            <w:r w:rsidRPr="0004360F">
              <w:t>CP-OFDM 16 QAM</w:t>
            </w:r>
          </w:p>
        </w:tc>
        <w:tc>
          <w:tcPr>
            <w:tcW w:w="1815" w:type="pct"/>
            <w:shd w:val="clear" w:color="auto" w:fill="auto"/>
          </w:tcPr>
          <w:p w14:paraId="2D5BA17F" w14:textId="77777777" w:rsidR="005B28E2" w:rsidRPr="0004360F" w:rsidRDefault="005B28E2" w:rsidP="000A7FF6">
            <w:pPr>
              <w:pStyle w:val="TAC"/>
            </w:pPr>
            <w:r w:rsidRPr="0004360F">
              <w:t>Edge_1RB_Left</w:t>
            </w:r>
          </w:p>
        </w:tc>
      </w:tr>
      <w:tr w:rsidR="005B28E2" w:rsidRPr="0004360F" w14:paraId="16ED948F" w14:textId="77777777" w:rsidTr="006A05CB">
        <w:tc>
          <w:tcPr>
            <w:tcW w:w="305" w:type="pct"/>
            <w:shd w:val="clear" w:color="auto" w:fill="auto"/>
            <w:vAlign w:val="bottom"/>
          </w:tcPr>
          <w:p w14:paraId="1115A45A" w14:textId="77777777" w:rsidR="005B28E2" w:rsidRPr="0004360F" w:rsidRDefault="005B28E2" w:rsidP="000A7FF6">
            <w:pPr>
              <w:pStyle w:val="TAC"/>
            </w:pPr>
            <w:r w:rsidRPr="0004360F">
              <w:rPr>
                <w:lang w:eastAsia="zh-CN"/>
              </w:rPr>
              <w:t>5</w:t>
            </w:r>
          </w:p>
        </w:tc>
        <w:tc>
          <w:tcPr>
            <w:tcW w:w="409" w:type="pct"/>
            <w:shd w:val="clear" w:color="auto" w:fill="auto"/>
          </w:tcPr>
          <w:p w14:paraId="064EC9A5" w14:textId="77777777" w:rsidR="005B28E2" w:rsidRPr="0004360F" w:rsidRDefault="005B28E2" w:rsidP="000A7FF6">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0A7FF6">
            <w:pPr>
              <w:pStyle w:val="TAC"/>
            </w:pPr>
          </w:p>
        </w:tc>
        <w:tc>
          <w:tcPr>
            <w:tcW w:w="1405" w:type="pct"/>
          </w:tcPr>
          <w:p w14:paraId="1B694171" w14:textId="77777777" w:rsidR="005B28E2" w:rsidRPr="0004360F" w:rsidRDefault="005B28E2" w:rsidP="000A7FF6">
            <w:pPr>
              <w:pStyle w:val="TAC"/>
            </w:pPr>
            <w:r w:rsidRPr="0004360F">
              <w:t>CP-OFDM 16 QAM</w:t>
            </w:r>
          </w:p>
        </w:tc>
        <w:tc>
          <w:tcPr>
            <w:tcW w:w="1815" w:type="pct"/>
            <w:shd w:val="clear" w:color="auto" w:fill="auto"/>
          </w:tcPr>
          <w:p w14:paraId="30004F43" w14:textId="77777777" w:rsidR="005B28E2" w:rsidRPr="0004360F" w:rsidRDefault="005B28E2" w:rsidP="000A7FF6">
            <w:pPr>
              <w:pStyle w:val="TAC"/>
            </w:pPr>
            <w:r w:rsidRPr="0004360F">
              <w:t>Edge_1RB_Right</w:t>
            </w:r>
          </w:p>
        </w:tc>
      </w:tr>
      <w:tr w:rsidR="005B28E2" w:rsidRPr="0004360F" w14:paraId="52EBE655" w14:textId="77777777" w:rsidTr="006A05CB">
        <w:tc>
          <w:tcPr>
            <w:tcW w:w="305" w:type="pct"/>
            <w:shd w:val="clear" w:color="auto" w:fill="auto"/>
            <w:vAlign w:val="bottom"/>
          </w:tcPr>
          <w:p w14:paraId="3368F5E9" w14:textId="77777777" w:rsidR="005B28E2" w:rsidRPr="0004360F" w:rsidRDefault="005B28E2" w:rsidP="000A7FF6">
            <w:pPr>
              <w:pStyle w:val="TAC"/>
            </w:pPr>
            <w:r w:rsidRPr="0004360F">
              <w:rPr>
                <w:lang w:eastAsia="zh-CN"/>
              </w:rPr>
              <w:t>6</w:t>
            </w:r>
          </w:p>
        </w:tc>
        <w:tc>
          <w:tcPr>
            <w:tcW w:w="409" w:type="pct"/>
            <w:shd w:val="clear" w:color="auto" w:fill="auto"/>
          </w:tcPr>
          <w:p w14:paraId="5CAEBBD1" w14:textId="77777777" w:rsidR="005B28E2" w:rsidRPr="0004360F" w:rsidRDefault="005B28E2" w:rsidP="000A7FF6">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0A7FF6">
            <w:pPr>
              <w:pStyle w:val="TAC"/>
            </w:pPr>
          </w:p>
        </w:tc>
        <w:tc>
          <w:tcPr>
            <w:tcW w:w="1405" w:type="pct"/>
          </w:tcPr>
          <w:p w14:paraId="54E2CB56" w14:textId="77777777" w:rsidR="005B28E2" w:rsidRPr="0004360F" w:rsidRDefault="005B28E2" w:rsidP="000A7FF6">
            <w:pPr>
              <w:pStyle w:val="TAC"/>
            </w:pPr>
            <w:r w:rsidRPr="0004360F">
              <w:t>CP-OFDM 16 QAM</w:t>
            </w:r>
          </w:p>
        </w:tc>
        <w:tc>
          <w:tcPr>
            <w:tcW w:w="1815" w:type="pct"/>
            <w:shd w:val="clear" w:color="auto" w:fill="auto"/>
          </w:tcPr>
          <w:p w14:paraId="1B9F8CDE" w14:textId="77777777" w:rsidR="005B28E2" w:rsidRPr="0004360F" w:rsidRDefault="005B28E2" w:rsidP="000A7FF6">
            <w:pPr>
              <w:pStyle w:val="TAC"/>
            </w:pPr>
            <w:r w:rsidRPr="0004360F">
              <w:t>Outer Full</w:t>
            </w:r>
          </w:p>
        </w:tc>
      </w:tr>
      <w:tr w:rsidR="005B28E2" w:rsidRPr="0004360F" w14:paraId="6A8724E7" w14:textId="77777777" w:rsidTr="006A05CB">
        <w:tc>
          <w:tcPr>
            <w:tcW w:w="305" w:type="pct"/>
            <w:shd w:val="clear" w:color="auto" w:fill="auto"/>
            <w:vAlign w:val="bottom"/>
          </w:tcPr>
          <w:p w14:paraId="3EF021DF" w14:textId="77777777" w:rsidR="005B28E2" w:rsidRPr="0004360F" w:rsidDel="007A4867" w:rsidRDefault="005B28E2" w:rsidP="000A7FF6">
            <w:pPr>
              <w:pStyle w:val="TAC"/>
            </w:pPr>
            <w:r w:rsidRPr="0004360F">
              <w:rPr>
                <w:lang w:eastAsia="zh-CN"/>
              </w:rPr>
              <w:t>7</w:t>
            </w:r>
          </w:p>
        </w:tc>
        <w:tc>
          <w:tcPr>
            <w:tcW w:w="409" w:type="pct"/>
            <w:shd w:val="clear" w:color="auto" w:fill="auto"/>
          </w:tcPr>
          <w:p w14:paraId="1D503D6F" w14:textId="77777777" w:rsidR="005B28E2" w:rsidRPr="0004360F" w:rsidRDefault="005B28E2" w:rsidP="000A7FF6">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0A7FF6">
            <w:pPr>
              <w:pStyle w:val="TAC"/>
            </w:pPr>
          </w:p>
        </w:tc>
        <w:tc>
          <w:tcPr>
            <w:tcW w:w="1405" w:type="pct"/>
          </w:tcPr>
          <w:p w14:paraId="13E1CB7E" w14:textId="77777777" w:rsidR="005B28E2" w:rsidRPr="0004360F" w:rsidRDefault="005B28E2" w:rsidP="000A7FF6">
            <w:pPr>
              <w:pStyle w:val="TAC"/>
            </w:pPr>
            <w:r w:rsidRPr="0004360F">
              <w:t>CP-OFDM 64 QAM</w:t>
            </w:r>
          </w:p>
        </w:tc>
        <w:tc>
          <w:tcPr>
            <w:tcW w:w="1815" w:type="pct"/>
            <w:shd w:val="clear" w:color="auto" w:fill="auto"/>
          </w:tcPr>
          <w:p w14:paraId="584858E5" w14:textId="77777777" w:rsidR="005B28E2" w:rsidRPr="0004360F" w:rsidRDefault="005B28E2" w:rsidP="000A7FF6">
            <w:pPr>
              <w:pStyle w:val="TAC"/>
            </w:pPr>
            <w:r w:rsidRPr="0004360F">
              <w:t>Edge_1RB_Left</w:t>
            </w:r>
          </w:p>
        </w:tc>
      </w:tr>
      <w:tr w:rsidR="005B28E2" w:rsidRPr="0004360F" w14:paraId="77AAB7E3" w14:textId="77777777" w:rsidTr="006A05CB">
        <w:tc>
          <w:tcPr>
            <w:tcW w:w="305" w:type="pct"/>
            <w:shd w:val="clear" w:color="auto" w:fill="auto"/>
            <w:vAlign w:val="bottom"/>
          </w:tcPr>
          <w:p w14:paraId="5D9F9858" w14:textId="77777777" w:rsidR="005B28E2" w:rsidRPr="0004360F" w:rsidDel="007A4867" w:rsidRDefault="005B28E2" w:rsidP="000A7FF6">
            <w:pPr>
              <w:pStyle w:val="TAC"/>
            </w:pPr>
            <w:r w:rsidRPr="0004360F">
              <w:rPr>
                <w:lang w:eastAsia="zh-CN"/>
              </w:rPr>
              <w:t>8</w:t>
            </w:r>
          </w:p>
        </w:tc>
        <w:tc>
          <w:tcPr>
            <w:tcW w:w="409" w:type="pct"/>
            <w:shd w:val="clear" w:color="auto" w:fill="auto"/>
          </w:tcPr>
          <w:p w14:paraId="4EA44D6C" w14:textId="77777777" w:rsidR="005B28E2" w:rsidRPr="0004360F" w:rsidRDefault="005B28E2" w:rsidP="000A7FF6">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0A7FF6">
            <w:pPr>
              <w:pStyle w:val="TAC"/>
            </w:pPr>
          </w:p>
        </w:tc>
        <w:tc>
          <w:tcPr>
            <w:tcW w:w="1405" w:type="pct"/>
          </w:tcPr>
          <w:p w14:paraId="42752874" w14:textId="77777777" w:rsidR="005B28E2" w:rsidRPr="0004360F" w:rsidRDefault="005B28E2" w:rsidP="000A7FF6">
            <w:pPr>
              <w:pStyle w:val="TAC"/>
            </w:pPr>
            <w:r w:rsidRPr="0004360F">
              <w:t>CP-OFDM 64 QAM</w:t>
            </w:r>
          </w:p>
        </w:tc>
        <w:tc>
          <w:tcPr>
            <w:tcW w:w="1815" w:type="pct"/>
            <w:shd w:val="clear" w:color="auto" w:fill="auto"/>
          </w:tcPr>
          <w:p w14:paraId="239DCC13" w14:textId="77777777" w:rsidR="005B28E2" w:rsidRPr="0004360F" w:rsidRDefault="005B28E2" w:rsidP="000A7FF6">
            <w:pPr>
              <w:pStyle w:val="TAC"/>
            </w:pPr>
            <w:r w:rsidRPr="0004360F">
              <w:t>Edge_1RB_Right</w:t>
            </w:r>
          </w:p>
        </w:tc>
      </w:tr>
      <w:tr w:rsidR="005B28E2" w:rsidRPr="0004360F" w14:paraId="48AF1B06" w14:textId="77777777" w:rsidTr="006A05CB">
        <w:tc>
          <w:tcPr>
            <w:tcW w:w="305" w:type="pct"/>
            <w:shd w:val="clear" w:color="auto" w:fill="auto"/>
            <w:vAlign w:val="bottom"/>
          </w:tcPr>
          <w:p w14:paraId="6B5D6823" w14:textId="77777777" w:rsidR="005B28E2" w:rsidRPr="0004360F" w:rsidRDefault="005B28E2" w:rsidP="000A7FF6">
            <w:pPr>
              <w:pStyle w:val="TAC"/>
            </w:pPr>
            <w:r w:rsidRPr="0004360F">
              <w:rPr>
                <w:lang w:eastAsia="zh-CN"/>
              </w:rPr>
              <w:t>9</w:t>
            </w:r>
          </w:p>
        </w:tc>
        <w:tc>
          <w:tcPr>
            <w:tcW w:w="409" w:type="pct"/>
            <w:shd w:val="clear" w:color="auto" w:fill="auto"/>
          </w:tcPr>
          <w:p w14:paraId="7970FD79" w14:textId="77777777" w:rsidR="005B28E2" w:rsidRPr="0004360F" w:rsidRDefault="005B28E2" w:rsidP="000A7FF6">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0A7FF6">
            <w:pPr>
              <w:pStyle w:val="TAC"/>
            </w:pPr>
          </w:p>
        </w:tc>
        <w:tc>
          <w:tcPr>
            <w:tcW w:w="1405" w:type="pct"/>
          </w:tcPr>
          <w:p w14:paraId="1B5E3C1C" w14:textId="77777777" w:rsidR="005B28E2" w:rsidRPr="0004360F" w:rsidRDefault="005B28E2" w:rsidP="000A7FF6">
            <w:pPr>
              <w:pStyle w:val="TAC"/>
            </w:pPr>
            <w:r w:rsidRPr="0004360F">
              <w:t>CP-OFDM 64 QAM</w:t>
            </w:r>
          </w:p>
        </w:tc>
        <w:tc>
          <w:tcPr>
            <w:tcW w:w="1815" w:type="pct"/>
            <w:shd w:val="clear" w:color="auto" w:fill="auto"/>
          </w:tcPr>
          <w:p w14:paraId="0934C67B" w14:textId="77777777" w:rsidR="005B28E2" w:rsidRPr="0004360F" w:rsidRDefault="005B28E2" w:rsidP="000A7FF6">
            <w:pPr>
              <w:pStyle w:val="TAC"/>
            </w:pPr>
            <w:r w:rsidRPr="0004360F">
              <w:t>Outer Full</w:t>
            </w:r>
          </w:p>
        </w:tc>
      </w:tr>
      <w:tr w:rsidR="005B28E2" w:rsidRPr="0004360F" w14:paraId="0EBCDFB4" w14:textId="77777777" w:rsidTr="006A05CB">
        <w:tc>
          <w:tcPr>
            <w:tcW w:w="305" w:type="pct"/>
            <w:shd w:val="clear" w:color="auto" w:fill="auto"/>
            <w:vAlign w:val="bottom"/>
          </w:tcPr>
          <w:p w14:paraId="00AC93D1" w14:textId="77777777" w:rsidR="005B28E2" w:rsidRPr="0004360F" w:rsidDel="007A4867" w:rsidRDefault="005B28E2" w:rsidP="000A7FF6">
            <w:pPr>
              <w:pStyle w:val="TAC"/>
            </w:pPr>
            <w:r w:rsidRPr="0004360F">
              <w:rPr>
                <w:lang w:eastAsia="zh-CN"/>
              </w:rPr>
              <w:t>10</w:t>
            </w:r>
          </w:p>
        </w:tc>
        <w:tc>
          <w:tcPr>
            <w:tcW w:w="409" w:type="pct"/>
            <w:shd w:val="clear" w:color="auto" w:fill="auto"/>
          </w:tcPr>
          <w:p w14:paraId="77AF7C35" w14:textId="77777777" w:rsidR="005B28E2" w:rsidRPr="0004360F" w:rsidRDefault="005B28E2" w:rsidP="000A7FF6">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0A7FF6">
            <w:pPr>
              <w:pStyle w:val="TAC"/>
            </w:pPr>
          </w:p>
        </w:tc>
        <w:tc>
          <w:tcPr>
            <w:tcW w:w="1405" w:type="pct"/>
          </w:tcPr>
          <w:p w14:paraId="197B074B" w14:textId="77777777" w:rsidR="005B28E2" w:rsidRPr="0004360F" w:rsidRDefault="005B28E2" w:rsidP="000A7FF6">
            <w:pPr>
              <w:pStyle w:val="TAC"/>
            </w:pPr>
            <w:r w:rsidRPr="0004360F">
              <w:t>CP-OFDM 256 QAM</w:t>
            </w:r>
          </w:p>
        </w:tc>
        <w:tc>
          <w:tcPr>
            <w:tcW w:w="1815" w:type="pct"/>
            <w:shd w:val="clear" w:color="auto" w:fill="auto"/>
          </w:tcPr>
          <w:p w14:paraId="1FD3785A" w14:textId="77777777" w:rsidR="005B28E2" w:rsidRPr="0004360F" w:rsidRDefault="005B28E2" w:rsidP="000A7FF6">
            <w:pPr>
              <w:pStyle w:val="TAC"/>
            </w:pPr>
            <w:r w:rsidRPr="0004360F">
              <w:t>Edge_1RB_Left</w:t>
            </w:r>
          </w:p>
        </w:tc>
      </w:tr>
      <w:tr w:rsidR="005B28E2" w:rsidRPr="0004360F" w14:paraId="08825553" w14:textId="77777777" w:rsidTr="006A05CB">
        <w:tc>
          <w:tcPr>
            <w:tcW w:w="305" w:type="pct"/>
            <w:shd w:val="clear" w:color="auto" w:fill="auto"/>
            <w:vAlign w:val="bottom"/>
          </w:tcPr>
          <w:p w14:paraId="7EDEA90B" w14:textId="77777777" w:rsidR="005B28E2" w:rsidRPr="0004360F" w:rsidDel="007A4867" w:rsidRDefault="005B28E2" w:rsidP="000A7FF6">
            <w:pPr>
              <w:pStyle w:val="TAC"/>
            </w:pPr>
            <w:r w:rsidRPr="0004360F">
              <w:rPr>
                <w:lang w:eastAsia="zh-CN"/>
              </w:rPr>
              <w:t>11</w:t>
            </w:r>
          </w:p>
        </w:tc>
        <w:tc>
          <w:tcPr>
            <w:tcW w:w="409" w:type="pct"/>
            <w:shd w:val="clear" w:color="auto" w:fill="auto"/>
          </w:tcPr>
          <w:p w14:paraId="3F081517" w14:textId="77777777" w:rsidR="005B28E2" w:rsidRPr="0004360F" w:rsidRDefault="005B28E2" w:rsidP="000A7FF6">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0A7FF6">
            <w:pPr>
              <w:pStyle w:val="TAC"/>
            </w:pPr>
          </w:p>
        </w:tc>
        <w:tc>
          <w:tcPr>
            <w:tcW w:w="1405" w:type="pct"/>
          </w:tcPr>
          <w:p w14:paraId="79C8785A" w14:textId="77777777" w:rsidR="005B28E2" w:rsidRPr="0004360F" w:rsidRDefault="005B28E2" w:rsidP="000A7FF6">
            <w:pPr>
              <w:pStyle w:val="TAC"/>
            </w:pPr>
            <w:r w:rsidRPr="0004360F">
              <w:t>CP-OFDM 256 QAM</w:t>
            </w:r>
          </w:p>
        </w:tc>
        <w:tc>
          <w:tcPr>
            <w:tcW w:w="1815" w:type="pct"/>
            <w:shd w:val="clear" w:color="auto" w:fill="auto"/>
          </w:tcPr>
          <w:p w14:paraId="1ABE1041" w14:textId="77777777" w:rsidR="005B28E2" w:rsidRPr="0004360F" w:rsidRDefault="005B28E2" w:rsidP="000A7FF6">
            <w:pPr>
              <w:pStyle w:val="TAC"/>
            </w:pPr>
            <w:r w:rsidRPr="0004360F">
              <w:t>Edge_1RB_Right</w:t>
            </w:r>
          </w:p>
        </w:tc>
      </w:tr>
      <w:tr w:rsidR="005B28E2" w:rsidRPr="0004360F" w14:paraId="26D370D9" w14:textId="77777777" w:rsidTr="006A05CB">
        <w:tc>
          <w:tcPr>
            <w:tcW w:w="305" w:type="pct"/>
            <w:shd w:val="clear" w:color="auto" w:fill="auto"/>
            <w:vAlign w:val="bottom"/>
          </w:tcPr>
          <w:p w14:paraId="0B0FFE1D" w14:textId="77777777" w:rsidR="005B28E2" w:rsidRPr="0004360F" w:rsidRDefault="005B28E2" w:rsidP="000A7FF6">
            <w:pPr>
              <w:pStyle w:val="TAC"/>
            </w:pPr>
            <w:r w:rsidRPr="0004360F">
              <w:rPr>
                <w:lang w:eastAsia="zh-CN"/>
              </w:rPr>
              <w:t>12</w:t>
            </w:r>
          </w:p>
        </w:tc>
        <w:tc>
          <w:tcPr>
            <w:tcW w:w="409" w:type="pct"/>
            <w:shd w:val="clear" w:color="auto" w:fill="auto"/>
          </w:tcPr>
          <w:p w14:paraId="7F945168" w14:textId="77777777" w:rsidR="005B28E2" w:rsidRPr="0004360F" w:rsidRDefault="005B28E2" w:rsidP="000A7FF6">
            <w:pPr>
              <w:pStyle w:val="TAC"/>
            </w:pPr>
            <w:r w:rsidRPr="0004360F">
              <w:t>Default</w:t>
            </w:r>
          </w:p>
        </w:tc>
        <w:tc>
          <w:tcPr>
            <w:tcW w:w="1066" w:type="pct"/>
            <w:tcBorders>
              <w:top w:val="nil"/>
            </w:tcBorders>
            <w:shd w:val="clear" w:color="auto" w:fill="auto"/>
          </w:tcPr>
          <w:p w14:paraId="78040FCB" w14:textId="77777777" w:rsidR="005B28E2" w:rsidRPr="0004360F" w:rsidRDefault="005B28E2" w:rsidP="000A7FF6">
            <w:pPr>
              <w:pStyle w:val="TAC"/>
            </w:pPr>
          </w:p>
        </w:tc>
        <w:tc>
          <w:tcPr>
            <w:tcW w:w="1405" w:type="pct"/>
          </w:tcPr>
          <w:p w14:paraId="4EDED941" w14:textId="77777777" w:rsidR="005B28E2" w:rsidRPr="0004360F" w:rsidRDefault="005B28E2" w:rsidP="000A7FF6">
            <w:pPr>
              <w:pStyle w:val="TAC"/>
            </w:pPr>
            <w:r w:rsidRPr="0004360F">
              <w:t>CP-OFDM 256 QAM</w:t>
            </w:r>
          </w:p>
        </w:tc>
        <w:tc>
          <w:tcPr>
            <w:tcW w:w="1815" w:type="pct"/>
            <w:shd w:val="clear" w:color="auto" w:fill="auto"/>
          </w:tcPr>
          <w:p w14:paraId="56416BDA" w14:textId="77777777" w:rsidR="005B28E2" w:rsidRPr="0004360F" w:rsidRDefault="005B28E2" w:rsidP="000A7FF6">
            <w:pPr>
              <w:pStyle w:val="TAC"/>
            </w:pPr>
            <w:r w:rsidRPr="0004360F">
              <w:t>Outer Full</w:t>
            </w:r>
          </w:p>
        </w:tc>
      </w:tr>
      <w:tr w:rsidR="005B28E2" w:rsidRPr="0004360F" w14:paraId="5B68783E" w14:textId="77777777" w:rsidTr="006A05CB">
        <w:tc>
          <w:tcPr>
            <w:tcW w:w="5000" w:type="pct"/>
            <w:gridSpan w:val="5"/>
          </w:tcPr>
          <w:p w14:paraId="189D08D4" w14:textId="77777777" w:rsidR="005B28E2" w:rsidRPr="0004360F" w:rsidRDefault="005B28E2" w:rsidP="000A7FF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6A05CB">
        <w:tc>
          <w:tcPr>
            <w:tcW w:w="5000" w:type="pct"/>
            <w:gridSpan w:val="13"/>
          </w:tcPr>
          <w:p w14:paraId="2FF2DE57" w14:textId="77777777" w:rsidR="005B28E2" w:rsidRPr="0004360F" w:rsidRDefault="005B28E2" w:rsidP="000A7FF6">
            <w:pPr>
              <w:pStyle w:val="TAH"/>
            </w:pPr>
            <w:r w:rsidRPr="0004360F">
              <w:rPr>
                <w:lang w:eastAsia="zh-CN"/>
              </w:rPr>
              <w:t>Initial Conditions</w:t>
            </w:r>
          </w:p>
        </w:tc>
      </w:tr>
      <w:tr w:rsidR="005B28E2" w:rsidRPr="0004360F" w14:paraId="6EB01A5D" w14:textId="77777777" w:rsidTr="006A05CB">
        <w:tc>
          <w:tcPr>
            <w:tcW w:w="2718" w:type="pct"/>
            <w:gridSpan w:val="8"/>
            <w:shd w:val="clear" w:color="auto" w:fill="auto"/>
          </w:tcPr>
          <w:p w14:paraId="5E1EAAFE" w14:textId="77777777" w:rsidR="005B28E2" w:rsidRPr="0004360F" w:rsidRDefault="005B28E2" w:rsidP="000A7FF6">
            <w:pPr>
              <w:pStyle w:val="TAL"/>
            </w:pPr>
            <w:r w:rsidRPr="0004360F">
              <w:t>Test Environment as specified in TS 38.508-1 [5] subclause 4.1</w:t>
            </w:r>
          </w:p>
        </w:tc>
        <w:tc>
          <w:tcPr>
            <w:tcW w:w="2282" w:type="pct"/>
            <w:gridSpan w:val="5"/>
          </w:tcPr>
          <w:p w14:paraId="5992C583" w14:textId="77777777" w:rsidR="005B28E2" w:rsidRPr="0004360F" w:rsidRDefault="005B28E2" w:rsidP="000A7FF6">
            <w:pPr>
              <w:pStyle w:val="TAL"/>
            </w:pPr>
            <w:r w:rsidRPr="0004360F">
              <w:t>Normal</w:t>
            </w:r>
          </w:p>
        </w:tc>
      </w:tr>
      <w:tr w:rsidR="005B28E2" w:rsidRPr="0004360F" w14:paraId="556FAF89" w14:textId="77777777" w:rsidTr="006A05CB">
        <w:tc>
          <w:tcPr>
            <w:tcW w:w="2718" w:type="pct"/>
            <w:gridSpan w:val="8"/>
            <w:shd w:val="clear" w:color="auto" w:fill="auto"/>
          </w:tcPr>
          <w:p w14:paraId="74F05193" w14:textId="77777777" w:rsidR="005B28E2" w:rsidRPr="0004360F" w:rsidRDefault="005B28E2" w:rsidP="000A7FF6">
            <w:pPr>
              <w:pStyle w:val="TAL"/>
            </w:pPr>
            <w:r w:rsidRPr="0004360F">
              <w:t>Test Frequencies as specified in TS 38.508-1 [5] subclause 4.3.1</w:t>
            </w:r>
          </w:p>
        </w:tc>
        <w:tc>
          <w:tcPr>
            <w:tcW w:w="2282" w:type="pct"/>
            <w:gridSpan w:val="5"/>
          </w:tcPr>
          <w:p w14:paraId="427674E8" w14:textId="77777777" w:rsidR="005B28E2" w:rsidRPr="0004360F" w:rsidRDefault="005B28E2" w:rsidP="000A7FF6">
            <w:pPr>
              <w:pStyle w:val="TAL"/>
            </w:pPr>
            <w:r w:rsidRPr="0004360F">
              <w:t>Use uplink carrier centre frequency (Fc) as specified in test parameters</w:t>
            </w:r>
          </w:p>
        </w:tc>
      </w:tr>
      <w:tr w:rsidR="005B28E2" w:rsidRPr="0004360F" w14:paraId="12A38BEC" w14:textId="77777777" w:rsidTr="006A05CB">
        <w:tc>
          <w:tcPr>
            <w:tcW w:w="2718" w:type="pct"/>
            <w:gridSpan w:val="8"/>
            <w:shd w:val="clear" w:color="auto" w:fill="auto"/>
          </w:tcPr>
          <w:p w14:paraId="38AE1102" w14:textId="77777777" w:rsidR="005B28E2" w:rsidRPr="0004360F" w:rsidRDefault="005B28E2" w:rsidP="000A7FF6">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0A7FF6">
            <w:pPr>
              <w:pStyle w:val="TAL"/>
              <w:rPr>
                <w:lang w:eastAsia="zh-CN"/>
              </w:rPr>
            </w:pPr>
            <w:r w:rsidRPr="0004360F">
              <w:t>5 MHz, 10 MHz, 15 MHz, 20 MHz</w:t>
            </w:r>
          </w:p>
        </w:tc>
      </w:tr>
      <w:tr w:rsidR="005B28E2" w:rsidRPr="0004360F" w14:paraId="237706F8" w14:textId="77777777" w:rsidTr="006A05CB">
        <w:tc>
          <w:tcPr>
            <w:tcW w:w="2718" w:type="pct"/>
            <w:gridSpan w:val="8"/>
            <w:shd w:val="clear" w:color="auto" w:fill="auto"/>
          </w:tcPr>
          <w:p w14:paraId="273B9F7F" w14:textId="77777777" w:rsidR="005B28E2" w:rsidRPr="0004360F" w:rsidRDefault="005B28E2" w:rsidP="000A7FF6">
            <w:pPr>
              <w:pStyle w:val="TAL"/>
            </w:pPr>
            <w:r w:rsidRPr="0004360F">
              <w:t>Test SCS as specified in Table 5.3.5-1</w:t>
            </w:r>
          </w:p>
        </w:tc>
        <w:tc>
          <w:tcPr>
            <w:tcW w:w="2282" w:type="pct"/>
            <w:gridSpan w:val="5"/>
          </w:tcPr>
          <w:p w14:paraId="35629EE8" w14:textId="77777777" w:rsidR="005B28E2" w:rsidRPr="0004360F" w:rsidRDefault="005B28E2" w:rsidP="000A7FF6">
            <w:pPr>
              <w:pStyle w:val="TAL"/>
              <w:rPr>
                <w:lang w:eastAsia="zh-CN"/>
              </w:rPr>
            </w:pPr>
            <w:r w:rsidRPr="0004360F">
              <w:t>Lowest, Highest unless otherwise specified in test parameters.</w:t>
            </w:r>
          </w:p>
        </w:tc>
      </w:tr>
      <w:tr w:rsidR="005B28E2" w:rsidRPr="0004360F" w14:paraId="18E66410" w14:textId="77777777" w:rsidTr="006A05CB">
        <w:tc>
          <w:tcPr>
            <w:tcW w:w="5000" w:type="pct"/>
            <w:gridSpan w:val="13"/>
          </w:tcPr>
          <w:p w14:paraId="28532605" w14:textId="77777777" w:rsidR="005B28E2" w:rsidRPr="0004360F" w:rsidRDefault="005B28E2" w:rsidP="000A7FF6">
            <w:pPr>
              <w:pStyle w:val="TAH"/>
            </w:pPr>
            <w:r w:rsidRPr="0004360F">
              <w:t>A-MPR test parameters for NS_05</w:t>
            </w:r>
          </w:p>
        </w:tc>
      </w:tr>
      <w:tr w:rsidR="005B28E2" w:rsidRPr="0004360F" w14:paraId="2AF172B8" w14:textId="77777777" w:rsidTr="006A05CB">
        <w:tc>
          <w:tcPr>
            <w:tcW w:w="316" w:type="pct"/>
            <w:vMerge w:val="restart"/>
            <w:shd w:val="clear" w:color="auto" w:fill="auto"/>
            <w:vAlign w:val="center"/>
          </w:tcPr>
          <w:p w14:paraId="59996FE9" w14:textId="77777777" w:rsidR="005B28E2" w:rsidRPr="0004360F" w:rsidRDefault="005B28E2" w:rsidP="000A7FF6">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0A7FF6">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0A7FF6">
            <w:pPr>
              <w:pStyle w:val="TAH"/>
            </w:pPr>
            <w:proofErr w:type="spellStart"/>
            <w:r w:rsidRPr="0004360F">
              <w:t>ChBw</w:t>
            </w:r>
            <w:proofErr w:type="spellEnd"/>
            <w:r w:rsidRPr="0004360F">
              <w:br/>
              <w:t>(MHz)</w:t>
            </w:r>
          </w:p>
        </w:tc>
        <w:tc>
          <w:tcPr>
            <w:tcW w:w="426" w:type="pct"/>
            <w:vMerge w:val="restart"/>
            <w:shd w:val="clear" w:color="auto" w:fill="auto"/>
            <w:vAlign w:val="center"/>
          </w:tcPr>
          <w:p w14:paraId="72FB2524" w14:textId="77777777" w:rsidR="005B28E2" w:rsidRPr="0004360F" w:rsidRDefault="005B28E2" w:rsidP="000A7FF6">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0A7FF6">
            <w:pPr>
              <w:pStyle w:val="TAH"/>
            </w:pPr>
            <w:r w:rsidRPr="0004360F">
              <w:t>Downlink Config.</w:t>
            </w:r>
          </w:p>
        </w:tc>
        <w:tc>
          <w:tcPr>
            <w:tcW w:w="278" w:type="pct"/>
            <w:vMerge w:val="restart"/>
            <w:textDirection w:val="btLr"/>
            <w:vAlign w:val="center"/>
          </w:tcPr>
          <w:p w14:paraId="74EFA063" w14:textId="77777777" w:rsidR="005B28E2" w:rsidRPr="0004360F" w:rsidRDefault="005B28E2" w:rsidP="000A7FF6">
            <w:pPr>
              <w:pStyle w:val="TAH"/>
            </w:pPr>
            <w:r w:rsidRPr="0004360F">
              <w:t>A-MPR</w:t>
            </w:r>
          </w:p>
        </w:tc>
        <w:tc>
          <w:tcPr>
            <w:tcW w:w="2648" w:type="pct"/>
            <w:gridSpan w:val="7"/>
          </w:tcPr>
          <w:p w14:paraId="27E8D99F" w14:textId="77777777" w:rsidR="005B28E2" w:rsidRPr="0004360F" w:rsidRDefault="005B28E2" w:rsidP="000A7FF6">
            <w:pPr>
              <w:pStyle w:val="TAH"/>
            </w:pPr>
            <w:r w:rsidRPr="0004360F">
              <w:t>Uplink Configuration</w:t>
            </w:r>
          </w:p>
        </w:tc>
      </w:tr>
      <w:tr w:rsidR="005B28E2" w:rsidRPr="0004360F" w14:paraId="329B6EFA" w14:textId="77777777" w:rsidTr="006A05CB">
        <w:tc>
          <w:tcPr>
            <w:tcW w:w="316" w:type="pct"/>
            <w:vMerge/>
            <w:shd w:val="clear" w:color="auto" w:fill="auto"/>
            <w:tcMar>
              <w:left w:w="57" w:type="dxa"/>
              <w:right w:w="57" w:type="dxa"/>
            </w:tcMar>
            <w:vAlign w:val="center"/>
          </w:tcPr>
          <w:p w14:paraId="0BCABB0A" w14:textId="77777777" w:rsidR="005B28E2" w:rsidRPr="0004360F" w:rsidRDefault="005B28E2" w:rsidP="000A7FF6">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0A7FF6">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0A7FF6">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0A7FF6">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0A7FF6">
            <w:pPr>
              <w:pStyle w:val="TAH"/>
            </w:pPr>
          </w:p>
        </w:tc>
        <w:tc>
          <w:tcPr>
            <w:tcW w:w="278" w:type="pct"/>
            <w:vMerge/>
          </w:tcPr>
          <w:p w14:paraId="3C5BA87C" w14:textId="77777777" w:rsidR="005B28E2" w:rsidRPr="0004360F" w:rsidRDefault="005B28E2" w:rsidP="000A7FF6">
            <w:pPr>
              <w:pStyle w:val="TAH"/>
            </w:pPr>
          </w:p>
        </w:tc>
        <w:tc>
          <w:tcPr>
            <w:tcW w:w="702" w:type="pct"/>
            <w:gridSpan w:val="3"/>
            <w:vMerge w:val="restart"/>
          </w:tcPr>
          <w:p w14:paraId="235B801B" w14:textId="77777777" w:rsidR="005B28E2" w:rsidRPr="0004360F" w:rsidRDefault="005B28E2" w:rsidP="000A7FF6">
            <w:pPr>
              <w:pStyle w:val="TAH"/>
            </w:pPr>
            <w:r w:rsidRPr="0004360F">
              <w:t>Modulation</w:t>
            </w:r>
          </w:p>
          <w:p w14:paraId="084E443C" w14:textId="77777777" w:rsidR="005B28E2" w:rsidRPr="0004360F" w:rsidRDefault="005B28E2" w:rsidP="000A7FF6">
            <w:pPr>
              <w:pStyle w:val="TAH"/>
            </w:pPr>
            <w:r w:rsidRPr="0004360F">
              <w:t>(NOTE 2)</w:t>
            </w:r>
          </w:p>
        </w:tc>
        <w:tc>
          <w:tcPr>
            <w:tcW w:w="1946" w:type="pct"/>
            <w:gridSpan w:val="4"/>
            <w:shd w:val="clear" w:color="auto" w:fill="auto"/>
            <w:vAlign w:val="center"/>
          </w:tcPr>
          <w:p w14:paraId="3D9C5CA8" w14:textId="77777777" w:rsidR="005B28E2" w:rsidRPr="0004360F" w:rsidRDefault="005B28E2" w:rsidP="000A7FF6">
            <w:pPr>
              <w:pStyle w:val="TAH"/>
              <w:rPr>
                <w:lang w:eastAsia="zh-CN"/>
              </w:rPr>
            </w:pPr>
            <w:r w:rsidRPr="0004360F">
              <w:rPr>
                <w:lang w:eastAsia="zh-CN"/>
              </w:rPr>
              <w:t>RB allocation (Note 1)</w:t>
            </w:r>
          </w:p>
        </w:tc>
      </w:tr>
      <w:tr w:rsidR="005B28E2" w:rsidRPr="0004360F" w14:paraId="7E578614" w14:textId="77777777" w:rsidTr="006A05CB">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0A7FF6">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0A7FF6">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0A7FF6">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0A7FF6">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0A7FF6">
            <w:pPr>
              <w:pStyle w:val="TAH"/>
            </w:pPr>
          </w:p>
        </w:tc>
        <w:tc>
          <w:tcPr>
            <w:tcW w:w="278" w:type="pct"/>
            <w:vMerge/>
          </w:tcPr>
          <w:p w14:paraId="4BFA67FE" w14:textId="77777777" w:rsidR="005B28E2" w:rsidRPr="0004360F" w:rsidRDefault="005B28E2" w:rsidP="000A7FF6">
            <w:pPr>
              <w:pStyle w:val="TAH"/>
              <w:rPr>
                <w:lang w:eastAsia="zh-CN"/>
              </w:rPr>
            </w:pPr>
          </w:p>
        </w:tc>
        <w:tc>
          <w:tcPr>
            <w:tcW w:w="702" w:type="pct"/>
            <w:gridSpan w:val="3"/>
            <w:vMerge/>
          </w:tcPr>
          <w:p w14:paraId="60744AB2" w14:textId="77777777" w:rsidR="005B28E2" w:rsidRPr="0004360F" w:rsidRDefault="005B28E2" w:rsidP="000A7FF6">
            <w:pPr>
              <w:pStyle w:val="TAH"/>
              <w:rPr>
                <w:lang w:eastAsia="zh-CN"/>
              </w:rPr>
            </w:pPr>
          </w:p>
        </w:tc>
        <w:tc>
          <w:tcPr>
            <w:tcW w:w="624" w:type="pct"/>
            <w:shd w:val="clear" w:color="auto" w:fill="auto"/>
            <w:vAlign w:val="center"/>
          </w:tcPr>
          <w:p w14:paraId="68627D2E" w14:textId="77777777" w:rsidR="005B28E2" w:rsidRPr="0004360F" w:rsidRDefault="005B28E2" w:rsidP="000A7FF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0A7FF6">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0A7FF6">
            <w:pPr>
              <w:pStyle w:val="TAH"/>
              <w:rPr>
                <w:lang w:eastAsia="zh-CN"/>
              </w:rPr>
            </w:pPr>
            <w:r w:rsidRPr="0004360F">
              <w:rPr>
                <w:lang w:eastAsia="zh-CN"/>
              </w:rPr>
              <w:t>SCS</w:t>
            </w:r>
            <w:r w:rsidRPr="0004360F">
              <w:rPr>
                <w:lang w:eastAsia="zh-CN"/>
              </w:rPr>
              <w:br/>
              <w:t>60 kHz</w:t>
            </w:r>
          </w:p>
        </w:tc>
      </w:tr>
      <w:tr w:rsidR="005B28E2" w:rsidRPr="0004360F" w14:paraId="54D102FE" w14:textId="77777777" w:rsidTr="006A05CB">
        <w:tc>
          <w:tcPr>
            <w:tcW w:w="316" w:type="pct"/>
            <w:shd w:val="clear" w:color="auto" w:fill="auto"/>
            <w:tcMar>
              <w:left w:w="45" w:type="dxa"/>
              <w:right w:w="45" w:type="dxa"/>
            </w:tcMar>
            <w:vAlign w:val="bottom"/>
          </w:tcPr>
          <w:p w14:paraId="7EBFB8DB" w14:textId="77777777" w:rsidR="005B28E2" w:rsidRPr="0004360F" w:rsidRDefault="005B28E2" w:rsidP="000A7FF6">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0A7FF6">
            <w:pPr>
              <w:pStyle w:val="TAC"/>
            </w:pPr>
          </w:p>
        </w:tc>
        <w:tc>
          <w:tcPr>
            <w:tcW w:w="278" w:type="pct"/>
            <w:shd w:val="clear" w:color="auto" w:fill="auto"/>
            <w:vAlign w:val="center"/>
          </w:tcPr>
          <w:p w14:paraId="5E688E73" w14:textId="77777777" w:rsidR="005B28E2" w:rsidRPr="0004360F" w:rsidRDefault="005B28E2" w:rsidP="000A7FF6">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0A7FF6">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0A7FF6">
            <w:pPr>
              <w:pStyle w:val="TAC"/>
            </w:pPr>
            <w:proofErr w:type="spellStart"/>
            <w:r w:rsidRPr="0004360F">
              <w:t>Outer_Full</w:t>
            </w:r>
            <w:proofErr w:type="spellEnd"/>
          </w:p>
        </w:tc>
      </w:tr>
      <w:tr w:rsidR="005B28E2" w:rsidRPr="0004360F" w14:paraId="4807BA6D" w14:textId="77777777" w:rsidTr="006A05CB">
        <w:tc>
          <w:tcPr>
            <w:tcW w:w="316" w:type="pct"/>
            <w:shd w:val="clear" w:color="auto" w:fill="auto"/>
            <w:tcMar>
              <w:left w:w="45" w:type="dxa"/>
              <w:right w:w="45" w:type="dxa"/>
            </w:tcMar>
            <w:vAlign w:val="bottom"/>
          </w:tcPr>
          <w:p w14:paraId="716CB831" w14:textId="77777777" w:rsidR="005B28E2" w:rsidRPr="0004360F" w:rsidRDefault="005B28E2" w:rsidP="000A7FF6">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0A7FF6">
            <w:pPr>
              <w:pStyle w:val="TAC"/>
            </w:pPr>
          </w:p>
        </w:tc>
        <w:tc>
          <w:tcPr>
            <w:tcW w:w="278" w:type="pct"/>
            <w:shd w:val="clear" w:color="auto" w:fill="auto"/>
            <w:vAlign w:val="center"/>
          </w:tcPr>
          <w:p w14:paraId="50184513" w14:textId="77777777" w:rsidR="005B28E2" w:rsidRPr="0004360F" w:rsidRDefault="005B28E2" w:rsidP="000A7FF6">
            <w:pPr>
              <w:pStyle w:val="TAC"/>
            </w:pPr>
            <w:r w:rsidRPr="0004360F">
              <w:t>A1</w:t>
            </w:r>
          </w:p>
        </w:tc>
        <w:tc>
          <w:tcPr>
            <w:tcW w:w="166" w:type="pct"/>
            <w:vMerge/>
            <w:shd w:val="clear" w:color="auto" w:fill="auto"/>
          </w:tcPr>
          <w:p w14:paraId="4E1ED2EA"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0A7FF6">
            <w:pPr>
              <w:pStyle w:val="TAC"/>
            </w:pPr>
            <w:proofErr w:type="spellStart"/>
            <w:r w:rsidRPr="0004360F">
              <w:t>Outer_Full</w:t>
            </w:r>
            <w:proofErr w:type="spellEnd"/>
          </w:p>
        </w:tc>
      </w:tr>
      <w:tr w:rsidR="005B28E2" w:rsidRPr="0004360F" w14:paraId="4559CBFD" w14:textId="77777777" w:rsidTr="006A05CB">
        <w:tc>
          <w:tcPr>
            <w:tcW w:w="316" w:type="pct"/>
            <w:shd w:val="clear" w:color="auto" w:fill="auto"/>
            <w:tcMar>
              <w:left w:w="45" w:type="dxa"/>
              <w:right w:w="45" w:type="dxa"/>
            </w:tcMar>
            <w:vAlign w:val="bottom"/>
          </w:tcPr>
          <w:p w14:paraId="6B87C2EF" w14:textId="77777777" w:rsidR="005B28E2" w:rsidRPr="0004360F" w:rsidRDefault="005B28E2" w:rsidP="000A7FF6">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0A7FF6">
            <w:pPr>
              <w:pStyle w:val="TAC"/>
            </w:pPr>
          </w:p>
        </w:tc>
        <w:tc>
          <w:tcPr>
            <w:tcW w:w="278" w:type="pct"/>
            <w:shd w:val="clear" w:color="auto" w:fill="auto"/>
            <w:vAlign w:val="center"/>
          </w:tcPr>
          <w:p w14:paraId="34CE244D" w14:textId="77777777" w:rsidR="005B28E2" w:rsidRPr="0004360F" w:rsidRDefault="005B28E2" w:rsidP="000A7FF6">
            <w:pPr>
              <w:pStyle w:val="TAC"/>
            </w:pPr>
            <w:r w:rsidRPr="0004360F">
              <w:t>A7</w:t>
            </w:r>
          </w:p>
        </w:tc>
        <w:tc>
          <w:tcPr>
            <w:tcW w:w="166" w:type="pct"/>
            <w:vMerge/>
            <w:shd w:val="clear" w:color="auto" w:fill="auto"/>
          </w:tcPr>
          <w:p w14:paraId="63537DE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0A7FF6">
            <w:pPr>
              <w:pStyle w:val="TAC"/>
            </w:pPr>
            <w:r w:rsidRPr="0004360F">
              <w:t>42@10</w:t>
            </w:r>
          </w:p>
        </w:tc>
        <w:tc>
          <w:tcPr>
            <w:tcW w:w="646" w:type="pct"/>
            <w:gridSpan w:val="2"/>
            <w:shd w:val="clear" w:color="auto" w:fill="auto"/>
            <w:vAlign w:val="center"/>
          </w:tcPr>
          <w:p w14:paraId="07FE7317" w14:textId="77777777" w:rsidR="005B28E2" w:rsidRPr="0004360F" w:rsidRDefault="005B28E2" w:rsidP="000A7FF6">
            <w:pPr>
              <w:pStyle w:val="TAC"/>
            </w:pPr>
            <w:r w:rsidRPr="0004360F">
              <w:t>18@5</w:t>
            </w:r>
          </w:p>
        </w:tc>
        <w:tc>
          <w:tcPr>
            <w:tcW w:w="654" w:type="pct"/>
            <w:shd w:val="clear" w:color="auto" w:fill="auto"/>
            <w:vAlign w:val="center"/>
          </w:tcPr>
          <w:p w14:paraId="4791F466" w14:textId="77777777" w:rsidR="005B28E2" w:rsidRPr="0004360F" w:rsidRDefault="005B28E2" w:rsidP="000A7FF6">
            <w:pPr>
              <w:pStyle w:val="TAC"/>
            </w:pPr>
            <w:r w:rsidRPr="0004360F">
              <w:t>8@3</w:t>
            </w:r>
          </w:p>
        </w:tc>
      </w:tr>
      <w:tr w:rsidR="005B28E2" w:rsidRPr="0004360F" w14:paraId="482846A0" w14:textId="77777777" w:rsidTr="006A05CB">
        <w:tc>
          <w:tcPr>
            <w:tcW w:w="316" w:type="pct"/>
            <w:shd w:val="clear" w:color="auto" w:fill="auto"/>
            <w:tcMar>
              <w:left w:w="45" w:type="dxa"/>
              <w:right w:w="45" w:type="dxa"/>
            </w:tcMar>
            <w:vAlign w:val="bottom"/>
          </w:tcPr>
          <w:p w14:paraId="20F38812" w14:textId="77777777" w:rsidR="005B28E2" w:rsidRPr="0004360F" w:rsidRDefault="005B28E2" w:rsidP="000A7FF6">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0A7FF6">
            <w:pPr>
              <w:pStyle w:val="TAC"/>
            </w:pPr>
          </w:p>
        </w:tc>
        <w:tc>
          <w:tcPr>
            <w:tcW w:w="278" w:type="pct"/>
            <w:shd w:val="clear" w:color="auto" w:fill="auto"/>
            <w:vAlign w:val="center"/>
          </w:tcPr>
          <w:p w14:paraId="65AD8F1C" w14:textId="77777777" w:rsidR="005B28E2" w:rsidRPr="0004360F" w:rsidRDefault="005B28E2" w:rsidP="000A7FF6">
            <w:pPr>
              <w:pStyle w:val="TAC"/>
            </w:pPr>
            <w:r w:rsidRPr="0004360F">
              <w:t>A2</w:t>
            </w:r>
          </w:p>
        </w:tc>
        <w:tc>
          <w:tcPr>
            <w:tcW w:w="166" w:type="pct"/>
            <w:vMerge/>
            <w:shd w:val="clear" w:color="auto" w:fill="auto"/>
          </w:tcPr>
          <w:p w14:paraId="4E5817F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0A7FF6">
            <w:pPr>
              <w:pStyle w:val="TAC"/>
            </w:pPr>
            <w:r w:rsidRPr="0004360F">
              <w:t>6@40</w:t>
            </w:r>
          </w:p>
        </w:tc>
        <w:tc>
          <w:tcPr>
            <w:tcW w:w="646" w:type="pct"/>
            <w:gridSpan w:val="2"/>
            <w:shd w:val="clear" w:color="auto" w:fill="auto"/>
            <w:vAlign w:val="center"/>
          </w:tcPr>
          <w:p w14:paraId="3ADCE22E" w14:textId="77777777" w:rsidR="005B28E2" w:rsidRPr="0004360F" w:rsidRDefault="005B28E2" w:rsidP="000A7FF6">
            <w:pPr>
              <w:pStyle w:val="TAC"/>
            </w:pPr>
            <w:r w:rsidRPr="0004360F">
              <w:t>3@20</w:t>
            </w:r>
          </w:p>
        </w:tc>
        <w:tc>
          <w:tcPr>
            <w:tcW w:w="654" w:type="pct"/>
            <w:shd w:val="clear" w:color="auto" w:fill="auto"/>
            <w:vAlign w:val="center"/>
          </w:tcPr>
          <w:p w14:paraId="46DDDB06" w14:textId="77777777" w:rsidR="005B28E2" w:rsidRPr="0004360F" w:rsidRDefault="005B28E2" w:rsidP="000A7FF6">
            <w:pPr>
              <w:pStyle w:val="TAC"/>
            </w:pPr>
            <w:r w:rsidRPr="0004360F">
              <w:t>1@10</w:t>
            </w:r>
          </w:p>
        </w:tc>
      </w:tr>
      <w:tr w:rsidR="005B28E2" w:rsidRPr="0004360F" w14:paraId="0FAE8234" w14:textId="77777777" w:rsidTr="006A05CB">
        <w:tc>
          <w:tcPr>
            <w:tcW w:w="316" w:type="pct"/>
            <w:shd w:val="clear" w:color="auto" w:fill="auto"/>
            <w:tcMar>
              <w:left w:w="45" w:type="dxa"/>
              <w:right w:w="45" w:type="dxa"/>
            </w:tcMar>
            <w:vAlign w:val="bottom"/>
          </w:tcPr>
          <w:p w14:paraId="4C2A52F9" w14:textId="77777777" w:rsidR="005B28E2" w:rsidRPr="0004360F" w:rsidRDefault="005B28E2" w:rsidP="000A7FF6">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0A7FF6">
            <w:pPr>
              <w:pStyle w:val="TAC"/>
            </w:pPr>
          </w:p>
        </w:tc>
        <w:tc>
          <w:tcPr>
            <w:tcW w:w="278" w:type="pct"/>
            <w:shd w:val="clear" w:color="auto" w:fill="auto"/>
            <w:vAlign w:val="center"/>
          </w:tcPr>
          <w:p w14:paraId="287BBE70" w14:textId="77777777" w:rsidR="005B28E2" w:rsidRPr="0004360F" w:rsidRDefault="005B28E2" w:rsidP="000A7FF6">
            <w:pPr>
              <w:pStyle w:val="TAC"/>
            </w:pPr>
            <w:r w:rsidRPr="0004360F">
              <w:t>A4</w:t>
            </w:r>
          </w:p>
        </w:tc>
        <w:tc>
          <w:tcPr>
            <w:tcW w:w="166" w:type="pct"/>
            <w:vMerge/>
            <w:shd w:val="clear" w:color="auto" w:fill="auto"/>
          </w:tcPr>
          <w:p w14:paraId="2E458C6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0A7FF6">
            <w:pPr>
              <w:pStyle w:val="TAC"/>
            </w:pPr>
            <w:proofErr w:type="spellStart"/>
            <w:r w:rsidRPr="0004360F">
              <w:t>Outer_Full</w:t>
            </w:r>
            <w:proofErr w:type="spellEnd"/>
          </w:p>
        </w:tc>
      </w:tr>
      <w:tr w:rsidR="005B28E2" w:rsidRPr="0004360F" w14:paraId="2C6D20D7" w14:textId="77777777" w:rsidTr="006A05CB">
        <w:tc>
          <w:tcPr>
            <w:tcW w:w="316" w:type="pct"/>
            <w:shd w:val="clear" w:color="auto" w:fill="auto"/>
            <w:tcMar>
              <w:left w:w="45" w:type="dxa"/>
              <w:right w:w="45" w:type="dxa"/>
            </w:tcMar>
            <w:vAlign w:val="bottom"/>
          </w:tcPr>
          <w:p w14:paraId="34C5BA9D" w14:textId="77777777" w:rsidR="005B28E2" w:rsidRPr="0004360F" w:rsidRDefault="005B28E2" w:rsidP="000A7FF6">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0A7FF6">
            <w:pPr>
              <w:pStyle w:val="TAC"/>
            </w:pPr>
          </w:p>
        </w:tc>
        <w:tc>
          <w:tcPr>
            <w:tcW w:w="278" w:type="pct"/>
            <w:shd w:val="clear" w:color="auto" w:fill="auto"/>
            <w:vAlign w:val="center"/>
          </w:tcPr>
          <w:p w14:paraId="15AC8339" w14:textId="77777777" w:rsidR="005B28E2" w:rsidRPr="0004360F" w:rsidRDefault="005B28E2" w:rsidP="000A7FF6">
            <w:pPr>
              <w:pStyle w:val="TAC"/>
            </w:pPr>
            <w:r w:rsidRPr="0004360F">
              <w:t>A1</w:t>
            </w:r>
          </w:p>
        </w:tc>
        <w:tc>
          <w:tcPr>
            <w:tcW w:w="166" w:type="pct"/>
            <w:vMerge/>
            <w:shd w:val="clear" w:color="auto" w:fill="auto"/>
          </w:tcPr>
          <w:p w14:paraId="1632EE1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0A7FF6">
            <w:pPr>
              <w:pStyle w:val="TAC"/>
            </w:pPr>
            <w:proofErr w:type="spellStart"/>
            <w:r w:rsidRPr="0004360F">
              <w:t>Outer_Full</w:t>
            </w:r>
            <w:proofErr w:type="spellEnd"/>
          </w:p>
        </w:tc>
      </w:tr>
      <w:tr w:rsidR="005B28E2" w:rsidRPr="0004360F" w14:paraId="3A225404" w14:textId="77777777" w:rsidTr="006A05CB">
        <w:tc>
          <w:tcPr>
            <w:tcW w:w="316" w:type="pct"/>
            <w:shd w:val="clear" w:color="auto" w:fill="auto"/>
            <w:tcMar>
              <w:left w:w="45" w:type="dxa"/>
              <w:right w:w="45" w:type="dxa"/>
            </w:tcMar>
            <w:vAlign w:val="bottom"/>
          </w:tcPr>
          <w:p w14:paraId="71919193" w14:textId="77777777" w:rsidR="005B28E2" w:rsidRPr="0004360F" w:rsidRDefault="005B28E2" w:rsidP="000A7FF6">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0A7FF6">
            <w:pPr>
              <w:pStyle w:val="TAC"/>
            </w:pPr>
          </w:p>
        </w:tc>
        <w:tc>
          <w:tcPr>
            <w:tcW w:w="278" w:type="pct"/>
            <w:shd w:val="clear" w:color="auto" w:fill="auto"/>
            <w:vAlign w:val="center"/>
          </w:tcPr>
          <w:p w14:paraId="2CB86CA1" w14:textId="77777777" w:rsidR="005B28E2" w:rsidRPr="0004360F" w:rsidRDefault="005B28E2" w:rsidP="000A7FF6">
            <w:pPr>
              <w:pStyle w:val="TAC"/>
            </w:pPr>
            <w:r w:rsidRPr="0004360F">
              <w:t>A7</w:t>
            </w:r>
          </w:p>
        </w:tc>
        <w:tc>
          <w:tcPr>
            <w:tcW w:w="166" w:type="pct"/>
            <w:vMerge/>
            <w:shd w:val="clear" w:color="auto" w:fill="auto"/>
          </w:tcPr>
          <w:p w14:paraId="3A2C2EF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0A7FF6">
            <w:pPr>
              <w:pStyle w:val="TAC"/>
            </w:pPr>
            <w:r w:rsidRPr="0004360F">
              <w:t>60@19</w:t>
            </w:r>
          </w:p>
        </w:tc>
        <w:tc>
          <w:tcPr>
            <w:tcW w:w="646" w:type="pct"/>
            <w:gridSpan w:val="2"/>
            <w:shd w:val="clear" w:color="auto" w:fill="auto"/>
            <w:vAlign w:val="center"/>
          </w:tcPr>
          <w:p w14:paraId="7781375E" w14:textId="77777777" w:rsidR="005B28E2" w:rsidRPr="0004360F" w:rsidRDefault="005B28E2" w:rsidP="000A7FF6">
            <w:pPr>
              <w:pStyle w:val="TAC"/>
            </w:pPr>
            <w:r w:rsidRPr="0004360F">
              <w:t>28@10</w:t>
            </w:r>
          </w:p>
        </w:tc>
        <w:tc>
          <w:tcPr>
            <w:tcW w:w="654" w:type="pct"/>
            <w:shd w:val="clear" w:color="auto" w:fill="auto"/>
            <w:vAlign w:val="center"/>
          </w:tcPr>
          <w:p w14:paraId="3336031E" w14:textId="77777777" w:rsidR="005B28E2" w:rsidRPr="0004360F" w:rsidRDefault="005B28E2" w:rsidP="000A7FF6">
            <w:pPr>
              <w:pStyle w:val="TAC"/>
            </w:pPr>
            <w:r w:rsidRPr="0004360F">
              <w:t>12@5</w:t>
            </w:r>
          </w:p>
        </w:tc>
      </w:tr>
      <w:tr w:rsidR="005B28E2" w:rsidRPr="0004360F" w14:paraId="292666FB" w14:textId="77777777" w:rsidTr="006A05CB">
        <w:tc>
          <w:tcPr>
            <w:tcW w:w="316" w:type="pct"/>
            <w:shd w:val="clear" w:color="auto" w:fill="auto"/>
            <w:tcMar>
              <w:left w:w="45" w:type="dxa"/>
              <w:right w:w="45" w:type="dxa"/>
            </w:tcMar>
            <w:vAlign w:val="bottom"/>
          </w:tcPr>
          <w:p w14:paraId="51FDE72F" w14:textId="77777777" w:rsidR="005B28E2" w:rsidRPr="0004360F" w:rsidRDefault="005B28E2" w:rsidP="000A7FF6">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0A7FF6">
            <w:pPr>
              <w:pStyle w:val="TAC"/>
            </w:pPr>
          </w:p>
        </w:tc>
        <w:tc>
          <w:tcPr>
            <w:tcW w:w="278" w:type="pct"/>
            <w:shd w:val="clear" w:color="auto" w:fill="auto"/>
            <w:vAlign w:val="center"/>
          </w:tcPr>
          <w:p w14:paraId="192CC88E" w14:textId="77777777" w:rsidR="005B28E2" w:rsidRPr="0004360F" w:rsidRDefault="005B28E2" w:rsidP="000A7FF6">
            <w:pPr>
              <w:pStyle w:val="TAC"/>
            </w:pPr>
            <w:r w:rsidRPr="0004360F">
              <w:t>A2</w:t>
            </w:r>
          </w:p>
        </w:tc>
        <w:tc>
          <w:tcPr>
            <w:tcW w:w="166" w:type="pct"/>
            <w:vMerge/>
            <w:shd w:val="clear" w:color="auto" w:fill="auto"/>
          </w:tcPr>
          <w:p w14:paraId="6616BD5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0A7FF6">
            <w:pPr>
              <w:pStyle w:val="TAC"/>
            </w:pPr>
            <w:r w:rsidRPr="0004360F">
              <w:t>6@56</w:t>
            </w:r>
          </w:p>
        </w:tc>
        <w:tc>
          <w:tcPr>
            <w:tcW w:w="646" w:type="pct"/>
            <w:gridSpan w:val="2"/>
            <w:shd w:val="clear" w:color="auto" w:fill="auto"/>
            <w:vAlign w:val="center"/>
          </w:tcPr>
          <w:p w14:paraId="2FD4E216" w14:textId="77777777" w:rsidR="005B28E2" w:rsidRPr="0004360F" w:rsidRDefault="005B28E2" w:rsidP="000A7FF6">
            <w:pPr>
              <w:pStyle w:val="TAC"/>
            </w:pPr>
            <w:r w:rsidRPr="0004360F">
              <w:t>3@28</w:t>
            </w:r>
          </w:p>
        </w:tc>
        <w:tc>
          <w:tcPr>
            <w:tcW w:w="654" w:type="pct"/>
            <w:shd w:val="clear" w:color="auto" w:fill="auto"/>
            <w:vAlign w:val="center"/>
          </w:tcPr>
          <w:p w14:paraId="14F22948" w14:textId="77777777" w:rsidR="005B28E2" w:rsidRPr="0004360F" w:rsidRDefault="005B28E2" w:rsidP="000A7FF6">
            <w:pPr>
              <w:pStyle w:val="TAC"/>
            </w:pPr>
            <w:r w:rsidRPr="0004360F">
              <w:t>1@14</w:t>
            </w:r>
          </w:p>
        </w:tc>
      </w:tr>
      <w:tr w:rsidR="005B28E2" w:rsidRPr="0004360F" w14:paraId="4514B48B" w14:textId="77777777" w:rsidTr="006A05CB">
        <w:tc>
          <w:tcPr>
            <w:tcW w:w="316" w:type="pct"/>
            <w:shd w:val="clear" w:color="auto" w:fill="auto"/>
            <w:tcMar>
              <w:left w:w="45" w:type="dxa"/>
              <w:right w:w="45" w:type="dxa"/>
            </w:tcMar>
            <w:vAlign w:val="bottom"/>
          </w:tcPr>
          <w:p w14:paraId="41496B06" w14:textId="77777777" w:rsidR="005B28E2" w:rsidRPr="0004360F" w:rsidRDefault="005B28E2" w:rsidP="000A7FF6">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0A7FF6">
            <w:pPr>
              <w:pStyle w:val="TAC"/>
            </w:pPr>
          </w:p>
        </w:tc>
        <w:tc>
          <w:tcPr>
            <w:tcW w:w="278" w:type="pct"/>
            <w:shd w:val="clear" w:color="auto" w:fill="auto"/>
            <w:vAlign w:val="center"/>
          </w:tcPr>
          <w:p w14:paraId="1993D307" w14:textId="77777777" w:rsidR="005B28E2" w:rsidRPr="0004360F" w:rsidRDefault="005B28E2" w:rsidP="000A7FF6">
            <w:pPr>
              <w:pStyle w:val="TAC"/>
            </w:pPr>
            <w:r w:rsidRPr="0004360F">
              <w:t>A1</w:t>
            </w:r>
          </w:p>
        </w:tc>
        <w:tc>
          <w:tcPr>
            <w:tcW w:w="166" w:type="pct"/>
            <w:vMerge/>
            <w:shd w:val="clear" w:color="auto" w:fill="auto"/>
          </w:tcPr>
          <w:p w14:paraId="57137DD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0A7FF6">
            <w:pPr>
              <w:pStyle w:val="TAC"/>
            </w:pPr>
            <w:proofErr w:type="spellStart"/>
            <w:r w:rsidRPr="0004360F">
              <w:t>Outer_Full</w:t>
            </w:r>
            <w:proofErr w:type="spellEnd"/>
          </w:p>
        </w:tc>
      </w:tr>
      <w:tr w:rsidR="005B28E2" w:rsidRPr="0004360F" w14:paraId="69449BBB" w14:textId="77777777" w:rsidTr="006A05CB">
        <w:tc>
          <w:tcPr>
            <w:tcW w:w="316" w:type="pct"/>
            <w:shd w:val="clear" w:color="auto" w:fill="auto"/>
            <w:tcMar>
              <w:left w:w="45" w:type="dxa"/>
              <w:right w:w="45" w:type="dxa"/>
            </w:tcMar>
            <w:vAlign w:val="bottom"/>
          </w:tcPr>
          <w:p w14:paraId="465F0453" w14:textId="77777777" w:rsidR="005B28E2" w:rsidRPr="0004360F" w:rsidRDefault="005B28E2" w:rsidP="000A7FF6">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0A7FF6">
            <w:pPr>
              <w:pStyle w:val="TAC"/>
            </w:pPr>
          </w:p>
        </w:tc>
        <w:tc>
          <w:tcPr>
            <w:tcW w:w="278" w:type="pct"/>
            <w:shd w:val="clear" w:color="auto" w:fill="auto"/>
            <w:vAlign w:val="center"/>
          </w:tcPr>
          <w:p w14:paraId="3E98371E" w14:textId="77777777" w:rsidR="005B28E2" w:rsidRPr="0004360F" w:rsidRDefault="005B28E2" w:rsidP="000A7FF6">
            <w:pPr>
              <w:pStyle w:val="TAC"/>
            </w:pPr>
            <w:r w:rsidRPr="0004360F">
              <w:t>A2</w:t>
            </w:r>
          </w:p>
        </w:tc>
        <w:tc>
          <w:tcPr>
            <w:tcW w:w="166" w:type="pct"/>
            <w:vMerge/>
            <w:shd w:val="clear" w:color="auto" w:fill="auto"/>
          </w:tcPr>
          <w:p w14:paraId="708755C3"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0A7FF6">
            <w:pPr>
              <w:pStyle w:val="TAC"/>
            </w:pPr>
            <w:r w:rsidRPr="0004360F">
              <w:t>6@68</w:t>
            </w:r>
          </w:p>
        </w:tc>
        <w:tc>
          <w:tcPr>
            <w:tcW w:w="646" w:type="pct"/>
            <w:gridSpan w:val="2"/>
            <w:shd w:val="clear" w:color="auto" w:fill="auto"/>
            <w:vAlign w:val="center"/>
          </w:tcPr>
          <w:p w14:paraId="3A81F833" w14:textId="77777777" w:rsidR="005B28E2" w:rsidRPr="0004360F" w:rsidRDefault="005B28E2" w:rsidP="000A7FF6">
            <w:pPr>
              <w:pStyle w:val="TAC"/>
            </w:pPr>
            <w:r w:rsidRPr="0004360F">
              <w:t>3@34</w:t>
            </w:r>
          </w:p>
        </w:tc>
        <w:tc>
          <w:tcPr>
            <w:tcW w:w="654" w:type="pct"/>
            <w:shd w:val="clear" w:color="auto" w:fill="auto"/>
            <w:vAlign w:val="center"/>
          </w:tcPr>
          <w:p w14:paraId="271B9C36" w14:textId="77777777" w:rsidR="005B28E2" w:rsidRPr="0004360F" w:rsidRDefault="005B28E2" w:rsidP="000A7FF6">
            <w:pPr>
              <w:pStyle w:val="TAC"/>
            </w:pPr>
            <w:r w:rsidRPr="0004360F">
              <w:t>1@17</w:t>
            </w:r>
          </w:p>
        </w:tc>
      </w:tr>
      <w:tr w:rsidR="005B28E2" w:rsidRPr="0004360F" w14:paraId="13811A52" w14:textId="77777777" w:rsidTr="006A05CB">
        <w:tc>
          <w:tcPr>
            <w:tcW w:w="316" w:type="pct"/>
            <w:shd w:val="clear" w:color="auto" w:fill="auto"/>
            <w:tcMar>
              <w:left w:w="45" w:type="dxa"/>
              <w:right w:w="45" w:type="dxa"/>
            </w:tcMar>
            <w:vAlign w:val="bottom"/>
          </w:tcPr>
          <w:p w14:paraId="08174627" w14:textId="77777777" w:rsidR="005B28E2" w:rsidRPr="0004360F" w:rsidRDefault="005B28E2" w:rsidP="000A7FF6">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0A7FF6">
            <w:pPr>
              <w:pStyle w:val="TAC"/>
            </w:pPr>
          </w:p>
        </w:tc>
        <w:tc>
          <w:tcPr>
            <w:tcW w:w="278" w:type="pct"/>
            <w:shd w:val="clear" w:color="auto" w:fill="auto"/>
            <w:vAlign w:val="center"/>
          </w:tcPr>
          <w:p w14:paraId="1CAA7EF5" w14:textId="77777777" w:rsidR="005B28E2" w:rsidRPr="0004360F" w:rsidRDefault="005B28E2" w:rsidP="000A7FF6">
            <w:pPr>
              <w:pStyle w:val="TAC"/>
            </w:pPr>
            <w:r w:rsidRPr="0004360F">
              <w:t>A5</w:t>
            </w:r>
          </w:p>
        </w:tc>
        <w:tc>
          <w:tcPr>
            <w:tcW w:w="166" w:type="pct"/>
            <w:vMerge/>
            <w:shd w:val="clear" w:color="auto" w:fill="auto"/>
          </w:tcPr>
          <w:p w14:paraId="53D543C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0A7FF6">
            <w:pPr>
              <w:pStyle w:val="TAC"/>
            </w:pPr>
            <w:proofErr w:type="spellStart"/>
            <w:r w:rsidRPr="0004360F">
              <w:t>Outer_Full</w:t>
            </w:r>
            <w:proofErr w:type="spellEnd"/>
          </w:p>
        </w:tc>
      </w:tr>
      <w:tr w:rsidR="005B28E2" w:rsidRPr="0004360F" w14:paraId="0FED4499" w14:textId="77777777" w:rsidTr="006A05CB">
        <w:tc>
          <w:tcPr>
            <w:tcW w:w="316" w:type="pct"/>
            <w:shd w:val="clear" w:color="auto" w:fill="auto"/>
            <w:tcMar>
              <w:left w:w="45" w:type="dxa"/>
              <w:right w:w="45" w:type="dxa"/>
            </w:tcMar>
            <w:vAlign w:val="bottom"/>
          </w:tcPr>
          <w:p w14:paraId="5ADB6D51" w14:textId="77777777" w:rsidR="005B28E2" w:rsidRPr="0004360F" w:rsidRDefault="005B28E2" w:rsidP="000A7FF6">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0A7FF6">
            <w:pPr>
              <w:pStyle w:val="TAC"/>
            </w:pPr>
          </w:p>
        </w:tc>
        <w:tc>
          <w:tcPr>
            <w:tcW w:w="278" w:type="pct"/>
            <w:shd w:val="clear" w:color="auto" w:fill="auto"/>
            <w:vAlign w:val="center"/>
          </w:tcPr>
          <w:p w14:paraId="2A0D1B64" w14:textId="77777777" w:rsidR="005B28E2" w:rsidRPr="0004360F" w:rsidRDefault="005B28E2" w:rsidP="000A7FF6">
            <w:pPr>
              <w:pStyle w:val="TAC"/>
            </w:pPr>
            <w:r w:rsidRPr="0004360F">
              <w:t>A1</w:t>
            </w:r>
          </w:p>
        </w:tc>
        <w:tc>
          <w:tcPr>
            <w:tcW w:w="166" w:type="pct"/>
            <w:vMerge/>
            <w:shd w:val="clear" w:color="auto" w:fill="auto"/>
          </w:tcPr>
          <w:p w14:paraId="53E0A1D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0A7FF6">
            <w:pPr>
              <w:pStyle w:val="TAC"/>
            </w:pPr>
            <w:proofErr w:type="spellStart"/>
            <w:r w:rsidRPr="0004360F">
              <w:t>Outer_Full</w:t>
            </w:r>
            <w:proofErr w:type="spellEnd"/>
          </w:p>
        </w:tc>
      </w:tr>
      <w:tr w:rsidR="005B28E2" w:rsidRPr="0004360F" w14:paraId="1531FBA2" w14:textId="77777777" w:rsidTr="006A05CB">
        <w:tc>
          <w:tcPr>
            <w:tcW w:w="316" w:type="pct"/>
            <w:shd w:val="clear" w:color="auto" w:fill="auto"/>
            <w:tcMar>
              <w:left w:w="45" w:type="dxa"/>
              <w:right w:w="45" w:type="dxa"/>
            </w:tcMar>
            <w:vAlign w:val="bottom"/>
          </w:tcPr>
          <w:p w14:paraId="1C6D4F71" w14:textId="77777777" w:rsidR="005B28E2" w:rsidRPr="0004360F" w:rsidRDefault="005B28E2" w:rsidP="000A7FF6">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0A7FF6">
            <w:pPr>
              <w:pStyle w:val="TAC"/>
            </w:pPr>
          </w:p>
        </w:tc>
        <w:tc>
          <w:tcPr>
            <w:tcW w:w="278" w:type="pct"/>
            <w:shd w:val="clear" w:color="auto" w:fill="auto"/>
            <w:vAlign w:val="center"/>
          </w:tcPr>
          <w:p w14:paraId="62471DE8" w14:textId="77777777" w:rsidR="005B28E2" w:rsidRPr="0004360F" w:rsidRDefault="005B28E2" w:rsidP="000A7FF6">
            <w:pPr>
              <w:pStyle w:val="TAC"/>
            </w:pPr>
            <w:r w:rsidRPr="0004360F">
              <w:t>A7</w:t>
            </w:r>
          </w:p>
        </w:tc>
        <w:tc>
          <w:tcPr>
            <w:tcW w:w="166" w:type="pct"/>
            <w:vMerge/>
            <w:shd w:val="clear" w:color="auto" w:fill="auto"/>
          </w:tcPr>
          <w:p w14:paraId="5D533B33"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0A7FF6">
            <w:pPr>
              <w:pStyle w:val="TAC"/>
            </w:pPr>
            <w:r w:rsidRPr="0004360F">
              <w:t>78@28</w:t>
            </w:r>
          </w:p>
        </w:tc>
        <w:tc>
          <w:tcPr>
            <w:tcW w:w="646" w:type="pct"/>
            <w:gridSpan w:val="2"/>
            <w:shd w:val="clear" w:color="auto" w:fill="auto"/>
            <w:vAlign w:val="center"/>
          </w:tcPr>
          <w:p w14:paraId="45CE2D8C" w14:textId="77777777" w:rsidR="005B28E2" w:rsidRPr="0004360F" w:rsidRDefault="005B28E2" w:rsidP="000A7FF6">
            <w:pPr>
              <w:pStyle w:val="TAC"/>
            </w:pPr>
            <w:r w:rsidRPr="0004360F">
              <w:t>37@14</w:t>
            </w:r>
          </w:p>
        </w:tc>
        <w:tc>
          <w:tcPr>
            <w:tcW w:w="654" w:type="pct"/>
            <w:shd w:val="clear" w:color="auto" w:fill="auto"/>
            <w:vAlign w:val="center"/>
          </w:tcPr>
          <w:p w14:paraId="11B62EE7" w14:textId="77777777" w:rsidR="005B28E2" w:rsidRPr="0004360F" w:rsidRDefault="005B28E2" w:rsidP="000A7FF6">
            <w:pPr>
              <w:pStyle w:val="TAC"/>
            </w:pPr>
            <w:r w:rsidRPr="0004360F">
              <w:t>17@7</w:t>
            </w:r>
          </w:p>
        </w:tc>
      </w:tr>
      <w:tr w:rsidR="005B28E2" w:rsidRPr="0004360F" w14:paraId="42801E46" w14:textId="77777777" w:rsidTr="006A05CB">
        <w:tc>
          <w:tcPr>
            <w:tcW w:w="316" w:type="pct"/>
            <w:shd w:val="clear" w:color="auto" w:fill="auto"/>
            <w:tcMar>
              <w:left w:w="45" w:type="dxa"/>
              <w:right w:w="45" w:type="dxa"/>
            </w:tcMar>
            <w:vAlign w:val="bottom"/>
          </w:tcPr>
          <w:p w14:paraId="398F33AB" w14:textId="77777777" w:rsidR="005B28E2" w:rsidRPr="0004360F" w:rsidRDefault="005B28E2" w:rsidP="000A7FF6">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0A7FF6">
            <w:pPr>
              <w:pStyle w:val="TAC"/>
            </w:pPr>
          </w:p>
        </w:tc>
        <w:tc>
          <w:tcPr>
            <w:tcW w:w="278" w:type="pct"/>
            <w:shd w:val="clear" w:color="auto" w:fill="auto"/>
            <w:vAlign w:val="center"/>
          </w:tcPr>
          <w:p w14:paraId="3B76F8DC" w14:textId="77777777" w:rsidR="005B28E2" w:rsidRPr="0004360F" w:rsidRDefault="005B28E2" w:rsidP="000A7FF6">
            <w:pPr>
              <w:pStyle w:val="TAC"/>
            </w:pPr>
            <w:r w:rsidRPr="0004360F">
              <w:t>A2</w:t>
            </w:r>
          </w:p>
        </w:tc>
        <w:tc>
          <w:tcPr>
            <w:tcW w:w="166" w:type="pct"/>
            <w:vMerge/>
            <w:shd w:val="clear" w:color="auto" w:fill="auto"/>
          </w:tcPr>
          <w:p w14:paraId="5E35E6C3"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0A7FF6">
            <w:pPr>
              <w:pStyle w:val="TAC"/>
            </w:pPr>
            <w:r w:rsidRPr="0004360F">
              <w:t>6@76</w:t>
            </w:r>
          </w:p>
        </w:tc>
        <w:tc>
          <w:tcPr>
            <w:tcW w:w="646" w:type="pct"/>
            <w:gridSpan w:val="2"/>
            <w:shd w:val="clear" w:color="auto" w:fill="auto"/>
            <w:vAlign w:val="center"/>
          </w:tcPr>
          <w:p w14:paraId="17A79C4D" w14:textId="77777777" w:rsidR="005B28E2" w:rsidRPr="0004360F" w:rsidRDefault="005B28E2" w:rsidP="000A7FF6">
            <w:pPr>
              <w:pStyle w:val="TAC"/>
            </w:pPr>
            <w:r w:rsidRPr="0004360F">
              <w:t>3@38</w:t>
            </w:r>
          </w:p>
        </w:tc>
        <w:tc>
          <w:tcPr>
            <w:tcW w:w="654" w:type="pct"/>
            <w:shd w:val="clear" w:color="auto" w:fill="auto"/>
            <w:vAlign w:val="center"/>
          </w:tcPr>
          <w:p w14:paraId="1423F524" w14:textId="77777777" w:rsidR="005B28E2" w:rsidRPr="0004360F" w:rsidRDefault="005B28E2" w:rsidP="000A7FF6">
            <w:pPr>
              <w:pStyle w:val="TAC"/>
            </w:pPr>
            <w:r w:rsidRPr="0004360F">
              <w:t>1@19</w:t>
            </w:r>
          </w:p>
        </w:tc>
      </w:tr>
      <w:tr w:rsidR="005B28E2" w:rsidRPr="0004360F" w14:paraId="7DA8E15A" w14:textId="77777777" w:rsidTr="006A05CB">
        <w:tc>
          <w:tcPr>
            <w:tcW w:w="316" w:type="pct"/>
            <w:shd w:val="clear" w:color="auto" w:fill="auto"/>
            <w:tcMar>
              <w:left w:w="45" w:type="dxa"/>
              <w:right w:w="45" w:type="dxa"/>
            </w:tcMar>
            <w:vAlign w:val="bottom"/>
          </w:tcPr>
          <w:p w14:paraId="4816461C" w14:textId="77777777" w:rsidR="005B28E2" w:rsidRPr="0004360F" w:rsidRDefault="005B28E2" w:rsidP="000A7FF6">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0A7FF6">
            <w:pPr>
              <w:pStyle w:val="TAC"/>
            </w:pPr>
          </w:p>
        </w:tc>
        <w:tc>
          <w:tcPr>
            <w:tcW w:w="278" w:type="pct"/>
            <w:shd w:val="clear" w:color="auto" w:fill="auto"/>
            <w:vAlign w:val="center"/>
          </w:tcPr>
          <w:p w14:paraId="77FA30D7" w14:textId="77777777" w:rsidR="005B28E2" w:rsidRPr="0004360F" w:rsidRDefault="005B28E2" w:rsidP="000A7FF6">
            <w:pPr>
              <w:pStyle w:val="TAC"/>
            </w:pPr>
            <w:r w:rsidRPr="0004360F">
              <w:t>A6</w:t>
            </w:r>
          </w:p>
        </w:tc>
        <w:tc>
          <w:tcPr>
            <w:tcW w:w="166" w:type="pct"/>
            <w:vMerge/>
            <w:shd w:val="clear" w:color="auto" w:fill="auto"/>
          </w:tcPr>
          <w:p w14:paraId="5430A63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0A7FF6">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0A7FF6">
            <w:pPr>
              <w:pStyle w:val="TAC"/>
            </w:pPr>
            <w:proofErr w:type="spellStart"/>
            <w:r w:rsidRPr="0004360F">
              <w:t>Outer_Full</w:t>
            </w:r>
            <w:proofErr w:type="spellEnd"/>
          </w:p>
        </w:tc>
      </w:tr>
      <w:tr w:rsidR="005B28E2" w:rsidRPr="0004360F" w14:paraId="190539CE" w14:textId="77777777" w:rsidTr="006A05CB">
        <w:tc>
          <w:tcPr>
            <w:tcW w:w="316" w:type="pct"/>
            <w:shd w:val="clear" w:color="auto" w:fill="auto"/>
            <w:tcMar>
              <w:left w:w="45" w:type="dxa"/>
              <w:right w:w="45" w:type="dxa"/>
            </w:tcMar>
            <w:vAlign w:val="bottom"/>
          </w:tcPr>
          <w:p w14:paraId="52DA4210" w14:textId="77777777" w:rsidR="005B28E2" w:rsidRPr="0004360F" w:rsidRDefault="005B28E2" w:rsidP="000A7FF6">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0A7FF6">
            <w:pPr>
              <w:pStyle w:val="TAC"/>
            </w:pPr>
          </w:p>
        </w:tc>
        <w:tc>
          <w:tcPr>
            <w:tcW w:w="278" w:type="pct"/>
            <w:shd w:val="clear" w:color="auto" w:fill="auto"/>
            <w:vAlign w:val="center"/>
          </w:tcPr>
          <w:p w14:paraId="67C6F3BC" w14:textId="77777777" w:rsidR="005B28E2" w:rsidRPr="0004360F" w:rsidRDefault="005B28E2" w:rsidP="000A7FF6">
            <w:pPr>
              <w:pStyle w:val="TAC"/>
            </w:pPr>
            <w:r w:rsidRPr="0004360F">
              <w:t>A3</w:t>
            </w:r>
          </w:p>
        </w:tc>
        <w:tc>
          <w:tcPr>
            <w:tcW w:w="166" w:type="pct"/>
            <w:vMerge/>
            <w:shd w:val="clear" w:color="auto" w:fill="auto"/>
          </w:tcPr>
          <w:p w14:paraId="5681608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0A7FF6">
            <w:pPr>
              <w:pStyle w:val="TAC"/>
            </w:pPr>
            <w:proofErr w:type="spellStart"/>
            <w:r w:rsidRPr="0004360F">
              <w:t>Outer_Full</w:t>
            </w:r>
            <w:proofErr w:type="spellEnd"/>
          </w:p>
        </w:tc>
      </w:tr>
      <w:tr w:rsidR="005B28E2" w:rsidRPr="0004360F" w14:paraId="436AC51C" w14:textId="77777777" w:rsidTr="006A05CB">
        <w:tc>
          <w:tcPr>
            <w:tcW w:w="316" w:type="pct"/>
            <w:shd w:val="clear" w:color="auto" w:fill="auto"/>
            <w:tcMar>
              <w:left w:w="45" w:type="dxa"/>
              <w:right w:w="45" w:type="dxa"/>
            </w:tcMar>
            <w:vAlign w:val="bottom"/>
          </w:tcPr>
          <w:p w14:paraId="788741D7" w14:textId="77777777" w:rsidR="005B28E2" w:rsidRPr="0004360F" w:rsidRDefault="005B28E2" w:rsidP="000A7FF6">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0A7FF6">
            <w:pPr>
              <w:pStyle w:val="TAC"/>
            </w:pPr>
          </w:p>
        </w:tc>
        <w:tc>
          <w:tcPr>
            <w:tcW w:w="278" w:type="pct"/>
            <w:shd w:val="clear" w:color="auto" w:fill="auto"/>
            <w:vAlign w:val="center"/>
          </w:tcPr>
          <w:p w14:paraId="5FC15FFD" w14:textId="77777777" w:rsidR="005B28E2" w:rsidRPr="0004360F" w:rsidRDefault="005B28E2" w:rsidP="000A7FF6">
            <w:pPr>
              <w:pStyle w:val="TAC"/>
            </w:pPr>
            <w:r w:rsidRPr="0004360F">
              <w:t>A1</w:t>
            </w:r>
          </w:p>
        </w:tc>
        <w:tc>
          <w:tcPr>
            <w:tcW w:w="166" w:type="pct"/>
            <w:vMerge/>
            <w:shd w:val="clear" w:color="auto" w:fill="auto"/>
          </w:tcPr>
          <w:p w14:paraId="188C5B5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0A7FF6">
            <w:pPr>
              <w:pStyle w:val="TAC"/>
            </w:pPr>
            <w:proofErr w:type="spellStart"/>
            <w:r w:rsidRPr="0004360F">
              <w:t>Outer_Full</w:t>
            </w:r>
            <w:proofErr w:type="spellEnd"/>
          </w:p>
        </w:tc>
      </w:tr>
      <w:tr w:rsidR="005B28E2" w:rsidRPr="0004360F" w14:paraId="6754BA49" w14:textId="77777777" w:rsidTr="006A05CB">
        <w:tc>
          <w:tcPr>
            <w:tcW w:w="316" w:type="pct"/>
            <w:shd w:val="clear" w:color="auto" w:fill="auto"/>
            <w:tcMar>
              <w:left w:w="45" w:type="dxa"/>
              <w:right w:w="45" w:type="dxa"/>
            </w:tcMar>
            <w:vAlign w:val="bottom"/>
          </w:tcPr>
          <w:p w14:paraId="7218ABEB" w14:textId="77777777" w:rsidR="005B28E2" w:rsidRPr="0004360F" w:rsidRDefault="005B28E2" w:rsidP="000A7FF6">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0A7FF6">
            <w:pPr>
              <w:pStyle w:val="TAC"/>
            </w:pPr>
          </w:p>
        </w:tc>
        <w:tc>
          <w:tcPr>
            <w:tcW w:w="278" w:type="pct"/>
            <w:shd w:val="clear" w:color="auto" w:fill="auto"/>
            <w:vAlign w:val="center"/>
          </w:tcPr>
          <w:p w14:paraId="5747D75E" w14:textId="77777777" w:rsidR="005B28E2" w:rsidRPr="0004360F" w:rsidRDefault="005B28E2" w:rsidP="000A7FF6">
            <w:pPr>
              <w:pStyle w:val="TAC"/>
            </w:pPr>
            <w:r w:rsidRPr="0004360F">
              <w:t>A7</w:t>
            </w:r>
          </w:p>
        </w:tc>
        <w:tc>
          <w:tcPr>
            <w:tcW w:w="166" w:type="pct"/>
            <w:vMerge/>
            <w:shd w:val="clear" w:color="auto" w:fill="auto"/>
          </w:tcPr>
          <w:p w14:paraId="7A1E03A4"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0A7FF6">
            <w:pPr>
              <w:pStyle w:val="TAC"/>
            </w:pPr>
            <w:r w:rsidRPr="0004360F">
              <w:t>42@10</w:t>
            </w:r>
          </w:p>
        </w:tc>
        <w:tc>
          <w:tcPr>
            <w:tcW w:w="646" w:type="pct"/>
            <w:gridSpan w:val="2"/>
            <w:shd w:val="clear" w:color="auto" w:fill="auto"/>
            <w:vAlign w:val="center"/>
          </w:tcPr>
          <w:p w14:paraId="58A966BF" w14:textId="77777777" w:rsidR="005B28E2" w:rsidRPr="0004360F" w:rsidRDefault="005B28E2" w:rsidP="000A7FF6">
            <w:pPr>
              <w:pStyle w:val="TAC"/>
            </w:pPr>
            <w:r w:rsidRPr="0004360F">
              <w:t>18@5</w:t>
            </w:r>
          </w:p>
        </w:tc>
        <w:tc>
          <w:tcPr>
            <w:tcW w:w="654" w:type="pct"/>
            <w:shd w:val="clear" w:color="auto" w:fill="auto"/>
            <w:vAlign w:val="center"/>
          </w:tcPr>
          <w:p w14:paraId="75D77FF4" w14:textId="77777777" w:rsidR="005B28E2" w:rsidRPr="0004360F" w:rsidRDefault="005B28E2" w:rsidP="000A7FF6">
            <w:pPr>
              <w:pStyle w:val="TAC"/>
            </w:pPr>
            <w:r w:rsidRPr="0004360F">
              <w:t>8@3</w:t>
            </w:r>
          </w:p>
        </w:tc>
      </w:tr>
      <w:tr w:rsidR="005B28E2" w:rsidRPr="0004360F" w14:paraId="0B114086" w14:textId="77777777" w:rsidTr="006A05CB">
        <w:tc>
          <w:tcPr>
            <w:tcW w:w="316" w:type="pct"/>
            <w:shd w:val="clear" w:color="auto" w:fill="auto"/>
            <w:tcMar>
              <w:left w:w="45" w:type="dxa"/>
              <w:right w:w="45" w:type="dxa"/>
            </w:tcMar>
            <w:vAlign w:val="bottom"/>
          </w:tcPr>
          <w:p w14:paraId="387B6C18" w14:textId="77777777" w:rsidR="005B28E2" w:rsidRPr="0004360F" w:rsidRDefault="005B28E2" w:rsidP="000A7FF6">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0A7FF6">
            <w:pPr>
              <w:pStyle w:val="TAC"/>
            </w:pPr>
          </w:p>
        </w:tc>
        <w:tc>
          <w:tcPr>
            <w:tcW w:w="278" w:type="pct"/>
            <w:shd w:val="clear" w:color="auto" w:fill="auto"/>
            <w:vAlign w:val="center"/>
          </w:tcPr>
          <w:p w14:paraId="3418325E" w14:textId="77777777" w:rsidR="005B28E2" w:rsidRPr="0004360F" w:rsidRDefault="005B28E2" w:rsidP="000A7FF6">
            <w:pPr>
              <w:pStyle w:val="TAC"/>
            </w:pPr>
            <w:r w:rsidRPr="0004360F">
              <w:t>A2</w:t>
            </w:r>
          </w:p>
        </w:tc>
        <w:tc>
          <w:tcPr>
            <w:tcW w:w="166" w:type="pct"/>
            <w:vMerge/>
            <w:shd w:val="clear" w:color="auto" w:fill="auto"/>
          </w:tcPr>
          <w:p w14:paraId="1F5107A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0A7FF6">
            <w:pPr>
              <w:pStyle w:val="TAC"/>
            </w:pPr>
            <w:r w:rsidRPr="0004360F">
              <w:t>6@40</w:t>
            </w:r>
          </w:p>
        </w:tc>
        <w:tc>
          <w:tcPr>
            <w:tcW w:w="646" w:type="pct"/>
            <w:gridSpan w:val="2"/>
            <w:shd w:val="clear" w:color="auto" w:fill="auto"/>
            <w:vAlign w:val="center"/>
          </w:tcPr>
          <w:p w14:paraId="6E8EA3DD" w14:textId="77777777" w:rsidR="005B28E2" w:rsidRPr="0004360F" w:rsidRDefault="005B28E2" w:rsidP="000A7FF6">
            <w:pPr>
              <w:pStyle w:val="TAC"/>
            </w:pPr>
            <w:r w:rsidRPr="0004360F">
              <w:t>3@20</w:t>
            </w:r>
          </w:p>
        </w:tc>
        <w:tc>
          <w:tcPr>
            <w:tcW w:w="654" w:type="pct"/>
            <w:shd w:val="clear" w:color="auto" w:fill="auto"/>
            <w:vAlign w:val="center"/>
          </w:tcPr>
          <w:p w14:paraId="71314AD8" w14:textId="77777777" w:rsidR="005B28E2" w:rsidRPr="0004360F" w:rsidRDefault="005B28E2" w:rsidP="000A7FF6">
            <w:pPr>
              <w:pStyle w:val="TAC"/>
            </w:pPr>
            <w:r w:rsidRPr="0004360F">
              <w:t>1@10</w:t>
            </w:r>
          </w:p>
        </w:tc>
      </w:tr>
      <w:tr w:rsidR="005B28E2" w:rsidRPr="0004360F" w14:paraId="49516C20" w14:textId="77777777" w:rsidTr="006A05CB">
        <w:tc>
          <w:tcPr>
            <w:tcW w:w="316" w:type="pct"/>
            <w:shd w:val="clear" w:color="auto" w:fill="auto"/>
            <w:tcMar>
              <w:left w:w="45" w:type="dxa"/>
              <w:right w:w="45" w:type="dxa"/>
            </w:tcMar>
            <w:vAlign w:val="bottom"/>
          </w:tcPr>
          <w:p w14:paraId="2FE5187E" w14:textId="77777777" w:rsidR="005B28E2" w:rsidRPr="0004360F" w:rsidRDefault="005B28E2" w:rsidP="000A7FF6">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0A7FF6">
            <w:pPr>
              <w:pStyle w:val="TAC"/>
            </w:pPr>
          </w:p>
        </w:tc>
        <w:tc>
          <w:tcPr>
            <w:tcW w:w="278" w:type="pct"/>
            <w:shd w:val="clear" w:color="auto" w:fill="auto"/>
            <w:vAlign w:val="center"/>
          </w:tcPr>
          <w:p w14:paraId="441953F0" w14:textId="77777777" w:rsidR="005B28E2" w:rsidRPr="0004360F" w:rsidRDefault="005B28E2" w:rsidP="000A7FF6">
            <w:pPr>
              <w:pStyle w:val="TAC"/>
            </w:pPr>
            <w:r w:rsidRPr="0004360F">
              <w:t>A4</w:t>
            </w:r>
          </w:p>
        </w:tc>
        <w:tc>
          <w:tcPr>
            <w:tcW w:w="166" w:type="pct"/>
            <w:vMerge/>
            <w:shd w:val="clear" w:color="auto" w:fill="auto"/>
          </w:tcPr>
          <w:p w14:paraId="1AB5F24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0A7FF6">
            <w:pPr>
              <w:pStyle w:val="TAC"/>
            </w:pPr>
            <w:proofErr w:type="spellStart"/>
            <w:r w:rsidRPr="0004360F">
              <w:t>Outer_Full</w:t>
            </w:r>
            <w:proofErr w:type="spellEnd"/>
          </w:p>
        </w:tc>
      </w:tr>
      <w:tr w:rsidR="005B28E2" w:rsidRPr="0004360F" w14:paraId="6054DB7A" w14:textId="77777777" w:rsidTr="006A05CB">
        <w:tc>
          <w:tcPr>
            <w:tcW w:w="316" w:type="pct"/>
            <w:shd w:val="clear" w:color="auto" w:fill="auto"/>
            <w:tcMar>
              <w:left w:w="45" w:type="dxa"/>
              <w:right w:w="45" w:type="dxa"/>
            </w:tcMar>
            <w:vAlign w:val="bottom"/>
          </w:tcPr>
          <w:p w14:paraId="53ADD600" w14:textId="77777777" w:rsidR="005B28E2" w:rsidRPr="0004360F" w:rsidRDefault="005B28E2" w:rsidP="000A7FF6">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0A7FF6">
            <w:pPr>
              <w:pStyle w:val="TAC"/>
            </w:pPr>
          </w:p>
        </w:tc>
        <w:tc>
          <w:tcPr>
            <w:tcW w:w="278" w:type="pct"/>
            <w:shd w:val="clear" w:color="auto" w:fill="auto"/>
            <w:vAlign w:val="center"/>
          </w:tcPr>
          <w:p w14:paraId="37AD177D" w14:textId="77777777" w:rsidR="005B28E2" w:rsidRPr="0004360F" w:rsidRDefault="005B28E2" w:rsidP="000A7FF6">
            <w:pPr>
              <w:pStyle w:val="TAC"/>
            </w:pPr>
            <w:r w:rsidRPr="0004360F">
              <w:t>A1</w:t>
            </w:r>
          </w:p>
        </w:tc>
        <w:tc>
          <w:tcPr>
            <w:tcW w:w="166" w:type="pct"/>
            <w:vMerge/>
            <w:shd w:val="clear" w:color="auto" w:fill="auto"/>
          </w:tcPr>
          <w:p w14:paraId="066AE53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0A7FF6">
            <w:pPr>
              <w:pStyle w:val="TAC"/>
            </w:pPr>
            <w:proofErr w:type="spellStart"/>
            <w:r w:rsidRPr="0004360F">
              <w:t>Outer_Full</w:t>
            </w:r>
            <w:proofErr w:type="spellEnd"/>
          </w:p>
        </w:tc>
      </w:tr>
      <w:tr w:rsidR="005B28E2" w:rsidRPr="0004360F" w14:paraId="751EC364" w14:textId="77777777" w:rsidTr="006A05CB">
        <w:tc>
          <w:tcPr>
            <w:tcW w:w="316" w:type="pct"/>
            <w:shd w:val="clear" w:color="auto" w:fill="auto"/>
            <w:tcMar>
              <w:left w:w="45" w:type="dxa"/>
              <w:right w:w="45" w:type="dxa"/>
            </w:tcMar>
            <w:vAlign w:val="bottom"/>
          </w:tcPr>
          <w:p w14:paraId="3274B5F5" w14:textId="77777777" w:rsidR="005B28E2" w:rsidRPr="0004360F" w:rsidRDefault="005B28E2" w:rsidP="000A7FF6">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0A7FF6">
            <w:pPr>
              <w:pStyle w:val="TAC"/>
            </w:pPr>
          </w:p>
        </w:tc>
        <w:tc>
          <w:tcPr>
            <w:tcW w:w="278" w:type="pct"/>
            <w:shd w:val="clear" w:color="auto" w:fill="auto"/>
            <w:vAlign w:val="center"/>
          </w:tcPr>
          <w:p w14:paraId="31ECCDFA" w14:textId="77777777" w:rsidR="005B28E2" w:rsidRPr="0004360F" w:rsidRDefault="005B28E2" w:rsidP="000A7FF6">
            <w:pPr>
              <w:pStyle w:val="TAC"/>
            </w:pPr>
            <w:r w:rsidRPr="0004360F">
              <w:t>A7</w:t>
            </w:r>
          </w:p>
        </w:tc>
        <w:tc>
          <w:tcPr>
            <w:tcW w:w="166" w:type="pct"/>
            <w:vMerge/>
            <w:shd w:val="clear" w:color="auto" w:fill="auto"/>
          </w:tcPr>
          <w:p w14:paraId="64A6AF48"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0A7FF6">
            <w:pPr>
              <w:pStyle w:val="TAC"/>
            </w:pPr>
            <w:r w:rsidRPr="0004360F">
              <w:t>60@19</w:t>
            </w:r>
          </w:p>
        </w:tc>
        <w:tc>
          <w:tcPr>
            <w:tcW w:w="646" w:type="pct"/>
            <w:gridSpan w:val="2"/>
            <w:shd w:val="clear" w:color="auto" w:fill="auto"/>
            <w:vAlign w:val="center"/>
          </w:tcPr>
          <w:p w14:paraId="3457EC87" w14:textId="77777777" w:rsidR="005B28E2" w:rsidRPr="0004360F" w:rsidRDefault="005B28E2" w:rsidP="000A7FF6">
            <w:pPr>
              <w:pStyle w:val="TAC"/>
            </w:pPr>
            <w:r w:rsidRPr="0004360F">
              <w:t>28@10</w:t>
            </w:r>
          </w:p>
        </w:tc>
        <w:tc>
          <w:tcPr>
            <w:tcW w:w="654" w:type="pct"/>
            <w:shd w:val="clear" w:color="auto" w:fill="auto"/>
            <w:vAlign w:val="center"/>
          </w:tcPr>
          <w:p w14:paraId="2C19CEC9" w14:textId="77777777" w:rsidR="005B28E2" w:rsidRPr="0004360F" w:rsidRDefault="005B28E2" w:rsidP="000A7FF6">
            <w:pPr>
              <w:pStyle w:val="TAC"/>
            </w:pPr>
            <w:r w:rsidRPr="0004360F">
              <w:t>12@5</w:t>
            </w:r>
          </w:p>
        </w:tc>
      </w:tr>
      <w:tr w:rsidR="005B28E2" w:rsidRPr="0004360F" w14:paraId="027E3462" w14:textId="77777777" w:rsidTr="006A05CB">
        <w:tc>
          <w:tcPr>
            <w:tcW w:w="316" w:type="pct"/>
            <w:shd w:val="clear" w:color="auto" w:fill="auto"/>
            <w:tcMar>
              <w:left w:w="45" w:type="dxa"/>
              <w:right w:w="45" w:type="dxa"/>
            </w:tcMar>
            <w:vAlign w:val="bottom"/>
          </w:tcPr>
          <w:p w14:paraId="383AD362" w14:textId="77777777" w:rsidR="005B28E2" w:rsidRPr="0004360F" w:rsidRDefault="005B28E2" w:rsidP="000A7FF6">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0A7FF6">
            <w:pPr>
              <w:pStyle w:val="TAC"/>
            </w:pPr>
          </w:p>
        </w:tc>
        <w:tc>
          <w:tcPr>
            <w:tcW w:w="278" w:type="pct"/>
            <w:shd w:val="clear" w:color="auto" w:fill="auto"/>
            <w:vAlign w:val="center"/>
          </w:tcPr>
          <w:p w14:paraId="636DFB77" w14:textId="77777777" w:rsidR="005B28E2" w:rsidRPr="0004360F" w:rsidRDefault="005B28E2" w:rsidP="000A7FF6">
            <w:pPr>
              <w:pStyle w:val="TAC"/>
            </w:pPr>
            <w:r w:rsidRPr="0004360F">
              <w:t>A2</w:t>
            </w:r>
          </w:p>
        </w:tc>
        <w:tc>
          <w:tcPr>
            <w:tcW w:w="166" w:type="pct"/>
            <w:vMerge/>
            <w:shd w:val="clear" w:color="auto" w:fill="auto"/>
          </w:tcPr>
          <w:p w14:paraId="0D54F32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0A7FF6">
            <w:pPr>
              <w:pStyle w:val="TAC"/>
            </w:pPr>
            <w:r w:rsidRPr="0004360F">
              <w:t>6@56</w:t>
            </w:r>
          </w:p>
        </w:tc>
        <w:tc>
          <w:tcPr>
            <w:tcW w:w="646" w:type="pct"/>
            <w:gridSpan w:val="2"/>
            <w:shd w:val="clear" w:color="auto" w:fill="auto"/>
            <w:vAlign w:val="center"/>
          </w:tcPr>
          <w:p w14:paraId="65EDAAED" w14:textId="77777777" w:rsidR="005B28E2" w:rsidRPr="0004360F" w:rsidRDefault="005B28E2" w:rsidP="000A7FF6">
            <w:pPr>
              <w:pStyle w:val="TAC"/>
            </w:pPr>
            <w:r w:rsidRPr="0004360F">
              <w:t>3@28</w:t>
            </w:r>
          </w:p>
        </w:tc>
        <w:tc>
          <w:tcPr>
            <w:tcW w:w="654" w:type="pct"/>
            <w:shd w:val="clear" w:color="auto" w:fill="auto"/>
            <w:vAlign w:val="center"/>
          </w:tcPr>
          <w:p w14:paraId="69C34014" w14:textId="77777777" w:rsidR="005B28E2" w:rsidRPr="0004360F" w:rsidRDefault="005B28E2" w:rsidP="000A7FF6">
            <w:pPr>
              <w:pStyle w:val="TAC"/>
            </w:pPr>
            <w:r w:rsidRPr="0004360F">
              <w:t>1@14</w:t>
            </w:r>
          </w:p>
        </w:tc>
      </w:tr>
      <w:tr w:rsidR="005B28E2" w:rsidRPr="0004360F" w14:paraId="051BE5B3" w14:textId="77777777" w:rsidTr="006A05CB">
        <w:tc>
          <w:tcPr>
            <w:tcW w:w="316" w:type="pct"/>
            <w:shd w:val="clear" w:color="auto" w:fill="auto"/>
            <w:tcMar>
              <w:left w:w="45" w:type="dxa"/>
              <w:right w:w="45" w:type="dxa"/>
            </w:tcMar>
            <w:vAlign w:val="bottom"/>
          </w:tcPr>
          <w:p w14:paraId="3EAC4368" w14:textId="77777777" w:rsidR="005B28E2" w:rsidRPr="0004360F" w:rsidRDefault="005B28E2" w:rsidP="000A7FF6">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0A7FF6">
            <w:pPr>
              <w:pStyle w:val="TAC"/>
            </w:pPr>
          </w:p>
        </w:tc>
        <w:tc>
          <w:tcPr>
            <w:tcW w:w="278" w:type="pct"/>
            <w:shd w:val="clear" w:color="auto" w:fill="auto"/>
            <w:vAlign w:val="center"/>
          </w:tcPr>
          <w:p w14:paraId="51DC3C3E" w14:textId="77777777" w:rsidR="005B28E2" w:rsidRPr="0004360F" w:rsidRDefault="005B28E2" w:rsidP="000A7FF6">
            <w:pPr>
              <w:pStyle w:val="TAC"/>
            </w:pPr>
            <w:r w:rsidRPr="0004360F">
              <w:t>A1</w:t>
            </w:r>
          </w:p>
        </w:tc>
        <w:tc>
          <w:tcPr>
            <w:tcW w:w="166" w:type="pct"/>
            <w:vMerge/>
            <w:shd w:val="clear" w:color="auto" w:fill="auto"/>
          </w:tcPr>
          <w:p w14:paraId="0900081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0A7FF6">
            <w:pPr>
              <w:pStyle w:val="TAC"/>
            </w:pPr>
            <w:proofErr w:type="spellStart"/>
            <w:r w:rsidRPr="0004360F">
              <w:t>Outer_Full</w:t>
            </w:r>
            <w:proofErr w:type="spellEnd"/>
          </w:p>
        </w:tc>
      </w:tr>
      <w:tr w:rsidR="005B28E2" w:rsidRPr="0004360F" w14:paraId="6DD6312A" w14:textId="77777777" w:rsidTr="006A05CB">
        <w:tc>
          <w:tcPr>
            <w:tcW w:w="316" w:type="pct"/>
            <w:shd w:val="clear" w:color="auto" w:fill="auto"/>
            <w:tcMar>
              <w:left w:w="45" w:type="dxa"/>
              <w:right w:w="45" w:type="dxa"/>
            </w:tcMar>
            <w:vAlign w:val="bottom"/>
          </w:tcPr>
          <w:p w14:paraId="1A47A599" w14:textId="77777777" w:rsidR="005B28E2" w:rsidRPr="0004360F" w:rsidRDefault="005B28E2" w:rsidP="000A7FF6">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0A7FF6">
            <w:pPr>
              <w:pStyle w:val="TAC"/>
            </w:pPr>
          </w:p>
        </w:tc>
        <w:tc>
          <w:tcPr>
            <w:tcW w:w="278" w:type="pct"/>
            <w:shd w:val="clear" w:color="auto" w:fill="auto"/>
            <w:vAlign w:val="center"/>
          </w:tcPr>
          <w:p w14:paraId="3FB91CCB" w14:textId="77777777" w:rsidR="005B28E2" w:rsidRPr="0004360F" w:rsidRDefault="005B28E2" w:rsidP="000A7FF6">
            <w:pPr>
              <w:pStyle w:val="TAC"/>
            </w:pPr>
            <w:r w:rsidRPr="0004360F">
              <w:t>A2</w:t>
            </w:r>
          </w:p>
        </w:tc>
        <w:tc>
          <w:tcPr>
            <w:tcW w:w="166" w:type="pct"/>
            <w:vMerge/>
            <w:shd w:val="clear" w:color="auto" w:fill="auto"/>
          </w:tcPr>
          <w:p w14:paraId="3B925EE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0A7FF6">
            <w:pPr>
              <w:pStyle w:val="TAC"/>
            </w:pPr>
            <w:r w:rsidRPr="0004360F">
              <w:t>6@68</w:t>
            </w:r>
          </w:p>
        </w:tc>
        <w:tc>
          <w:tcPr>
            <w:tcW w:w="646" w:type="pct"/>
            <w:gridSpan w:val="2"/>
            <w:shd w:val="clear" w:color="auto" w:fill="auto"/>
            <w:vAlign w:val="center"/>
          </w:tcPr>
          <w:p w14:paraId="5A2EA10A" w14:textId="77777777" w:rsidR="005B28E2" w:rsidRPr="0004360F" w:rsidRDefault="005B28E2" w:rsidP="000A7FF6">
            <w:pPr>
              <w:pStyle w:val="TAC"/>
            </w:pPr>
            <w:r w:rsidRPr="0004360F">
              <w:t>3@34</w:t>
            </w:r>
          </w:p>
        </w:tc>
        <w:tc>
          <w:tcPr>
            <w:tcW w:w="654" w:type="pct"/>
            <w:shd w:val="clear" w:color="auto" w:fill="auto"/>
            <w:vAlign w:val="center"/>
          </w:tcPr>
          <w:p w14:paraId="49E4E947" w14:textId="77777777" w:rsidR="005B28E2" w:rsidRPr="0004360F" w:rsidRDefault="005B28E2" w:rsidP="000A7FF6">
            <w:pPr>
              <w:pStyle w:val="TAC"/>
            </w:pPr>
            <w:r w:rsidRPr="0004360F">
              <w:t>1@17</w:t>
            </w:r>
          </w:p>
        </w:tc>
      </w:tr>
      <w:tr w:rsidR="005B28E2" w:rsidRPr="0004360F" w14:paraId="3F70B879" w14:textId="77777777" w:rsidTr="006A05CB">
        <w:tc>
          <w:tcPr>
            <w:tcW w:w="316" w:type="pct"/>
            <w:shd w:val="clear" w:color="auto" w:fill="auto"/>
            <w:tcMar>
              <w:left w:w="45" w:type="dxa"/>
              <w:right w:w="45" w:type="dxa"/>
            </w:tcMar>
            <w:vAlign w:val="bottom"/>
          </w:tcPr>
          <w:p w14:paraId="4D29196F" w14:textId="77777777" w:rsidR="005B28E2" w:rsidRPr="0004360F" w:rsidRDefault="005B28E2" w:rsidP="000A7FF6">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0A7FF6">
            <w:pPr>
              <w:pStyle w:val="TAC"/>
            </w:pPr>
          </w:p>
        </w:tc>
        <w:tc>
          <w:tcPr>
            <w:tcW w:w="278" w:type="pct"/>
            <w:shd w:val="clear" w:color="auto" w:fill="auto"/>
            <w:vAlign w:val="center"/>
          </w:tcPr>
          <w:p w14:paraId="3DC3A808" w14:textId="77777777" w:rsidR="005B28E2" w:rsidRPr="0004360F" w:rsidRDefault="005B28E2" w:rsidP="000A7FF6">
            <w:pPr>
              <w:pStyle w:val="TAC"/>
            </w:pPr>
            <w:r w:rsidRPr="0004360F">
              <w:t>A5</w:t>
            </w:r>
          </w:p>
        </w:tc>
        <w:tc>
          <w:tcPr>
            <w:tcW w:w="166" w:type="pct"/>
            <w:vMerge/>
            <w:shd w:val="clear" w:color="auto" w:fill="auto"/>
          </w:tcPr>
          <w:p w14:paraId="16120DC8"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0A7FF6">
            <w:pPr>
              <w:pStyle w:val="TAC"/>
            </w:pPr>
            <w:proofErr w:type="spellStart"/>
            <w:r w:rsidRPr="0004360F">
              <w:t>Outer_Full</w:t>
            </w:r>
            <w:proofErr w:type="spellEnd"/>
          </w:p>
        </w:tc>
      </w:tr>
      <w:tr w:rsidR="005B28E2" w:rsidRPr="0004360F" w14:paraId="695C0B62" w14:textId="77777777" w:rsidTr="006A05CB">
        <w:tc>
          <w:tcPr>
            <w:tcW w:w="316" w:type="pct"/>
            <w:shd w:val="clear" w:color="auto" w:fill="auto"/>
            <w:tcMar>
              <w:left w:w="45" w:type="dxa"/>
              <w:right w:w="45" w:type="dxa"/>
            </w:tcMar>
            <w:vAlign w:val="bottom"/>
          </w:tcPr>
          <w:p w14:paraId="6261DA50" w14:textId="77777777" w:rsidR="005B28E2" w:rsidRPr="0004360F" w:rsidRDefault="005B28E2" w:rsidP="000A7FF6">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0A7FF6">
            <w:pPr>
              <w:pStyle w:val="TAC"/>
            </w:pPr>
          </w:p>
        </w:tc>
        <w:tc>
          <w:tcPr>
            <w:tcW w:w="278" w:type="pct"/>
            <w:shd w:val="clear" w:color="auto" w:fill="auto"/>
            <w:vAlign w:val="center"/>
          </w:tcPr>
          <w:p w14:paraId="24DF95E0" w14:textId="77777777" w:rsidR="005B28E2" w:rsidRPr="0004360F" w:rsidRDefault="005B28E2" w:rsidP="000A7FF6">
            <w:pPr>
              <w:pStyle w:val="TAC"/>
            </w:pPr>
            <w:r w:rsidRPr="0004360F">
              <w:t>A1</w:t>
            </w:r>
          </w:p>
        </w:tc>
        <w:tc>
          <w:tcPr>
            <w:tcW w:w="166" w:type="pct"/>
            <w:vMerge/>
            <w:shd w:val="clear" w:color="auto" w:fill="auto"/>
          </w:tcPr>
          <w:p w14:paraId="30858459"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0A7FF6">
            <w:pPr>
              <w:pStyle w:val="TAC"/>
            </w:pPr>
            <w:proofErr w:type="spellStart"/>
            <w:r w:rsidRPr="0004360F">
              <w:t>Outer_Full</w:t>
            </w:r>
            <w:proofErr w:type="spellEnd"/>
          </w:p>
        </w:tc>
      </w:tr>
      <w:tr w:rsidR="005B28E2" w:rsidRPr="0004360F" w14:paraId="6BC33CE5" w14:textId="77777777" w:rsidTr="006A05CB">
        <w:tc>
          <w:tcPr>
            <w:tcW w:w="316" w:type="pct"/>
            <w:shd w:val="clear" w:color="auto" w:fill="auto"/>
            <w:tcMar>
              <w:left w:w="45" w:type="dxa"/>
              <w:right w:w="45" w:type="dxa"/>
            </w:tcMar>
            <w:vAlign w:val="bottom"/>
          </w:tcPr>
          <w:p w14:paraId="0B2D92EF" w14:textId="77777777" w:rsidR="005B28E2" w:rsidRPr="0004360F" w:rsidRDefault="005B28E2" w:rsidP="000A7FF6">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0A7FF6">
            <w:pPr>
              <w:pStyle w:val="TAC"/>
            </w:pPr>
          </w:p>
        </w:tc>
        <w:tc>
          <w:tcPr>
            <w:tcW w:w="278" w:type="pct"/>
            <w:shd w:val="clear" w:color="auto" w:fill="auto"/>
            <w:vAlign w:val="center"/>
          </w:tcPr>
          <w:p w14:paraId="1AB7426A" w14:textId="77777777" w:rsidR="005B28E2" w:rsidRPr="0004360F" w:rsidRDefault="005B28E2" w:rsidP="000A7FF6">
            <w:pPr>
              <w:pStyle w:val="TAC"/>
            </w:pPr>
            <w:r w:rsidRPr="0004360F">
              <w:t>A7</w:t>
            </w:r>
          </w:p>
        </w:tc>
        <w:tc>
          <w:tcPr>
            <w:tcW w:w="166" w:type="pct"/>
            <w:vMerge/>
            <w:shd w:val="clear" w:color="auto" w:fill="auto"/>
          </w:tcPr>
          <w:p w14:paraId="037B911D"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0A7FF6">
            <w:pPr>
              <w:pStyle w:val="TAC"/>
            </w:pPr>
            <w:r w:rsidRPr="0004360F">
              <w:t>78@28</w:t>
            </w:r>
          </w:p>
        </w:tc>
        <w:tc>
          <w:tcPr>
            <w:tcW w:w="646" w:type="pct"/>
            <w:gridSpan w:val="2"/>
            <w:shd w:val="clear" w:color="auto" w:fill="auto"/>
            <w:vAlign w:val="center"/>
          </w:tcPr>
          <w:p w14:paraId="1E409E91" w14:textId="77777777" w:rsidR="005B28E2" w:rsidRPr="0004360F" w:rsidRDefault="005B28E2" w:rsidP="000A7FF6">
            <w:pPr>
              <w:pStyle w:val="TAC"/>
            </w:pPr>
            <w:r w:rsidRPr="0004360F">
              <w:t>37@14</w:t>
            </w:r>
          </w:p>
        </w:tc>
        <w:tc>
          <w:tcPr>
            <w:tcW w:w="654" w:type="pct"/>
            <w:shd w:val="clear" w:color="auto" w:fill="auto"/>
            <w:vAlign w:val="center"/>
          </w:tcPr>
          <w:p w14:paraId="300FDDF8" w14:textId="77777777" w:rsidR="005B28E2" w:rsidRPr="0004360F" w:rsidRDefault="005B28E2" w:rsidP="000A7FF6">
            <w:pPr>
              <w:pStyle w:val="TAC"/>
            </w:pPr>
            <w:r w:rsidRPr="0004360F">
              <w:t>17@7</w:t>
            </w:r>
          </w:p>
        </w:tc>
      </w:tr>
      <w:tr w:rsidR="005B28E2" w:rsidRPr="0004360F" w14:paraId="4A27482C" w14:textId="77777777" w:rsidTr="006A05CB">
        <w:tc>
          <w:tcPr>
            <w:tcW w:w="316" w:type="pct"/>
            <w:shd w:val="clear" w:color="auto" w:fill="auto"/>
            <w:tcMar>
              <w:left w:w="45" w:type="dxa"/>
              <w:right w:w="45" w:type="dxa"/>
            </w:tcMar>
            <w:vAlign w:val="bottom"/>
          </w:tcPr>
          <w:p w14:paraId="3C041A2C" w14:textId="77777777" w:rsidR="005B28E2" w:rsidRPr="0004360F" w:rsidRDefault="005B28E2" w:rsidP="000A7FF6">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0A7FF6">
            <w:pPr>
              <w:pStyle w:val="TAC"/>
            </w:pPr>
          </w:p>
        </w:tc>
        <w:tc>
          <w:tcPr>
            <w:tcW w:w="278" w:type="pct"/>
            <w:shd w:val="clear" w:color="auto" w:fill="auto"/>
            <w:vAlign w:val="center"/>
          </w:tcPr>
          <w:p w14:paraId="693A1A88" w14:textId="77777777" w:rsidR="005B28E2" w:rsidRPr="0004360F" w:rsidRDefault="005B28E2" w:rsidP="000A7FF6">
            <w:pPr>
              <w:pStyle w:val="TAC"/>
            </w:pPr>
            <w:r w:rsidRPr="0004360F">
              <w:t>A2</w:t>
            </w:r>
          </w:p>
        </w:tc>
        <w:tc>
          <w:tcPr>
            <w:tcW w:w="166" w:type="pct"/>
            <w:vMerge/>
            <w:shd w:val="clear" w:color="auto" w:fill="auto"/>
          </w:tcPr>
          <w:p w14:paraId="7518B07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0A7FF6">
            <w:pPr>
              <w:pStyle w:val="TAC"/>
            </w:pPr>
            <w:r w:rsidRPr="0004360F">
              <w:t>6@76</w:t>
            </w:r>
          </w:p>
        </w:tc>
        <w:tc>
          <w:tcPr>
            <w:tcW w:w="646" w:type="pct"/>
            <w:gridSpan w:val="2"/>
            <w:shd w:val="clear" w:color="auto" w:fill="auto"/>
            <w:vAlign w:val="center"/>
          </w:tcPr>
          <w:p w14:paraId="1BDB5791" w14:textId="77777777" w:rsidR="005B28E2" w:rsidRPr="0004360F" w:rsidRDefault="005B28E2" w:rsidP="000A7FF6">
            <w:pPr>
              <w:pStyle w:val="TAC"/>
            </w:pPr>
            <w:r w:rsidRPr="0004360F">
              <w:t>3@38</w:t>
            </w:r>
          </w:p>
        </w:tc>
        <w:tc>
          <w:tcPr>
            <w:tcW w:w="654" w:type="pct"/>
            <w:shd w:val="clear" w:color="auto" w:fill="auto"/>
            <w:vAlign w:val="center"/>
          </w:tcPr>
          <w:p w14:paraId="48BB07CE" w14:textId="77777777" w:rsidR="005B28E2" w:rsidRPr="0004360F" w:rsidRDefault="005B28E2" w:rsidP="000A7FF6">
            <w:pPr>
              <w:pStyle w:val="TAC"/>
            </w:pPr>
            <w:r w:rsidRPr="0004360F">
              <w:t>1@19</w:t>
            </w:r>
          </w:p>
        </w:tc>
      </w:tr>
      <w:tr w:rsidR="005B28E2" w:rsidRPr="0004360F" w14:paraId="15BC202A" w14:textId="77777777" w:rsidTr="006A05CB">
        <w:tc>
          <w:tcPr>
            <w:tcW w:w="316" w:type="pct"/>
            <w:shd w:val="clear" w:color="auto" w:fill="auto"/>
            <w:tcMar>
              <w:left w:w="45" w:type="dxa"/>
              <w:right w:w="45" w:type="dxa"/>
            </w:tcMar>
            <w:vAlign w:val="bottom"/>
          </w:tcPr>
          <w:p w14:paraId="60088DC2" w14:textId="77777777" w:rsidR="005B28E2" w:rsidRPr="0004360F" w:rsidRDefault="005B28E2" w:rsidP="000A7FF6">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0A7FF6">
            <w:pPr>
              <w:pStyle w:val="TAC"/>
            </w:pPr>
          </w:p>
        </w:tc>
        <w:tc>
          <w:tcPr>
            <w:tcW w:w="278" w:type="pct"/>
            <w:shd w:val="clear" w:color="auto" w:fill="auto"/>
            <w:vAlign w:val="center"/>
          </w:tcPr>
          <w:p w14:paraId="2E633D69" w14:textId="77777777" w:rsidR="005B28E2" w:rsidRPr="0004360F" w:rsidRDefault="005B28E2" w:rsidP="000A7FF6">
            <w:pPr>
              <w:pStyle w:val="TAC"/>
            </w:pPr>
            <w:r w:rsidRPr="0004360F">
              <w:t>A6</w:t>
            </w:r>
          </w:p>
        </w:tc>
        <w:tc>
          <w:tcPr>
            <w:tcW w:w="166" w:type="pct"/>
            <w:vMerge/>
            <w:shd w:val="clear" w:color="auto" w:fill="auto"/>
          </w:tcPr>
          <w:p w14:paraId="3037A4F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0A7FF6">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0A7FF6">
            <w:pPr>
              <w:pStyle w:val="TAC"/>
            </w:pPr>
            <w:proofErr w:type="spellStart"/>
            <w:r w:rsidRPr="0004360F">
              <w:t>Outer_Full</w:t>
            </w:r>
            <w:proofErr w:type="spellEnd"/>
          </w:p>
        </w:tc>
      </w:tr>
      <w:tr w:rsidR="005B28E2" w:rsidRPr="0004360F" w14:paraId="3120C584" w14:textId="77777777" w:rsidTr="006A05CB">
        <w:tc>
          <w:tcPr>
            <w:tcW w:w="316" w:type="pct"/>
            <w:shd w:val="clear" w:color="auto" w:fill="auto"/>
            <w:tcMar>
              <w:left w:w="45" w:type="dxa"/>
              <w:right w:w="45" w:type="dxa"/>
            </w:tcMar>
            <w:vAlign w:val="bottom"/>
          </w:tcPr>
          <w:p w14:paraId="6D2AB163" w14:textId="77777777" w:rsidR="005B28E2" w:rsidRPr="0004360F" w:rsidRDefault="005B28E2" w:rsidP="000A7FF6">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0A7FF6">
            <w:pPr>
              <w:pStyle w:val="TAC"/>
            </w:pPr>
          </w:p>
        </w:tc>
        <w:tc>
          <w:tcPr>
            <w:tcW w:w="278" w:type="pct"/>
            <w:shd w:val="clear" w:color="auto" w:fill="auto"/>
            <w:vAlign w:val="center"/>
          </w:tcPr>
          <w:p w14:paraId="48EE5CF5" w14:textId="77777777" w:rsidR="005B28E2" w:rsidRPr="0004360F" w:rsidRDefault="005B28E2" w:rsidP="000A7FF6">
            <w:pPr>
              <w:pStyle w:val="TAC"/>
            </w:pPr>
            <w:r w:rsidRPr="0004360F">
              <w:t>A3</w:t>
            </w:r>
          </w:p>
        </w:tc>
        <w:tc>
          <w:tcPr>
            <w:tcW w:w="166" w:type="pct"/>
            <w:vMerge/>
            <w:shd w:val="clear" w:color="auto" w:fill="auto"/>
          </w:tcPr>
          <w:p w14:paraId="7B71066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0A7FF6">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0A7FF6">
            <w:pPr>
              <w:pStyle w:val="TAC"/>
            </w:pPr>
            <w:proofErr w:type="spellStart"/>
            <w:r w:rsidRPr="0004360F">
              <w:t>Outer_Full</w:t>
            </w:r>
            <w:proofErr w:type="spellEnd"/>
          </w:p>
        </w:tc>
      </w:tr>
      <w:tr w:rsidR="005B28E2" w:rsidRPr="0004360F" w14:paraId="3C31B859" w14:textId="77777777" w:rsidTr="006A05CB">
        <w:tc>
          <w:tcPr>
            <w:tcW w:w="316" w:type="pct"/>
            <w:shd w:val="clear" w:color="auto" w:fill="auto"/>
            <w:tcMar>
              <w:left w:w="45" w:type="dxa"/>
              <w:right w:w="45" w:type="dxa"/>
            </w:tcMar>
            <w:vAlign w:val="bottom"/>
          </w:tcPr>
          <w:p w14:paraId="5146260E" w14:textId="77777777" w:rsidR="005B28E2" w:rsidRPr="0004360F" w:rsidRDefault="005B28E2" w:rsidP="000A7FF6">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0A7FF6">
            <w:pPr>
              <w:pStyle w:val="TAC"/>
            </w:pPr>
          </w:p>
        </w:tc>
        <w:tc>
          <w:tcPr>
            <w:tcW w:w="278" w:type="pct"/>
            <w:shd w:val="clear" w:color="auto" w:fill="auto"/>
            <w:vAlign w:val="center"/>
          </w:tcPr>
          <w:p w14:paraId="25B7A0EC" w14:textId="77777777" w:rsidR="005B28E2" w:rsidRPr="0004360F" w:rsidRDefault="005B28E2" w:rsidP="000A7FF6">
            <w:pPr>
              <w:pStyle w:val="TAC"/>
            </w:pPr>
            <w:r w:rsidRPr="0004360F">
              <w:t>A1</w:t>
            </w:r>
          </w:p>
        </w:tc>
        <w:tc>
          <w:tcPr>
            <w:tcW w:w="166" w:type="pct"/>
            <w:vMerge/>
            <w:shd w:val="clear" w:color="auto" w:fill="auto"/>
          </w:tcPr>
          <w:p w14:paraId="10A533B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0A7FF6">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0A7FF6">
            <w:pPr>
              <w:pStyle w:val="TAC"/>
            </w:pPr>
            <w:proofErr w:type="spellStart"/>
            <w:r w:rsidRPr="0004360F">
              <w:t>Outer_Full</w:t>
            </w:r>
            <w:proofErr w:type="spellEnd"/>
          </w:p>
        </w:tc>
      </w:tr>
      <w:tr w:rsidR="005B28E2" w:rsidRPr="0004360F" w14:paraId="5F2BF74D" w14:textId="77777777" w:rsidTr="006A05CB">
        <w:tc>
          <w:tcPr>
            <w:tcW w:w="316" w:type="pct"/>
            <w:shd w:val="clear" w:color="auto" w:fill="auto"/>
            <w:tcMar>
              <w:left w:w="45" w:type="dxa"/>
              <w:right w:w="45" w:type="dxa"/>
            </w:tcMar>
            <w:vAlign w:val="bottom"/>
          </w:tcPr>
          <w:p w14:paraId="5A79F8F6" w14:textId="77777777" w:rsidR="005B28E2" w:rsidRPr="0004360F" w:rsidRDefault="005B28E2" w:rsidP="000A7FF6">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0A7FF6">
            <w:pPr>
              <w:pStyle w:val="TAC"/>
            </w:pPr>
          </w:p>
        </w:tc>
        <w:tc>
          <w:tcPr>
            <w:tcW w:w="278" w:type="pct"/>
            <w:shd w:val="clear" w:color="auto" w:fill="auto"/>
            <w:vAlign w:val="center"/>
          </w:tcPr>
          <w:p w14:paraId="0F29A79B" w14:textId="77777777" w:rsidR="005B28E2" w:rsidRPr="0004360F" w:rsidRDefault="005B28E2" w:rsidP="000A7FF6">
            <w:pPr>
              <w:pStyle w:val="TAC"/>
            </w:pPr>
            <w:r w:rsidRPr="0004360F">
              <w:t>A7</w:t>
            </w:r>
          </w:p>
        </w:tc>
        <w:tc>
          <w:tcPr>
            <w:tcW w:w="166" w:type="pct"/>
            <w:vMerge/>
            <w:shd w:val="clear" w:color="auto" w:fill="auto"/>
          </w:tcPr>
          <w:p w14:paraId="4C0F9F14"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0A7FF6">
            <w:pPr>
              <w:pStyle w:val="TAC"/>
            </w:pPr>
            <w:r w:rsidRPr="0004360F">
              <w:t>42@10</w:t>
            </w:r>
          </w:p>
        </w:tc>
        <w:tc>
          <w:tcPr>
            <w:tcW w:w="646" w:type="pct"/>
            <w:gridSpan w:val="2"/>
            <w:shd w:val="clear" w:color="auto" w:fill="auto"/>
            <w:vAlign w:val="center"/>
          </w:tcPr>
          <w:p w14:paraId="708D908E" w14:textId="77777777" w:rsidR="005B28E2" w:rsidRPr="0004360F" w:rsidRDefault="005B28E2" w:rsidP="000A7FF6">
            <w:pPr>
              <w:pStyle w:val="TAC"/>
            </w:pPr>
            <w:r w:rsidRPr="0004360F">
              <w:t>18@5</w:t>
            </w:r>
          </w:p>
        </w:tc>
        <w:tc>
          <w:tcPr>
            <w:tcW w:w="654" w:type="pct"/>
            <w:shd w:val="clear" w:color="auto" w:fill="auto"/>
            <w:vAlign w:val="center"/>
          </w:tcPr>
          <w:p w14:paraId="01EF94CC" w14:textId="77777777" w:rsidR="005B28E2" w:rsidRPr="0004360F" w:rsidRDefault="005B28E2" w:rsidP="000A7FF6">
            <w:pPr>
              <w:pStyle w:val="TAC"/>
            </w:pPr>
            <w:r w:rsidRPr="0004360F">
              <w:t>8@3</w:t>
            </w:r>
          </w:p>
        </w:tc>
      </w:tr>
      <w:tr w:rsidR="005B28E2" w:rsidRPr="0004360F" w14:paraId="51F11F33" w14:textId="77777777" w:rsidTr="006A05CB">
        <w:tc>
          <w:tcPr>
            <w:tcW w:w="316" w:type="pct"/>
            <w:shd w:val="clear" w:color="auto" w:fill="auto"/>
            <w:tcMar>
              <w:left w:w="45" w:type="dxa"/>
              <w:right w:w="45" w:type="dxa"/>
            </w:tcMar>
            <w:vAlign w:val="bottom"/>
          </w:tcPr>
          <w:p w14:paraId="34BB30B9" w14:textId="77777777" w:rsidR="005B28E2" w:rsidRPr="0004360F" w:rsidRDefault="005B28E2" w:rsidP="000A7FF6">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0A7FF6">
            <w:pPr>
              <w:pStyle w:val="TAC"/>
            </w:pPr>
          </w:p>
        </w:tc>
        <w:tc>
          <w:tcPr>
            <w:tcW w:w="278" w:type="pct"/>
            <w:shd w:val="clear" w:color="auto" w:fill="auto"/>
            <w:vAlign w:val="center"/>
          </w:tcPr>
          <w:p w14:paraId="64F2F87C" w14:textId="77777777" w:rsidR="005B28E2" w:rsidRPr="0004360F" w:rsidRDefault="005B28E2" w:rsidP="000A7FF6">
            <w:pPr>
              <w:pStyle w:val="TAC"/>
            </w:pPr>
            <w:r w:rsidRPr="0004360F">
              <w:t>A2</w:t>
            </w:r>
          </w:p>
        </w:tc>
        <w:tc>
          <w:tcPr>
            <w:tcW w:w="166" w:type="pct"/>
            <w:vMerge/>
            <w:shd w:val="clear" w:color="auto" w:fill="auto"/>
          </w:tcPr>
          <w:p w14:paraId="5833ABC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0A7FF6">
            <w:pPr>
              <w:pStyle w:val="TAC"/>
            </w:pPr>
            <w:r w:rsidRPr="0004360F">
              <w:t>6@40</w:t>
            </w:r>
          </w:p>
        </w:tc>
        <w:tc>
          <w:tcPr>
            <w:tcW w:w="646" w:type="pct"/>
            <w:gridSpan w:val="2"/>
            <w:shd w:val="clear" w:color="auto" w:fill="auto"/>
            <w:vAlign w:val="center"/>
          </w:tcPr>
          <w:p w14:paraId="785359CB" w14:textId="77777777" w:rsidR="005B28E2" w:rsidRPr="0004360F" w:rsidRDefault="005B28E2" w:rsidP="000A7FF6">
            <w:pPr>
              <w:pStyle w:val="TAC"/>
            </w:pPr>
            <w:r w:rsidRPr="0004360F">
              <w:t>3@20</w:t>
            </w:r>
          </w:p>
        </w:tc>
        <w:tc>
          <w:tcPr>
            <w:tcW w:w="654" w:type="pct"/>
            <w:shd w:val="clear" w:color="auto" w:fill="auto"/>
            <w:vAlign w:val="center"/>
          </w:tcPr>
          <w:p w14:paraId="30A8AC92" w14:textId="77777777" w:rsidR="005B28E2" w:rsidRPr="0004360F" w:rsidRDefault="005B28E2" w:rsidP="000A7FF6">
            <w:pPr>
              <w:pStyle w:val="TAC"/>
            </w:pPr>
            <w:r w:rsidRPr="0004360F">
              <w:t>1@10</w:t>
            </w:r>
          </w:p>
        </w:tc>
      </w:tr>
      <w:tr w:rsidR="005B28E2" w:rsidRPr="0004360F" w14:paraId="7C2CD261" w14:textId="77777777" w:rsidTr="006A05CB">
        <w:tc>
          <w:tcPr>
            <w:tcW w:w="316" w:type="pct"/>
            <w:shd w:val="clear" w:color="auto" w:fill="auto"/>
            <w:tcMar>
              <w:left w:w="45" w:type="dxa"/>
              <w:right w:w="45" w:type="dxa"/>
            </w:tcMar>
            <w:vAlign w:val="bottom"/>
          </w:tcPr>
          <w:p w14:paraId="2A46D047" w14:textId="77777777" w:rsidR="005B28E2" w:rsidRPr="0004360F" w:rsidRDefault="005B28E2" w:rsidP="000A7FF6">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0A7FF6">
            <w:pPr>
              <w:pStyle w:val="TAC"/>
            </w:pPr>
          </w:p>
        </w:tc>
        <w:tc>
          <w:tcPr>
            <w:tcW w:w="278" w:type="pct"/>
            <w:shd w:val="clear" w:color="auto" w:fill="auto"/>
            <w:vAlign w:val="center"/>
          </w:tcPr>
          <w:p w14:paraId="0A40036A" w14:textId="77777777" w:rsidR="005B28E2" w:rsidRPr="0004360F" w:rsidRDefault="005B28E2" w:rsidP="000A7FF6">
            <w:pPr>
              <w:pStyle w:val="TAC"/>
            </w:pPr>
            <w:r w:rsidRPr="0004360F">
              <w:t>A1</w:t>
            </w:r>
          </w:p>
        </w:tc>
        <w:tc>
          <w:tcPr>
            <w:tcW w:w="166" w:type="pct"/>
            <w:vMerge/>
            <w:shd w:val="clear" w:color="auto" w:fill="auto"/>
          </w:tcPr>
          <w:p w14:paraId="54CFA93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0A7FF6">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0A7FF6">
            <w:pPr>
              <w:pStyle w:val="TAC"/>
            </w:pPr>
            <w:proofErr w:type="spellStart"/>
            <w:r w:rsidRPr="0004360F">
              <w:t>Outer_Full</w:t>
            </w:r>
            <w:proofErr w:type="spellEnd"/>
          </w:p>
        </w:tc>
      </w:tr>
      <w:tr w:rsidR="005B28E2" w:rsidRPr="0004360F" w14:paraId="662EC4DB" w14:textId="77777777" w:rsidTr="006A05CB">
        <w:tc>
          <w:tcPr>
            <w:tcW w:w="316" w:type="pct"/>
            <w:shd w:val="clear" w:color="auto" w:fill="auto"/>
            <w:tcMar>
              <w:left w:w="45" w:type="dxa"/>
              <w:right w:w="45" w:type="dxa"/>
            </w:tcMar>
            <w:vAlign w:val="bottom"/>
          </w:tcPr>
          <w:p w14:paraId="5E8FDBFB" w14:textId="77777777" w:rsidR="005B28E2" w:rsidRPr="0004360F" w:rsidRDefault="005B28E2" w:rsidP="000A7FF6">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0A7FF6">
            <w:pPr>
              <w:pStyle w:val="TAC"/>
            </w:pPr>
          </w:p>
        </w:tc>
        <w:tc>
          <w:tcPr>
            <w:tcW w:w="278" w:type="pct"/>
            <w:shd w:val="clear" w:color="auto" w:fill="auto"/>
            <w:vAlign w:val="center"/>
          </w:tcPr>
          <w:p w14:paraId="33C25352" w14:textId="77777777" w:rsidR="005B28E2" w:rsidRPr="0004360F" w:rsidRDefault="005B28E2" w:rsidP="000A7FF6">
            <w:pPr>
              <w:pStyle w:val="TAC"/>
            </w:pPr>
            <w:r w:rsidRPr="0004360F">
              <w:t>A7</w:t>
            </w:r>
          </w:p>
        </w:tc>
        <w:tc>
          <w:tcPr>
            <w:tcW w:w="166" w:type="pct"/>
            <w:vMerge/>
            <w:shd w:val="clear" w:color="auto" w:fill="auto"/>
          </w:tcPr>
          <w:p w14:paraId="410352C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0A7FF6">
            <w:pPr>
              <w:pStyle w:val="TAC"/>
            </w:pPr>
            <w:r w:rsidRPr="0004360F">
              <w:t>60@19</w:t>
            </w:r>
          </w:p>
        </w:tc>
        <w:tc>
          <w:tcPr>
            <w:tcW w:w="646" w:type="pct"/>
            <w:gridSpan w:val="2"/>
            <w:shd w:val="clear" w:color="auto" w:fill="auto"/>
            <w:vAlign w:val="center"/>
          </w:tcPr>
          <w:p w14:paraId="23BC9ED9" w14:textId="77777777" w:rsidR="005B28E2" w:rsidRPr="0004360F" w:rsidRDefault="005B28E2" w:rsidP="000A7FF6">
            <w:pPr>
              <w:pStyle w:val="TAC"/>
            </w:pPr>
            <w:r w:rsidRPr="0004360F">
              <w:t>28@10</w:t>
            </w:r>
          </w:p>
        </w:tc>
        <w:tc>
          <w:tcPr>
            <w:tcW w:w="654" w:type="pct"/>
            <w:shd w:val="clear" w:color="auto" w:fill="auto"/>
            <w:vAlign w:val="center"/>
          </w:tcPr>
          <w:p w14:paraId="1626B65D" w14:textId="77777777" w:rsidR="005B28E2" w:rsidRPr="0004360F" w:rsidRDefault="005B28E2" w:rsidP="000A7FF6">
            <w:pPr>
              <w:pStyle w:val="TAC"/>
            </w:pPr>
            <w:r w:rsidRPr="0004360F">
              <w:t>12@5</w:t>
            </w:r>
          </w:p>
        </w:tc>
      </w:tr>
      <w:tr w:rsidR="005B28E2" w:rsidRPr="0004360F" w14:paraId="6DCFFACF" w14:textId="77777777" w:rsidTr="006A05CB">
        <w:tc>
          <w:tcPr>
            <w:tcW w:w="316" w:type="pct"/>
            <w:shd w:val="clear" w:color="auto" w:fill="auto"/>
            <w:tcMar>
              <w:left w:w="45" w:type="dxa"/>
              <w:right w:w="45" w:type="dxa"/>
            </w:tcMar>
            <w:vAlign w:val="bottom"/>
          </w:tcPr>
          <w:p w14:paraId="2B42F2CE" w14:textId="77777777" w:rsidR="005B28E2" w:rsidRPr="0004360F" w:rsidRDefault="005B28E2" w:rsidP="000A7FF6">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0A7FF6">
            <w:pPr>
              <w:pStyle w:val="TAC"/>
            </w:pPr>
          </w:p>
        </w:tc>
        <w:tc>
          <w:tcPr>
            <w:tcW w:w="278" w:type="pct"/>
            <w:shd w:val="clear" w:color="auto" w:fill="auto"/>
            <w:vAlign w:val="center"/>
          </w:tcPr>
          <w:p w14:paraId="031D5F35" w14:textId="77777777" w:rsidR="005B28E2" w:rsidRPr="0004360F" w:rsidRDefault="005B28E2" w:rsidP="000A7FF6">
            <w:pPr>
              <w:pStyle w:val="TAC"/>
            </w:pPr>
            <w:r w:rsidRPr="0004360F">
              <w:t>A2</w:t>
            </w:r>
          </w:p>
        </w:tc>
        <w:tc>
          <w:tcPr>
            <w:tcW w:w="166" w:type="pct"/>
            <w:vMerge/>
            <w:shd w:val="clear" w:color="auto" w:fill="auto"/>
          </w:tcPr>
          <w:p w14:paraId="18DA213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0A7FF6">
            <w:pPr>
              <w:pStyle w:val="TAC"/>
            </w:pPr>
            <w:r w:rsidRPr="0004360F">
              <w:t>6@56</w:t>
            </w:r>
          </w:p>
        </w:tc>
        <w:tc>
          <w:tcPr>
            <w:tcW w:w="646" w:type="pct"/>
            <w:gridSpan w:val="2"/>
            <w:shd w:val="clear" w:color="auto" w:fill="auto"/>
            <w:vAlign w:val="center"/>
          </w:tcPr>
          <w:p w14:paraId="291E50EA" w14:textId="77777777" w:rsidR="005B28E2" w:rsidRPr="0004360F" w:rsidRDefault="005B28E2" w:rsidP="000A7FF6">
            <w:pPr>
              <w:pStyle w:val="TAC"/>
            </w:pPr>
            <w:r w:rsidRPr="0004360F">
              <w:t>3@28</w:t>
            </w:r>
          </w:p>
        </w:tc>
        <w:tc>
          <w:tcPr>
            <w:tcW w:w="654" w:type="pct"/>
            <w:shd w:val="clear" w:color="auto" w:fill="auto"/>
            <w:vAlign w:val="center"/>
          </w:tcPr>
          <w:p w14:paraId="0B12DDB4" w14:textId="77777777" w:rsidR="005B28E2" w:rsidRPr="0004360F" w:rsidRDefault="005B28E2" w:rsidP="000A7FF6">
            <w:pPr>
              <w:pStyle w:val="TAC"/>
            </w:pPr>
            <w:r w:rsidRPr="0004360F">
              <w:t>1@14</w:t>
            </w:r>
          </w:p>
        </w:tc>
      </w:tr>
      <w:tr w:rsidR="005B28E2" w:rsidRPr="0004360F" w14:paraId="165DCF4D" w14:textId="77777777" w:rsidTr="006A05CB">
        <w:tc>
          <w:tcPr>
            <w:tcW w:w="316" w:type="pct"/>
            <w:shd w:val="clear" w:color="auto" w:fill="auto"/>
            <w:tcMar>
              <w:left w:w="45" w:type="dxa"/>
              <w:right w:w="45" w:type="dxa"/>
            </w:tcMar>
            <w:vAlign w:val="bottom"/>
          </w:tcPr>
          <w:p w14:paraId="5ED5CEC9" w14:textId="77777777" w:rsidR="005B28E2" w:rsidRPr="0004360F" w:rsidRDefault="005B28E2" w:rsidP="000A7FF6">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0A7FF6">
            <w:pPr>
              <w:pStyle w:val="TAC"/>
            </w:pPr>
          </w:p>
        </w:tc>
        <w:tc>
          <w:tcPr>
            <w:tcW w:w="278" w:type="pct"/>
            <w:shd w:val="clear" w:color="auto" w:fill="auto"/>
            <w:vAlign w:val="center"/>
          </w:tcPr>
          <w:p w14:paraId="3C95F51F" w14:textId="77777777" w:rsidR="005B28E2" w:rsidRPr="0004360F" w:rsidRDefault="005B28E2" w:rsidP="000A7FF6">
            <w:pPr>
              <w:pStyle w:val="TAC"/>
            </w:pPr>
            <w:r w:rsidRPr="0004360F">
              <w:t>A1</w:t>
            </w:r>
          </w:p>
        </w:tc>
        <w:tc>
          <w:tcPr>
            <w:tcW w:w="166" w:type="pct"/>
            <w:vMerge/>
            <w:shd w:val="clear" w:color="auto" w:fill="auto"/>
          </w:tcPr>
          <w:p w14:paraId="5FE96F8A"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0A7FF6">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0A7FF6">
            <w:pPr>
              <w:pStyle w:val="TAC"/>
            </w:pPr>
            <w:proofErr w:type="spellStart"/>
            <w:r w:rsidRPr="0004360F">
              <w:t>Outer_Full</w:t>
            </w:r>
            <w:proofErr w:type="spellEnd"/>
          </w:p>
        </w:tc>
      </w:tr>
      <w:tr w:rsidR="005B28E2" w:rsidRPr="0004360F" w14:paraId="61FA755F" w14:textId="77777777" w:rsidTr="006A05CB">
        <w:tc>
          <w:tcPr>
            <w:tcW w:w="316" w:type="pct"/>
            <w:shd w:val="clear" w:color="auto" w:fill="auto"/>
            <w:tcMar>
              <w:left w:w="45" w:type="dxa"/>
              <w:right w:w="45" w:type="dxa"/>
            </w:tcMar>
            <w:vAlign w:val="bottom"/>
          </w:tcPr>
          <w:p w14:paraId="27E66D61" w14:textId="77777777" w:rsidR="005B28E2" w:rsidRPr="0004360F" w:rsidRDefault="005B28E2" w:rsidP="000A7FF6">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0A7FF6">
            <w:pPr>
              <w:pStyle w:val="TAC"/>
            </w:pPr>
          </w:p>
        </w:tc>
        <w:tc>
          <w:tcPr>
            <w:tcW w:w="278" w:type="pct"/>
            <w:shd w:val="clear" w:color="auto" w:fill="auto"/>
            <w:vAlign w:val="center"/>
          </w:tcPr>
          <w:p w14:paraId="110FCC4F" w14:textId="77777777" w:rsidR="005B28E2" w:rsidRPr="0004360F" w:rsidRDefault="005B28E2" w:rsidP="000A7FF6">
            <w:pPr>
              <w:pStyle w:val="TAC"/>
            </w:pPr>
            <w:r w:rsidRPr="0004360F">
              <w:t>A2</w:t>
            </w:r>
          </w:p>
        </w:tc>
        <w:tc>
          <w:tcPr>
            <w:tcW w:w="166" w:type="pct"/>
            <w:vMerge/>
            <w:shd w:val="clear" w:color="auto" w:fill="auto"/>
          </w:tcPr>
          <w:p w14:paraId="261DAD38"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0A7FF6">
            <w:pPr>
              <w:pStyle w:val="TAC"/>
            </w:pPr>
            <w:r w:rsidRPr="0004360F">
              <w:t>6@68</w:t>
            </w:r>
          </w:p>
        </w:tc>
        <w:tc>
          <w:tcPr>
            <w:tcW w:w="646" w:type="pct"/>
            <w:gridSpan w:val="2"/>
            <w:shd w:val="clear" w:color="auto" w:fill="auto"/>
            <w:vAlign w:val="center"/>
          </w:tcPr>
          <w:p w14:paraId="07B1158B" w14:textId="77777777" w:rsidR="005B28E2" w:rsidRPr="0004360F" w:rsidRDefault="005B28E2" w:rsidP="000A7FF6">
            <w:pPr>
              <w:pStyle w:val="TAC"/>
            </w:pPr>
            <w:r w:rsidRPr="0004360F">
              <w:t>3@34</w:t>
            </w:r>
          </w:p>
        </w:tc>
        <w:tc>
          <w:tcPr>
            <w:tcW w:w="654" w:type="pct"/>
            <w:shd w:val="clear" w:color="auto" w:fill="auto"/>
            <w:vAlign w:val="center"/>
          </w:tcPr>
          <w:p w14:paraId="2F942920" w14:textId="77777777" w:rsidR="005B28E2" w:rsidRPr="0004360F" w:rsidRDefault="005B28E2" w:rsidP="000A7FF6">
            <w:pPr>
              <w:pStyle w:val="TAC"/>
            </w:pPr>
            <w:r w:rsidRPr="0004360F">
              <w:t>1@17</w:t>
            </w:r>
          </w:p>
        </w:tc>
      </w:tr>
      <w:tr w:rsidR="005B28E2" w:rsidRPr="0004360F" w14:paraId="16B51E65" w14:textId="77777777" w:rsidTr="006A05CB">
        <w:tc>
          <w:tcPr>
            <w:tcW w:w="316" w:type="pct"/>
            <w:shd w:val="clear" w:color="auto" w:fill="auto"/>
            <w:tcMar>
              <w:left w:w="45" w:type="dxa"/>
              <w:right w:w="45" w:type="dxa"/>
            </w:tcMar>
            <w:vAlign w:val="bottom"/>
          </w:tcPr>
          <w:p w14:paraId="60759D4E" w14:textId="77777777" w:rsidR="005B28E2" w:rsidRPr="0004360F" w:rsidRDefault="005B28E2" w:rsidP="000A7FF6">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0A7FF6">
            <w:pPr>
              <w:pStyle w:val="TAC"/>
            </w:pPr>
          </w:p>
        </w:tc>
        <w:tc>
          <w:tcPr>
            <w:tcW w:w="278" w:type="pct"/>
            <w:shd w:val="clear" w:color="auto" w:fill="auto"/>
            <w:vAlign w:val="center"/>
          </w:tcPr>
          <w:p w14:paraId="3D9D5E12" w14:textId="77777777" w:rsidR="005B28E2" w:rsidRPr="0004360F" w:rsidRDefault="005B28E2" w:rsidP="000A7FF6">
            <w:pPr>
              <w:pStyle w:val="TAC"/>
            </w:pPr>
            <w:r w:rsidRPr="0004360F">
              <w:t>A1</w:t>
            </w:r>
          </w:p>
        </w:tc>
        <w:tc>
          <w:tcPr>
            <w:tcW w:w="166" w:type="pct"/>
            <w:vMerge/>
            <w:shd w:val="clear" w:color="auto" w:fill="auto"/>
          </w:tcPr>
          <w:p w14:paraId="592EBDC4"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0A7FF6">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0A7FF6">
            <w:pPr>
              <w:pStyle w:val="TAC"/>
            </w:pPr>
            <w:proofErr w:type="spellStart"/>
            <w:r w:rsidRPr="0004360F">
              <w:t>Outer_Full</w:t>
            </w:r>
            <w:proofErr w:type="spellEnd"/>
          </w:p>
        </w:tc>
      </w:tr>
      <w:tr w:rsidR="005B28E2" w:rsidRPr="0004360F" w14:paraId="3BFD1E3F" w14:textId="77777777" w:rsidTr="006A05CB">
        <w:tc>
          <w:tcPr>
            <w:tcW w:w="316" w:type="pct"/>
            <w:shd w:val="clear" w:color="auto" w:fill="auto"/>
            <w:tcMar>
              <w:left w:w="45" w:type="dxa"/>
              <w:right w:w="45" w:type="dxa"/>
            </w:tcMar>
            <w:vAlign w:val="bottom"/>
          </w:tcPr>
          <w:p w14:paraId="3D5BB6D9" w14:textId="77777777" w:rsidR="005B28E2" w:rsidRPr="0004360F" w:rsidRDefault="005B28E2" w:rsidP="000A7FF6">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0A7FF6">
            <w:pPr>
              <w:pStyle w:val="TAC"/>
            </w:pPr>
          </w:p>
        </w:tc>
        <w:tc>
          <w:tcPr>
            <w:tcW w:w="278" w:type="pct"/>
            <w:shd w:val="clear" w:color="auto" w:fill="auto"/>
            <w:vAlign w:val="center"/>
          </w:tcPr>
          <w:p w14:paraId="48C8A6C1" w14:textId="77777777" w:rsidR="005B28E2" w:rsidRPr="0004360F" w:rsidRDefault="005B28E2" w:rsidP="000A7FF6">
            <w:pPr>
              <w:pStyle w:val="TAC"/>
            </w:pPr>
            <w:r w:rsidRPr="0004360F">
              <w:t>A7</w:t>
            </w:r>
          </w:p>
        </w:tc>
        <w:tc>
          <w:tcPr>
            <w:tcW w:w="166" w:type="pct"/>
            <w:vMerge/>
            <w:shd w:val="clear" w:color="auto" w:fill="auto"/>
          </w:tcPr>
          <w:p w14:paraId="54B20A1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0A7FF6">
            <w:pPr>
              <w:pStyle w:val="TAC"/>
            </w:pPr>
            <w:r w:rsidRPr="0004360F">
              <w:t>78@28</w:t>
            </w:r>
          </w:p>
        </w:tc>
        <w:tc>
          <w:tcPr>
            <w:tcW w:w="646" w:type="pct"/>
            <w:gridSpan w:val="2"/>
            <w:shd w:val="clear" w:color="auto" w:fill="auto"/>
            <w:vAlign w:val="center"/>
          </w:tcPr>
          <w:p w14:paraId="4C00E49A" w14:textId="77777777" w:rsidR="005B28E2" w:rsidRPr="0004360F" w:rsidRDefault="005B28E2" w:rsidP="000A7FF6">
            <w:pPr>
              <w:pStyle w:val="TAC"/>
            </w:pPr>
            <w:r w:rsidRPr="0004360F">
              <w:t>37@14</w:t>
            </w:r>
          </w:p>
        </w:tc>
        <w:tc>
          <w:tcPr>
            <w:tcW w:w="654" w:type="pct"/>
            <w:shd w:val="clear" w:color="auto" w:fill="auto"/>
            <w:vAlign w:val="center"/>
          </w:tcPr>
          <w:p w14:paraId="594EB831" w14:textId="77777777" w:rsidR="005B28E2" w:rsidRPr="0004360F" w:rsidRDefault="005B28E2" w:rsidP="000A7FF6">
            <w:pPr>
              <w:pStyle w:val="TAC"/>
            </w:pPr>
            <w:r w:rsidRPr="0004360F">
              <w:t>17@7</w:t>
            </w:r>
          </w:p>
        </w:tc>
      </w:tr>
      <w:tr w:rsidR="005B28E2" w:rsidRPr="0004360F" w14:paraId="1D458FA8" w14:textId="77777777" w:rsidTr="006A05CB">
        <w:tc>
          <w:tcPr>
            <w:tcW w:w="316" w:type="pct"/>
            <w:shd w:val="clear" w:color="auto" w:fill="auto"/>
            <w:tcMar>
              <w:left w:w="45" w:type="dxa"/>
              <w:right w:w="45" w:type="dxa"/>
            </w:tcMar>
            <w:vAlign w:val="bottom"/>
          </w:tcPr>
          <w:p w14:paraId="787E26AF" w14:textId="77777777" w:rsidR="005B28E2" w:rsidRPr="0004360F" w:rsidRDefault="005B28E2" w:rsidP="000A7FF6">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0A7FF6">
            <w:pPr>
              <w:pStyle w:val="TAC"/>
            </w:pPr>
          </w:p>
        </w:tc>
        <w:tc>
          <w:tcPr>
            <w:tcW w:w="278" w:type="pct"/>
            <w:shd w:val="clear" w:color="auto" w:fill="auto"/>
            <w:vAlign w:val="center"/>
          </w:tcPr>
          <w:p w14:paraId="08DCA3D1" w14:textId="77777777" w:rsidR="005B28E2" w:rsidRPr="0004360F" w:rsidRDefault="005B28E2" w:rsidP="000A7FF6">
            <w:pPr>
              <w:pStyle w:val="TAC"/>
            </w:pPr>
            <w:r w:rsidRPr="0004360F">
              <w:t>A2</w:t>
            </w:r>
          </w:p>
        </w:tc>
        <w:tc>
          <w:tcPr>
            <w:tcW w:w="166" w:type="pct"/>
            <w:vMerge/>
            <w:shd w:val="clear" w:color="auto" w:fill="auto"/>
          </w:tcPr>
          <w:p w14:paraId="1385359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0A7FF6">
            <w:pPr>
              <w:pStyle w:val="TAC"/>
            </w:pPr>
            <w:r w:rsidRPr="0004360F">
              <w:t>6@76</w:t>
            </w:r>
          </w:p>
        </w:tc>
        <w:tc>
          <w:tcPr>
            <w:tcW w:w="646" w:type="pct"/>
            <w:gridSpan w:val="2"/>
            <w:shd w:val="clear" w:color="auto" w:fill="auto"/>
            <w:vAlign w:val="center"/>
          </w:tcPr>
          <w:p w14:paraId="3FBC5F4F" w14:textId="77777777" w:rsidR="005B28E2" w:rsidRPr="0004360F" w:rsidRDefault="005B28E2" w:rsidP="000A7FF6">
            <w:pPr>
              <w:pStyle w:val="TAC"/>
            </w:pPr>
            <w:r w:rsidRPr="0004360F">
              <w:t>3@38</w:t>
            </w:r>
          </w:p>
        </w:tc>
        <w:tc>
          <w:tcPr>
            <w:tcW w:w="654" w:type="pct"/>
            <w:shd w:val="clear" w:color="auto" w:fill="auto"/>
            <w:vAlign w:val="center"/>
          </w:tcPr>
          <w:p w14:paraId="38A140F4" w14:textId="77777777" w:rsidR="005B28E2" w:rsidRPr="0004360F" w:rsidRDefault="005B28E2" w:rsidP="000A7FF6">
            <w:pPr>
              <w:pStyle w:val="TAC"/>
            </w:pPr>
            <w:r w:rsidRPr="0004360F">
              <w:t>1@19</w:t>
            </w:r>
          </w:p>
        </w:tc>
      </w:tr>
      <w:tr w:rsidR="005B28E2" w:rsidRPr="0004360F" w14:paraId="4F305736" w14:textId="77777777" w:rsidTr="006A05CB">
        <w:tc>
          <w:tcPr>
            <w:tcW w:w="316" w:type="pct"/>
            <w:shd w:val="clear" w:color="auto" w:fill="auto"/>
            <w:tcMar>
              <w:left w:w="45" w:type="dxa"/>
              <w:right w:w="45" w:type="dxa"/>
            </w:tcMar>
            <w:vAlign w:val="bottom"/>
          </w:tcPr>
          <w:p w14:paraId="10A4F0A8" w14:textId="77777777" w:rsidR="005B28E2" w:rsidRPr="0004360F" w:rsidRDefault="005B28E2" w:rsidP="000A7FF6">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0A7FF6">
            <w:pPr>
              <w:pStyle w:val="TAC"/>
            </w:pPr>
          </w:p>
        </w:tc>
        <w:tc>
          <w:tcPr>
            <w:tcW w:w="278" w:type="pct"/>
            <w:shd w:val="clear" w:color="auto" w:fill="auto"/>
            <w:vAlign w:val="center"/>
          </w:tcPr>
          <w:p w14:paraId="1906F55A" w14:textId="77777777" w:rsidR="005B28E2" w:rsidRPr="0004360F" w:rsidRDefault="005B28E2" w:rsidP="000A7FF6">
            <w:pPr>
              <w:pStyle w:val="TAC"/>
            </w:pPr>
            <w:r w:rsidRPr="0004360F">
              <w:t>A3</w:t>
            </w:r>
          </w:p>
        </w:tc>
        <w:tc>
          <w:tcPr>
            <w:tcW w:w="166" w:type="pct"/>
            <w:vMerge/>
            <w:shd w:val="clear" w:color="auto" w:fill="auto"/>
          </w:tcPr>
          <w:p w14:paraId="3AFF334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0A7FF6">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0A7FF6">
            <w:pPr>
              <w:pStyle w:val="TAC"/>
            </w:pPr>
            <w:proofErr w:type="spellStart"/>
            <w:r w:rsidRPr="0004360F">
              <w:t>Outer_Full</w:t>
            </w:r>
            <w:proofErr w:type="spellEnd"/>
          </w:p>
        </w:tc>
      </w:tr>
      <w:tr w:rsidR="005B28E2" w:rsidRPr="0004360F" w14:paraId="6338393B" w14:textId="77777777" w:rsidTr="006A05CB">
        <w:tc>
          <w:tcPr>
            <w:tcW w:w="316" w:type="pct"/>
            <w:shd w:val="clear" w:color="auto" w:fill="auto"/>
            <w:tcMar>
              <w:left w:w="45" w:type="dxa"/>
              <w:right w:w="45" w:type="dxa"/>
            </w:tcMar>
            <w:vAlign w:val="bottom"/>
          </w:tcPr>
          <w:p w14:paraId="0C8E95D3" w14:textId="77777777" w:rsidR="005B28E2" w:rsidRPr="0004360F" w:rsidRDefault="005B28E2" w:rsidP="000A7FF6">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0A7FF6">
            <w:pPr>
              <w:pStyle w:val="TAC"/>
            </w:pPr>
          </w:p>
        </w:tc>
        <w:tc>
          <w:tcPr>
            <w:tcW w:w="278" w:type="pct"/>
            <w:shd w:val="clear" w:color="auto" w:fill="auto"/>
            <w:vAlign w:val="center"/>
          </w:tcPr>
          <w:p w14:paraId="32EE94A1" w14:textId="77777777" w:rsidR="005B28E2" w:rsidRPr="0004360F" w:rsidRDefault="005B28E2" w:rsidP="000A7FF6">
            <w:pPr>
              <w:pStyle w:val="TAC"/>
            </w:pPr>
            <w:r w:rsidRPr="0004360F">
              <w:t>A1</w:t>
            </w:r>
          </w:p>
        </w:tc>
        <w:tc>
          <w:tcPr>
            <w:tcW w:w="166" w:type="pct"/>
            <w:vMerge/>
            <w:shd w:val="clear" w:color="auto" w:fill="auto"/>
          </w:tcPr>
          <w:p w14:paraId="05C8A2F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0A7FF6">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0A7FF6">
            <w:pPr>
              <w:pStyle w:val="TAC"/>
            </w:pPr>
            <w:proofErr w:type="spellStart"/>
            <w:r w:rsidRPr="0004360F">
              <w:t>Outer_Full</w:t>
            </w:r>
            <w:proofErr w:type="spellEnd"/>
          </w:p>
        </w:tc>
      </w:tr>
      <w:tr w:rsidR="005B28E2" w:rsidRPr="0004360F" w14:paraId="13778E62" w14:textId="77777777" w:rsidTr="006A05CB">
        <w:tc>
          <w:tcPr>
            <w:tcW w:w="316" w:type="pct"/>
            <w:shd w:val="clear" w:color="auto" w:fill="auto"/>
            <w:tcMar>
              <w:left w:w="45" w:type="dxa"/>
              <w:right w:w="45" w:type="dxa"/>
            </w:tcMar>
            <w:vAlign w:val="bottom"/>
          </w:tcPr>
          <w:p w14:paraId="7EF86BAA" w14:textId="77777777" w:rsidR="005B28E2" w:rsidRPr="0004360F" w:rsidRDefault="005B28E2" w:rsidP="000A7FF6">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0A7FF6">
            <w:pPr>
              <w:pStyle w:val="TAC"/>
            </w:pPr>
          </w:p>
        </w:tc>
        <w:tc>
          <w:tcPr>
            <w:tcW w:w="278" w:type="pct"/>
            <w:shd w:val="clear" w:color="auto" w:fill="auto"/>
            <w:vAlign w:val="center"/>
          </w:tcPr>
          <w:p w14:paraId="015D7D7C" w14:textId="77777777" w:rsidR="005B28E2" w:rsidRPr="0004360F" w:rsidRDefault="005B28E2" w:rsidP="000A7FF6">
            <w:pPr>
              <w:pStyle w:val="TAC"/>
            </w:pPr>
            <w:r w:rsidRPr="0004360F">
              <w:t>A7</w:t>
            </w:r>
          </w:p>
        </w:tc>
        <w:tc>
          <w:tcPr>
            <w:tcW w:w="166" w:type="pct"/>
            <w:vMerge/>
            <w:shd w:val="clear" w:color="auto" w:fill="auto"/>
          </w:tcPr>
          <w:p w14:paraId="7AA39EF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0A7FF6">
            <w:pPr>
              <w:pStyle w:val="TAC"/>
            </w:pPr>
            <w:r w:rsidRPr="0004360F">
              <w:t>42@10</w:t>
            </w:r>
          </w:p>
        </w:tc>
        <w:tc>
          <w:tcPr>
            <w:tcW w:w="646" w:type="pct"/>
            <w:gridSpan w:val="2"/>
            <w:shd w:val="clear" w:color="auto" w:fill="auto"/>
            <w:vAlign w:val="center"/>
          </w:tcPr>
          <w:p w14:paraId="074F5D18" w14:textId="77777777" w:rsidR="005B28E2" w:rsidRPr="0004360F" w:rsidRDefault="005B28E2" w:rsidP="000A7FF6">
            <w:pPr>
              <w:pStyle w:val="TAC"/>
            </w:pPr>
            <w:r w:rsidRPr="0004360F">
              <w:t>18@5</w:t>
            </w:r>
          </w:p>
        </w:tc>
        <w:tc>
          <w:tcPr>
            <w:tcW w:w="654" w:type="pct"/>
            <w:shd w:val="clear" w:color="auto" w:fill="auto"/>
            <w:vAlign w:val="center"/>
          </w:tcPr>
          <w:p w14:paraId="0AB3169F" w14:textId="77777777" w:rsidR="005B28E2" w:rsidRPr="0004360F" w:rsidRDefault="005B28E2" w:rsidP="000A7FF6">
            <w:pPr>
              <w:pStyle w:val="TAC"/>
            </w:pPr>
            <w:r w:rsidRPr="0004360F">
              <w:t>8@3</w:t>
            </w:r>
          </w:p>
        </w:tc>
      </w:tr>
      <w:tr w:rsidR="005B28E2" w:rsidRPr="0004360F" w14:paraId="4F842BCE" w14:textId="77777777" w:rsidTr="006A05CB">
        <w:tc>
          <w:tcPr>
            <w:tcW w:w="316" w:type="pct"/>
            <w:shd w:val="clear" w:color="auto" w:fill="auto"/>
            <w:tcMar>
              <w:left w:w="45" w:type="dxa"/>
              <w:right w:w="45" w:type="dxa"/>
            </w:tcMar>
            <w:vAlign w:val="bottom"/>
          </w:tcPr>
          <w:p w14:paraId="6C9DF70D" w14:textId="77777777" w:rsidR="005B28E2" w:rsidRPr="0004360F" w:rsidRDefault="005B28E2" w:rsidP="000A7FF6">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0A7FF6">
            <w:pPr>
              <w:pStyle w:val="TAC"/>
            </w:pPr>
          </w:p>
        </w:tc>
        <w:tc>
          <w:tcPr>
            <w:tcW w:w="278" w:type="pct"/>
            <w:shd w:val="clear" w:color="auto" w:fill="auto"/>
            <w:vAlign w:val="center"/>
          </w:tcPr>
          <w:p w14:paraId="3213F68C" w14:textId="77777777" w:rsidR="005B28E2" w:rsidRPr="0004360F" w:rsidRDefault="005B28E2" w:rsidP="000A7FF6">
            <w:pPr>
              <w:pStyle w:val="TAC"/>
            </w:pPr>
            <w:r w:rsidRPr="0004360F">
              <w:t>A1</w:t>
            </w:r>
          </w:p>
        </w:tc>
        <w:tc>
          <w:tcPr>
            <w:tcW w:w="166" w:type="pct"/>
            <w:vMerge/>
            <w:shd w:val="clear" w:color="auto" w:fill="auto"/>
          </w:tcPr>
          <w:p w14:paraId="42E62AD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0A7FF6">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0A7FF6">
            <w:pPr>
              <w:pStyle w:val="TAC"/>
            </w:pPr>
            <w:proofErr w:type="spellStart"/>
            <w:r w:rsidRPr="0004360F">
              <w:t>Outer_Full</w:t>
            </w:r>
            <w:proofErr w:type="spellEnd"/>
          </w:p>
        </w:tc>
      </w:tr>
      <w:tr w:rsidR="005B28E2" w:rsidRPr="0004360F" w14:paraId="251B6D75" w14:textId="77777777" w:rsidTr="006A05CB">
        <w:tc>
          <w:tcPr>
            <w:tcW w:w="316" w:type="pct"/>
            <w:shd w:val="clear" w:color="auto" w:fill="auto"/>
            <w:tcMar>
              <w:left w:w="45" w:type="dxa"/>
              <w:right w:w="45" w:type="dxa"/>
            </w:tcMar>
            <w:vAlign w:val="bottom"/>
          </w:tcPr>
          <w:p w14:paraId="1C916218" w14:textId="77777777" w:rsidR="005B28E2" w:rsidRPr="0004360F" w:rsidRDefault="005B28E2" w:rsidP="000A7FF6">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0A7FF6">
            <w:pPr>
              <w:pStyle w:val="TAC"/>
            </w:pPr>
          </w:p>
        </w:tc>
        <w:tc>
          <w:tcPr>
            <w:tcW w:w="278" w:type="pct"/>
            <w:shd w:val="clear" w:color="auto" w:fill="auto"/>
            <w:vAlign w:val="center"/>
          </w:tcPr>
          <w:p w14:paraId="60698029" w14:textId="77777777" w:rsidR="005B28E2" w:rsidRPr="0004360F" w:rsidRDefault="005B28E2" w:rsidP="000A7FF6">
            <w:pPr>
              <w:pStyle w:val="TAC"/>
            </w:pPr>
            <w:r w:rsidRPr="0004360F">
              <w:t>A7</w:t>
            </w:r>
          </w:p>
        </w:tc>
        <w:tc>
          <w:tcPr>
            <w:tcW w:w="166" w:type="pct"/>
            <w:vMerge/>
            <w:shd w:val="clear" w:color="auto" w:fill="auto"/>
          </w:tcPr>
          <w:p w14:paraId="4A667D9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0A7FF6">
            <w:pPr>
              <w:pStyle w:val="TAC"/>
            </w:pPr>
            <w:r w:rsidRPr="0004360F">
              <w:t>60@19</w:t>
            </w:r>
          </w:p>
        </w:tc>
        <w:tc>
          <w:tcPr>
            <w:tcW w:w="646" w:type="pct"/>
            <w:gridSpan w:val="2"/>
            <w:shd w:val="clear" w:color="auto" w:fill="auto"/>
            <w:vAlign w:val="center"/>
          </w:tcPr>
          <w:p w14:paraId="70ABE23A" w14:textId="77777777" w:rsidR="005B28E2" w:rsidRPr="0004360F" w:rsidRDefault="005B28E2" w:rsidP="000A7FF6">
            <w:pPr>
              <w:pStyle w:val="TAC"/>
            </w:pPr>
            <w:r w:rsidRPr="0004360F">
              <w:t>28@10</w:t>
            </w:r>
          </w:p>
        </w:tc>
        <w:tc>
          <w:tcPr>
            <w:tcW w:w="654" w:type="pct"/>
            <w:shd w:val="clear" w:color="auto" w:fill="auto"/>
            <w:vAlign w:val="center"/>
          </w:tcPr>
          <w:p w14:paraId="0D12CBA7" w14:textId="77777777" w:rsidR="005B28E2" w:rsidRPr="0004360F" w:rsidRDefault="005B28E2" w:rsidP="000A7FF6">
            <w:pPr>
              <w:pStyle w:val="TAC"/>
            </w:pPr>
            <w:r w:rsidRPr="0004360F">
              <w:t>12@5</w:t>
            </w:r>
          </w:p>
        </w:tc>
      </w:tr>
      <w:tr w:rsidR="005B28E2" w:rsidRPr="0004360F" w14:paraId="573C683C" w14:textId="77777777" w:rsidTr="006A05CB">
        <w:tc>
          <w:tcPr>
            <w:tcW w:w="316" w:type="pct"/>
            <w:shd w:val="clear" w:color="auto" w:fill="auto"/>
            <w:tcMar>
              <w:left w:w="45" w:type="dxa"/>
              <w:right w:w="45" w:type="dxa"/>
            </w:tcMar>
            <w:vAlign w:val="bottom"/>
          </w:tcPr>
          <w:p w14:paraId="2842E64A" w14:textId="77777777" w:rsidR="005B28E2" w:rsidRPr="0004360F" w:rsidRDefault="005B28E2" w:rsidP="000A7FF6">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0A7FF6">
            <w:pPr>
              <w:pStyle w:val="TAC"/>
            </w:pPr>
          </w:p>
        </w:tc>
        <w:tc>
          <w:tcPr>
            <w:tcW w:w="278" w:type="pct"/>
            <w:shd w:val="clear" w:color="auto" w:fill="auto"/>
            <w:vAlign w:val="center"/>
          </w:tcPr>
          <w:p w14:paraId="0983D4C4" w14:textId="77777777" w:rsidR="005B28E2" w:rsidRPr="0004360F" w:rsidRDefault="005B28E2" w:rsidP="000A7FF6">
            <w:pPr>
              <w:pStyle w:val="TAC"/>
            </w:pPr>
            <w:r w:rsidRPr="0004360F">
              <w:t>A1</w:t>
            </w:r>
          </w:p>
        </w:tc>
        <w:tc>
          <w:tcPr>
            <w:tcW w:w="166" w:type="pct"/>
            <w:vMerge/>
            <w:shd w:val="clear" w:color="auto" w:fill="auto"/>
          </w:tcPr>
          <w:p w14:paraId="2186287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0A7FF6">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0A7FF6">
            <w:pPr>
              <w:pStyle w:val="TAC"/>
            </w:pPr>
            <w:proofErr w:type="spellStart"/>
            <w:r w:rsidRPr="0004360F">
              <w:t>Outer_Full</w:t>
            </w:r>
            <w:proofErr w:type="spellEnd"/>
          </w:p>
        </w:tc>
      </w:tr>
      <w:tr w:rsidR="005B28E2" w:rsidRPr="0004360F" w14:paraId="1C585BA8" w14:textId="77777777" w:rsidTr="006A05CB">
        <w:tc>
          <w:tcPr>
            <w:tcW w:w="316" w:type="pct"/>
            <w:shd w:val="clear" w:color="auto" w:fill="auto"/>
            <w:tcMar>
              <w:left w:w="45" w:type="dxa"/>
              <w:right w:w="45" w:type="dxa"/>
            </w:tcMar>
            <w:vAlign w:val="bottom"/>
          </w:tcPr>
          <w:p w14:paraId="4377A8AA" w14:textId="77777777" w:rsidR="005B28E2" w:rsidRPr="0004360F" w:rsidRDefault="005B28E2" w:rsidP="000A7FF6">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0A7FF6">
            <w:pPr>
              <w:pStyle w:val="TAC"/>
            </w:pPr>
          </w:p>
        </w:tc>
        <w:tc>
          <w:tcPr>
            <w:tcW w:w="278" w:type="pct"/>
            <w:shd w:val="clear" w:color="auto" w:fill="auto"/>
            <w:vAlign w:val="center"/>
          </w:tcPr>
          <w:p w14:paraId="20F28573" w14:textId="77777777" w:rsidR="005B28E2" w:rsidRPr="0004360F" w:rsidRDefault="005B28E2" w:rsidP="000A7FF6">
            <w:pPr>
              <w:pStyle w:val="TAC"/>
            </w:pPr>
            <w:r w:rsidRPr="0004360F">
              <w:t>A1</w:t>
            </w:r>
          </w:p>
        </w:tc>
        <w:tc>
          <w:tcPr>
            <w:tcW w:w="166" w:type="pct"/>
            <w:vMerge/>
            <w:shd w:val="clear" w:color="auto" w:fill="auto"/>
          </w:tcPr>
          <w:p w14:paraId="12F66053"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0A7FF6">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0A7FF6">
            <w:pPr>
              <w:pStyle w:val="TAC"/>
            </w:pPr>
            <w:proofErr w:type="spellStart"/>
            <w:r w:rsidRPr="0004360F">
              <w:t>Outer_Full</w:t>
            </w:r>
            <w:proofErr w:type="spellEnd"/>
          </w:p>
        </w:tc>
      </w:tr>
      <w:tr w:rsidR="005B28E2" w:rsidRPr="0004360F" w14:paraId="210F4773" w14:textId="77777777" w:rsidTr="006A05CB">
        <w:tc>
          <w:tcPr>
            <w:tcW w:w="316" w:type="pct"/>
            <w:shd w:val="clear" w:color="auto" w:fill="auto"/>
            <w:tcMar>
              <w:left w:w="45" w:type="dxa"/>
              <w:right w:w="45" w:type="dxa"/>
            </w:tcMar>
            <w:vAlign w:val="bottom"/>
          </w:tcPr>
          <w:p w14:paraId="04C0FCB3" w14:textId="77777777" w:rsidR="005B28E2" w:rsidRPr="0004360F" w:rsidRDefault="005B28E2" w:rsidP="000A7FF6">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0A7FF6">
            <w:pPr>
              <w:pStyle w:val="TAC"/>
            </w:pPr>
          </w:p>
        </w:tc>
        <w:tc>
          <w:tcPr>
            <w:tcW w:w="278" w:type="pct"/>
            <w:shd w:val="clear" w:color="auto" w:fill="auto"/>
            <w:vAlign w:val="center"/>
          </w:tcPr>
          <w:p w14:paraId="74CD91C7" w14:textId="77777777" w:rsidR="005B28E2" w:rsidRPr="0004360F" w:rsidRDefault="005B28E2" w:rsidP="000A7FF6">
            <w:pPr>
              <w:pStyle w:val="TAC"/>
            </w:pPr>
            <w:r w:rsidRPr="0004360F">
              <w:t>A7</w:t>
            </w:r>
          </w:p>
        </w:tc>
        <w:tc>
          <w:tcPr>
            <w:tcW w:w="166" w:type="pct"/>
            <w:vMerge/>
            <w:shd w:val="clear" w:color="auto" w:fill="auto"/>
          </w:tcPr>
          <w:p w14:paraId="0D5E775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0A7FF6">
            <w:pPr>
              <w:pStyle w:val="TAC"/>
            </w:pPr>
            <w:r w:rsidRPr="0004360F">
              <w:t>78@28</w:t>
            </w:r>
          </w:p>
        </w:tc>
        <w:tc>
          <w:tcPr>
            <w:tcW w:w="646" w:type="pct"/>
            <w:gridSpan w:val="2"/>
            <w:shd w:val="clear" w:color="auto" w:fill="auto"/>
            <w:vAlign w:val="center"/>
          </w:tcPr>
          <w:p w14:paraId="6B5C9EE8" w14:textId="77777777" w:rsidR="005B28E2" w:rsidRPr="0004360F" w:rsidRDefault="005B28E2" w:rsidP="000A7FF6">
            <w:pPr>
              <w:pStyle w:val="TAC"/>
            </w:pPr>
            <w:r w:rsidRPr="0004360F">
              <w:t>37@14</w:t>
            </w:r>
          </w:p>
        </w:tc>
        <w:tc>
          <w:tcPr>
            <w:tcW w:w="654" w:type="pct"/>
            <w:shd w:val="clear" w:color="auto" w:fill="auto"/>
            <w:vAlign w:val="center"/>
          </w:tcPr>
          <w:p w14:paraId="5B492B4E" w14:textId="77777777" w:rsidR="005B28E2" w:rsidRPr="0004360F" w:rsidRDefault="005B28E2" w:rsidP="000A7FF6">
            <w:pPr>
              <w:pStyle w:val="TAC"/>
            </w:pPr>
            <w:r w:rsidRPr="0004360F">
              <w:t>17@7</w:t>
            </w:r>
          </w:p>
        </w:tc>
      </w:tr>
      <w:tr w:rsidR="005B28E2" w:rsidRPr="0004360F" w14:paraId="1429C366" w14:textId="77777777" w:rsidTr="006A05CB">
        <w:tc>
          <w:tcPr>
            <w:tcW w:w="5000" w:type="pct"/>
            <w:gridSpan w:val="13"/>
            <w:shd w:val="clear" w:color="auto" w:fill="auto"/>
            <w:tcMar>
              <w:left w:w="45" w:type="dxa"/>
              <w:right w:w="45" w:type="dxa"/>
            </w:tcMar>
          </w:tcPr>
          <w:p w14:paraId="6234C0C5" w14:textId="77777777" w:rsidR="005B28E2" w:rsidRPr="0004360F" w:rsidRDefault="005B28E2" w:rsidP="000A7FF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0A7FF6">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6A05CB">
        <w:tc>
          <w:tcPr>
            <w:tcW w:w="4996" w:type="pct"/>
            <w:gridSpan w:val="13"/>
          </w:tcPr>
          <w:p w14:paraId="34E2DC0B" w14:textId="77777777" w:rsidR="005B28E2" w:rsidRPr="0004360F" w:rsidRDefault="005B28E2" w:rsidP="000A7FF6">
            <w:pPr>
              <w:keepNext/>
              <w:keepLines/>
              <w:spacing w:after="0"/>
              <w:jc w:val="center"/>
              <w:rPr>
                <w:rFonts w:ascii="Arial" w:hAnsi="Arial"/>
                <w:b/>
                <w:sz w:val="18"/>
              </w:rPr>
            </w:pPr>
            <w:r w:rsidRPr="0004360F">
              <w:rPr>
                <w:rFonts w:ascii="Arial" w:hAnsi="Arial"/>
                <w:b/>
                <w:sz w:val="18"/>
                <w:lang w:eastAsia="zh-CN"/>
              </w:rPr>
              <w:t>Initial Conditions</w:t>
            </w:r>
          </w:p>
        </w:tc>
      </w:tr>
      <w:tr w:rsidR="005B28E2" w:rsidRPr="0004360F" w14:paraId="4AB43BA5" w14:textId="77777777" w:rsidTr="006A05CB">
        <w:tc>
          <w:tcPr>
            <w:tcW w:w="2718" w:type="pct"/>
            <w:gridSpan w:val="8"/>
            <w:shd w:val="clear" w:color="auto" w:fill="auto"/>
          </w:tcPr>
          <w:p w14:paraId="3991480C" w14:textId="77777777" w:rsidR="005B28E2" w:rsidRPr="0004360F" w:rsidRDefault="005B28E2" w:rsidP="000A7FF6">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0A7FF6">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6A05CB">
        <w:tc>
          <w:tcPr>
            <w:tcW w:w="2718" w:type="pct"/>
            <w:gridSpan w:val="8"/>
            <w:shd w:val="clear" w:color="auto" w:fill="auto"/>
          </w:tcPr>
          <w:p w14:paraId="7F610BEB" w14:textId="77777777" w:rsidR="005B28E2" w:rsidRPr="0004360F" w:rsidRDefault="005B28E2" w:rsidP="000A7FF6">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0A7FF6">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6A05CB">
        <w:tc>
          <w:tcPr>
            <w:tcW w:w="2718" w:type="pct"/>
            <w:gridSpan w:val="8"/>
            <w:shd w:val="clear" w:color="auto" w:fill="auto"/>
          </w:tcPr>
          <w:p w14:paraId="5A74C23E" w14:textId="77777777" w:rsidR="005B28E2" w:rsidRPr="0004360F" w:rsidRDefault="005B28E2" w:rsidP="000A7FF6">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0A7FF6">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6A05CB">
        <w:tc>
          <w:tcPr>
            <w:tcW w:w="2718" w:type="pct"/>
            <w:gridSpan w:val="8"/>
            <w:shd w:val="clear" w:color="auto" w:fill="auto"/>
          </w:tcPr>
          <w:p w14:paraId="6A122CD5" w14:textId="77777777" w:rsidR="005B28E2" w:rsidRPr="0004360F" w:rsidRDefault="005B28E2" w:rsidP="000A7FF6">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0A7FF6">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6A05CB">
        <w:tc>
          <w:tcPr>
            <w:tcW w:w="4996" w:type="pct"/>
            <w:gridSpan w:val="13"/>
          </w:tcPr>
          <w:p w14:paraId="439B99CA" w14:textId="77777777" w:rsidR="005B28E2" w:rsidRPr="0004360F" w:rsidRDefault="005B28E2" w:rsidP="000A7FF6">
            <w:pPr>
              <w:pStyle w:val="TAH"/>
            </w:pPr>
            <w:r w:rsidRPr="0004360F">
              <w:t>A-MPR test parameters for NS_05U</w:t>
            </w:r>
          </w:p>
        </w:tc>
      </w:tr>
      <w:tr w:rsidR="005B28E2" w:rsidRPr="0004360F" w14:paraId="6D45D00E" w14:textId="77777777" w:rsidTr="006A05CB">
        <w:tc>
          <w:tcPr>
            <w:tcW w:w="316" w:type="pct"/>
            <w:vMerge w:val="restart"/>
            <w:shd w:val="clear" w:color="auto" w:fill="auto"/>
            <w:vAlign w:val="center"/>
          </w:tcPr>
          <w:p w14:paraId="7B96AA98" w14:textId="77777777" w:rsidR="005B28E2" w:rsidRPr="0004360F" w:rsidRDefault="005B28E2" w:rsidP="000A7FF6">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0A7FF6">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0A7FF6">
            <w:pPr>
              <w:pStyle w:val="TAH"/>
            </w:pPr>
            <w:proofErr w:type="spellStart"/>
            <w:r w:rsidRPr="0004360F">
              <w:t>ChBw</w:t>
            </w:r>
            <w:proofErr w:type="spellEnd"/>
            <w:r w:rsidRPr="0004360F">
              <w:br/>
              <w:t>(MHz)</w:t>
            </w:r>
          </w:p>
        </w:tc>
        <w:tc>
          <w:tcPr>
            <w:tcW w:w="426" w:type="pct"/>
            <w:vMerge w:val="restart"/>
            <w:shd w:val="clear" w:color="auto" w:fill="auto"/>
            <w:vAlign w:val="center"/>
          </w:tcPr>
          <w:p w14:paraId="5184A9D3" w14:textId="77777777" w:rsidR="005B28E2" w:rsidRPr="0004360F" w:rsidRDefault="005B28E2" w:rsidP="000A7FF6">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0A7FF6">
            <w:pPr>
              <w:pStyle w:val="TAH"/>
            </w:pPr>
            <w:r w:rsidRPr="0004360F">
              <w:t>Downlink Config.</w:t>
            </w:r>
          </w:p>
        </w:tc>
        <w:tc>
          <w:tcPr>
            <w:tcW w:w="278" w:type="pct"/>
            <w:vMerge w:val="restart"/>
            <w:textDirection w:val="btLr"/>
            <w:vAlign w:val="center"/>
          </w:tcPr>
          <w:p w14:paraId="1C304605" w14:textId="77777777" w:rsidR="005B28E2" w:rsidRPr="0004360F" w:rsidRDefault="005B28E2" w:rsidP="000A7FF6">
            <w:pPr>
              <w:pStyle w:val="TAH"/>
              <w:ind w:left="113" w:right="113"/>
            </w:pPr>
            <w:r w:rsidRPr="0004360F">
              <w:t>A-MPR</w:t>
            </w:r>
          </w:p>
        </w:tc>
        <w:tc>
          <w:tcPr>
            <w:tcW w:w="2644" w:type="pct"/>
            <w:gridSpan w:val="7"/>
          </w:tcPr>
          <w:p w14:paraId="02FADEE6" w14:textId="77777777" w:rsidR="005B28E2" w:rsidRPr="0004360F" w:rsidRDefault="005B28E2" w:rsidP="000A7FF6">
            <w:pPr>
              <w:pStyle w:val="TAH"/>
            </w:pPr>
            <w:r w:rsidRPr="0004360F">
              <w:t>Uplink Configuration</w:t>
            </w:r>
          </w:p>
        </w:tc>
      </w:tr>
      <w:tr w:rsidR="005B28E2" w:rsidRPr="0004360F" w14:paraId="023CADFA" w14:textId="77777777" w:rsidTr="006A05CB">
        <w:tc>
          <w:tcPr>
            <w:tcW w:w="316" w:type="pct"/>
            <w:vMerge/>
            <w:shd w:val="clear" w:color="auto" w:fill="auto"/>
            <w:tcMar>
              <w:left w:w="57" w:type="dxa"/>
              <w:right w:w="57" w:type="dxa"/>
            </w:tcMar>
            <w:vAlign w:val="center"/>
          </w:tcPr>
          <w:p w14:paraId="2A4B9343" w14:textId="77777777" w:rsidR="005B28E2" w:rsidRPr="0004360F" w:rsidRDefault="005B28E2" w:rsidP="000A7FF6">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0A7FF6">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0A7FF6">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0A7FF6">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0A7FF6">
            <w:pPr>
              <w:pStyle w:val="TAH"/>
            </w:pPr>
          </w:p>
        </w:tc>
        <w:tc>
          <w:tcPr>
            <w:tcW w:w="278" w:type="pct"/>
            <w:vMerge/>
          </w:tcPr>
          <w:p w14:paraId="3D77764D" w14:textId="77777777" w:rsidR="005B28E2" w:rsidRPr="0004360F" w:rsidRDefault="005B28E2" w:rsidP="000A7FF6">
            <w:pPr>
              <w:pStyle w:val="TAH"/>
            </w:pPr>
          </w:p>
        </w:tc>
        <w:tc>
          <w:tcPr>
            <w:tcW w:w="702" w:type="pct"/>
            <w:gridSpan w:val="3"/>
            <w:vMerge w:val="restart"/>
          </w:tcPr>
          <w:p w14:paraId="2B023F57" w14:textId="77777777" w:rsidR="005B28E2" w:rsidRPr="0004360F" w:rsidRDefault="005B28E2" w:rsidP="000A7FF6">
            <w:pPr>
              <w:pStyle w:val="TAH"/>
            </w:pPr>
            <w:r w:rsidRPr="0004360F">
              <w:t>Modulation</w:t>
            </w:r>
          </w:p>
          <w:p w14:paraId="1044BE81" w14:textId="77777777" w:rsidR="005B28E2" w:rsidRPr="0004360F" w:rsidRDefault="005B28E2" w:rsidP="000A7FF6">
            <w:pPr>
              <w:pStyle w:val="TAH"/>
            </w:pPr>
            <w:r w:rsidRPr="0004360F">
              <w:t>(NOTE 2)</w:t>
            </w:r>
          </w:p>
        </w:tc>
        <w:tc>
          <w:tcPr>
            <w:tcW w:w="1942" w:type="pct"/>
            <w:gridSpan w:val="4"/>
            <w:shd w:val="clear" w:color="auto" w:fill="auto"/>
            <w:vAlign w:val="center"/>
          </w:tcPr>
          <w:p w14:paraId="384D22CC" w14:textId="77777777" w:rsidR="005B28E2" w:rsidRPr="0004360F" w:rsidRDefault="005B28E2" w:rsidP="000A7FF6">
            <w:pPr>
              <w:pStyle w:val="TAH"/>
              <w:rPr>
                <w:lang w:eastAsia="zh-CN"/>
              </w:rPr>
            </w:pPr>
            <w:r w:rsidRPr="0004360F">
              <w:rPr>
                <w:lang w:eastAsia="zh-CN"/>
              </w:rPr>
              <w:t>RB allocation (Note 1)</w:t>
            </w:r>
          </w:p>
        </w:tc>
      </w:tr>
      <w:tr w:rsidR="005B28E2" w:rsidRPr="0004360F" w14:paraId="1FFD36E2" w14:textId="77777777" w:rsidTr="006A05CB">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0A7FF6">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0A7FF6">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0A7FF6">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0A7FF6">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0A7FF6">
            <w:pPr>
              <w:pStyle w:val="TAH"/>
            </w:pPr>
          </w:p>
        </w:tc>
        <w:tc>
          <w:tcPr>
            <w:tcW w:w="278" w:type="pct"/>
            <w:vMerge/>
          </w:tcPr>
          <w:p w14:paraId="5A6AC9CC" w14:textId="77777777" w:rsidR="005B28E2" w:rsidRPr="0004360F" w:rsidRDefault="005B28E2" w:rsidP="000A7FF6">
            <w:pPr>
              <w:pStyle w:val="TAH"/>
              <w:rPr>
                <w:lang w:eastAsia="zh-CN"/>
              </w:rPr>
            </w:pPr>
          </w:p>
        </w:tc>
        <w:tc>
          <w:tcPr>
            <w:tcW w:w="702" w:type="pct"/>
            <w:gridSpan w:val="3"/>
            <w:vMerge/>
          </w:tcPr>
          <w:p w14:paraId="4DCC863A" w14:textId="77777777" w:rsidR="005B28E2" w:rsidRPr="0004360F" w:rsidRDefault="005B28E2" w:rsidP="000A7FF6">
            <w:pPr>
              <w:pStyle w:val="TAH"/>
              <w:rPr>
                <w:lang w:eastAsia="zh-CN"/>
              </w:rPr>
            </w:pPr>
          </w:p>
        </w:tc>
        <w:tc>
          <w:tcPr>
            <w:tcW w:w="624" w:type="pct"/>
            <w:shd w:val="clear" w:color="auto" w:fill="auto"/>
            <w:vAlign w:val="center"/>
          </w:tcPr>
          <w:p w14:paraId="3A464739" w14:textId="77777777" w:rsidR="005B28E2" w:rsidRPr="0004360F" w:rsidRDefault="005B28E2" w:rsidP="000A7FF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0A7FF6">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0A7FF6">
            <w:pPr>
              <w:pStyle w:val="TAH"/>
              <w:rPr>
                <w:lang w:eastAsia="zh-CN"/>
              </w:rPr>
            </w:pPr>
            <w:r w:rsidRPr="0004360F">
              <w:rPr>
                <w:lang w:eastAsia="zh-CN"/>
              </w:rPr>
              <w:t>SCS</w:t>
            </w:r>
            <w:r w:rsidRPr="0004360F">
              <w:rPr>
                <w:lang w:eastAsia="zh-CN"/>
              </w:rPr>
              <w:br/>
              <w:t>60 kHz</w:t>
            </w:r>
          </w:p>
        </w:tc>
      </w:tr>
      <w:tr w:rsidR="005B28E2" w:rsidRPr="0004360F" w14:paraId="142E5D53" w14:textId="77777777" w:rsidTr="006A05CB">
        <w:tc>
          <w:tcPr>
            <w:tcW w:w="316" w:type="pct"/>
            <w:shd w:val="clear" w:color="auto" w:fill="auto"/>
            <w:tcMar>
              <w:left w:w="45" w:type="dxa"/>
              <w:right w:w="45" w:type="dxa"/>
            </w:tcMar>
            <w:vAlign w:val="bottom"/>
          </w:tcPr>
          <w:p w14:paraId="502F3366" w14:textId="77777777" w:rsidR="005B28E2" w:rsidRPr="0004360F" w:rsidRDefault="005B28E2" w:rsidP="000A7FF6">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0A7FF6">
            <w:pPr>
              <w:pStyle w:val="TAC"/>
            </w:pPr>
          </w:p>
        </w:tc>
        <w:tc>
          <w:tcPr>
            <w:tcW w:w="278" w:type="pct"/>
            <w:shd w:val="clear" w:color="auto" w:fill="auto"/>
            <w:vAlign w:val="center"/>
          </w:tcPr>
          <w:p w14:paraId="16F5E51F" w14:textId="77777777" w:rsidR="005B28E2" w:rsidRPr="0004360F" w:rsidRDefault="005B28E2" w:rsidP="000A7FF6">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0A7FF6">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0A7FF6">
            <w:pPr>
              <w:pStyle w:val="TAC"/>
            </w:pPr>
            <w:proofErr w:type="spellStart"/>
            <w:r w:rsidRPr="0004360F">
              <w:t>Outer_Full</w:t>
            </w:r>
            <w:proofErr w:type="spellEnd"/>
          </w:p>
        </w:tc>
      </w:tr>
      <w:tr w:rsidR="005B28E2" w:rsidRPr="0004360F" w14:paraId="02B0AB3A" w14:textId="77777777" w:rsidTr="006A05CB">
        <w:tc>
          <w:tcPr>
            <w:tcW w:w="316" w:type="pct"/>
            <w:shd w:val="clear" w:color="auto" w:fill="auto"/>
            <w:tcMar>
              <w:left w:w="45" w:type="dxa"/>
              <w:right w:w="45" w:type="dxa"/>
            </w:tcMar>
            <w:vAlign w:val="bottom"/>
          </w:tcPr>
          <w:p w14:paraId="51BEF1F2" w14:textId="77777777" w:rsidR="005B28E2" w:rsidRPr="0004360F" w:rsidRDefault="005B28E2" w:rsidP="000A7FF6">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0A7FF6">
            <w:pPr>
              <w:pStyle w:val="TAC"/>
            </w:pPr>
          </w:p>
        </w:tc>
        <w:tc>
          <w:tcPr>
            <w:tcW w:w="278" w:type="pct"/>
            <w:shd w:val="clear" w:color="auto" w:fill="auto"/>
            <w:vAlign w:val="center"/>
          </w:tcPr>
          <w:p w14:paraId="0BADD06B" w14:textId="77777777" w:rsidR="005B28E2" w:rsidRPr="0004360F" w:rsidRDefault="005B28E2" w:rsidP="000A7FF6">
            <w:pPr>
              <w:pStyle w:val="TAC"/>
            </w:pPr>
            <w:r w:rsidRPr="0004360F">
              <w:t>A1</w:t>
            </w:r>
          </w:p>
        </w:tc>
        <w:tc>
          <w:tcPr>
            <w:tcW w:w="166" w:type="pct"/>
            <w:vMerge/>
            <w:shd w:val="clear" w:color="auto" w:fill="auto"/>
          </w:tcPr>
          <w:p w14:paraId="26213EF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0A7FF6">
            <w:pPr>
              <w:pStyle w:val="TAC"/>
            </w:pPr>
            <w:proofErr w:type="spellStart"/>
            <w:r w:rsidRPr="0004360F">
              <w:t>Outer_Full</w:t>
            </w:r>
            <w:proofErr w:type="spellEnd"/>
          </w:p>
        </w:tc>
      </w:tr>
      <w:tr w:rsidR="005B28E2" w:rsidRPr="0004360F" w14:paraId="7E8C8DB9" w14:textId="77777777" w:rsidTr="006A05CB">
        <w:tc>
          <w:tcPr>
            <w:tcW w:w="316" w:type="pct"/>
            <w:shd w:val="clear" w:color="auto" w:fill="auto"/>
            <w:tcMar>
              <w:left w:w="45" w:type="dxa"/>
              <w:right w:w="45" w:type="dxa"/>
            </w:tcMar>
            <w:vAlign w:val="bottom"/>
          </w:tcPr>
          <w:p w14:paraId="4EA582A5" w14:textId="77777777" w:rsidR="005B28E2" w:rsidRPr="0004360F" w:rsidRDefault="005B28E2" w:rsidP="000A7FF6">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0A7FF6">
            <w:pPr>
              <w:pStyle w:val="TAC"/>
            </w:pPr>
          </w:p>
        </w:tc>
        <w:tc>
          <w:tcPr>
            <w:tcW w:w="278" w:type="pct"/>
            <w:shd w:val="clear" w:color="auto" w:fill="auto"/>
            <w:vAlign w:val="center"/>
          </w:tcPr>
          <w:p w14:paraId="3E1578DB" w14:textId="77777777" w:rsidR="005B28E2" w:rsidRPr="0004360F" w:rsidRDefault="005B28E2" w:rsidP="000A7FF6">
            <w:pPr>
              <w:pStyle w:val="TAC"/>
            </w:pPr>
            <w:r w:rsidRPr="0004360F">
              <w:t>A7</w:t>
            </w:r>
          </w:p>
        </w:tc>
        <w:tc>
          <w:tcPr>
            <w:tcW w:w="166" w:type="pct"/>
            <w:vMerge/>
            <w:shd w:val="clear" w:color="auto" w:fill="auto"/>
          </w:tcPr>
          <w:p w14:paraId="58CA4F3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0A7FF6">
            <w:pPr>
              <w:pStyle w:val="TAC"/>
            </w:pPr>
            <w:r w:rsidRPr="0004360F">
              <w:t>42@10</w:t>
            </w:r>
          </w:p>
        </w:tc>
        <w:tc>
          <w:tcPr>
            <w:tcW w:w="646" w:type="pct"/>
            <w:gridSpan w:val="2"/>
            <w:shd w:val="clear" w:color="auto" w:fill="auto"/>
            <w:vAlign w:val="center"/>
          </w:tcPr>
          <w:p w14:paraId="74F3BCA0" w14:textId="77777777" w:rsidR="005B28E2" w:rsidRPr="0004360F" w:rsidRDefault="005B28E2" w:rsidP="000A7FF6">
            <w:pPr>
              <w:pStyle w:val="TAC"/>
            </w:pPr>
            <w:r w:rsidRPr="0004360F">
              <w:t>18@5</w:t>
            </w:r>
          </w:p>
        </w:tc>
        <w:tc>
          <w:tcPr>
            <w:tcW w:w="650" w:type="pct"/>
            <w:shd w:val="clear" w:color="auto" w:fill="auto"/>
            <w:vAlign w:val="center"/>
          </w:tcPr>
          <w:p w14:paraId="45984B46" w14:textId="77777777" w:rsidR="005B28E2" w:rsidRPr="0004360F" w:rsidRDefault="005B28E2" w:rsidP="000A7FF6">
            <w:pPr>
              <w:pStyle w:val="TAC"/>
            </w:pPr>
            <w:r w:rsidRPr="0004360F">
              <w:t>8@3</w:t>
            </w:r>
          </w:p>
        </w:tc>
      </w:tr>
      <w:tr w:rsidR="005B28E2" w:rsidRPr="0004360F" w14:paraId="2D3FCA09" w14:textId="77777777" w:rsidTr="006A05CB">
        <w:tc>
          <w:tcPr>
            <w:tcW w:w="316" w:type="pct"/>
            <w:shd w:val="clear" w:color="auto" w:fill="auto"/>
            <w:tcMar>
              <w:left w:w="45" w:type="dxa"/>
              <w:right w:w="45" w:type="dxa"/>
            </w:tcMar>
            <w:vAlign w:val="bottom"/>
          </w:tcPr>
          <w:p w14:paraId="7125F57B" w14:textId="77777777" w:rsidR="005B28E2" w:rsidRPr="0004360F" w:rsidRDefault="005B28E2" w:rsidP="000A7FF6">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0A7FF6">
            <w:pPr>
              <w:pStyle w:val="TAC"/>
            </w:pPr>
          </w:p>
        </w:tc>
        <w:tc>
          <w:tcPr>
            <w:tcW w:w="278" w:type="pct"/>
            <w:shd w:val="clear" w:color="auto" w:fill="auto"/>
            <w:vAlign w:val="center"/>
          </w:tcPr>
          <w:p w14:paraId="038D83A8" w14:textId="77777777" w:rsidR="005B28E2" w:rsidRPr="0004360F" w:rsidRDefault="005B28E2" w:rsidP="000A7FF6">
            <w:pPr>
              <w:pStyle w:val="TAC"/>
            </w:pPr>
            <w:r w:rsidRPr="0004360F">
              <w:t>A2</w:t>
            </w:r>
          </w:p>
        </w:tc>
        <w:tc>
          <w:tcPr>
            <w:tcW w:w="166" w:type="pct"/>
            <w:vMerge/>
            <w:shd w:val="clear" w:color="auto" w:fill="auto"/>
          </w:tcPr>
          <w:p w14:paraId="6700821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0A7FF6">
            <w:pPr>
              <w:pStyle w:val="TAC"/>
            </w:pPr>
            <w:r w:rsidRPr="0004360F">
              <w:t>6@40</w:t>
            </w:r>
          </w:p>
        </w:tc>
        <w:tc>
          <w:tcPr>
            <w:tcW w:w="646" w:type="pct"/>
            <w:gridSpan w:val="2"/>
            <w:shd w:val="clear" w:color="auto" w:fill="auto"/>
            <w:vAlign w:val="center"/>
          </w:tcPr>
          <w:p w14:paraId="1FBB4DBB" w14:textId="77777777" w:rsidR="005B28E2" w:rsidRPr="0004360F" w:rsidRDefault="005B28E2" w:rsidP="000A7FF6">
            <w:pPr>
              <w:pStyle w:val="TAC"/>
            </w:pPr>
            <w:r w:rsidRPr="0004360F">
              <w:t>3@20</w:t>
            </w:r>
          </w:p>
        </w:tc>
        <w:tc>
          <w:tcPr>
            <w:tcW w:w="650" w:type="pct"/>
            <w:shd w:val="clear" w:color="auto" w:fill="auto"/>
            <w:vAlign w:val="center"/>
          </w:tcPr>
          <w:p w14:paraId="6FA1CCEE" w14:textId="77777777" w:rsidR="005B28E2" w:rsidRPr="0004360F" w:rsidRDefault="005B28E2" w:rsidP="000A7FF6">
            <w:pPr>
              <w:pStyle w:val="TAC"/>
            </w:pPr>
            <w:r w:rsidRPr="0004360F">
              <w:t>1@10</w:t>
            </w:r>
          </w:p>
        </w:tc>
      </w:tr>
      <w:tr w:rsidR="005B28E2" w:rsidRPr="0004360F" w14:paraId="58099BB9" w14:textId="77777777" w:rsidTr="006A05CB">
        <w:tc>
          <w:tcPr>
            <w:tcW w:w="316" w:type="pct"/>
            <w:shd w:val="clear" w:color="auto" w:fill="auto"/>
            <w:tcMar>
              <w:left w:w="45" w:type="dxa"/>
              <w:right w:w="45" w:type="dxa"/>
            </w:tcMar>
            <w:vAlign w:val="bottom"/>
          </w:tcPr>
          <w:p w14:paraId="0336939D" w14:textId="77777777" w:rsidR="005B28E2" w:rsidRPr="0004360F" w:rsidRDefault="005B28E2" w:rsidP="000A7FF6">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0A7FF6">
            <w:pPr>
              <w:pStyle w:val="TAC"/>
            </w:pPr>
          </w:p>
        </w:tc>
        <w:tc>
          <w:tcPr>
            <w:tcW w:w="278" w:type="pct"/>
            <w:shd w:val="clear" w:color="auto" w:fill="auto"/>
            <w:vAlign w:val="center"/>
          </w:tcPr>
          <w:p w14:paraId="77E05261" w14:textId="77777777" w:rsidR="005B28E2" w:rsidRPr="0004360F" w:rsidRDefault="005B28E2" w:rsidP="000A7FF6">
            <w:pPr>
              <w:pStyle w:val="TAC"/>
            </w:pPr>
            <w:r w:rsidRPr="0004360F">
              <w:t>A4</w:t>
            </w:r>
          </w:p>
        </w:tc>
        <w:tc>
          <w:tcPr>
            <w:tcW w:w="166" w:type="pct"/>
            <w:vMerge/>
            <w:shd w:val="clear" w:color="auto" w:fill="auto"/>
          </w:tcPr>
          <w:p w14:paraId="73C542E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0A7FF6">
            <w:pPr>
              <w:pStyle w:val="TAC"/>
            </w:pPr>
            <w:proofErr w:type="spellStart"/>
            <w:r w:rsidRPr="0004360F">
              <w:t>Outer_Full</w:t>
            </w:r>
            <w:proofErr w:type="spellEnd"/>
          </w:p>
        </w:tc>
      </w:tr>
      <w:tr w:rsidR="005B28E2" w:rsidRPr="0004360F" w14:paraId="0BD56C04" w14:textId="77777777" w:rsidTr="006A05CB">
        <w:tc>
          <w:tcPr>
            <w:tcW w:w="316" w:type="pct"/>
            <w:shd w:val="clear" w:color="auto" w:fill="auto"/>
            <w:tcMar>
              <w:left w:w="45" w:type="dxa"/>
              <w:right w:w="45" w:type="dxa"/>
            </w:tcMar>
            <w:vAlign w:val="bottom"/>
          </w:tcPr>
          <w:p w14:paraId="03A7E293" w14:textId="77777777" w:rsidR="005B28E2" w:rsidRPr="0004360F" w:rsidRDefault="005B28E2" w:rsidP="000A7FF6">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0A7FF6">
            <w:pPr>
              <w:pStyle w:val="TAC"/>
            </w:pPr>
          </w:p>
        </w:tc>
        <w:tc>
          <w:tcPr>
            <w:tcW w:w="278" w:type="pct"/>
            <w:shd w:val="clear" w:color="auto" w:fill="auto"/>
            <w:vAlign w:val="center"/>
          </w:tcPr>
          <w:p w14:paraId="34BCDE76" w14:textId="77777777" w:rsidR="005B28E2" w:rsidRPr="0004360F" w:rsidRDefault="005B28E2" w:rsidP="000A7FF6">
            <w:pPr>
              <w:pStyle w:val="TAC"/>
            </w:pPr>
            <w:r w:rsidRPr="0004360F">
              <w:t>A1</w:t>
            </w:r>
          </w:p>
        </w:tc>
        <w:tc>
          <w:tcPr>
            <w:tcW w:w="166" w:type="pct"/>
            <w:vMerge/>
            <w:shd w:val="clear" w:color="auto" w:fill="auto"/>
          </w:tcPr>
          <w:p w14:paraId="4CAF1C8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0A7FF6">
            <w:pPr>
              <w:pStyle w:val="TAC"/>
            </w:pPr>
            <w:proofErr w:type="spellStart"/>
            <w:r w:rsidRPr="0004360F">
              <w:t>Outer_Full</w:t>
            </w:r>
            <w:proofErr w:type="spellEnd"/>
          </w:p>
        </w:tc>
      </w:tr>
      <w:tr w:rsidR="005B28E2" w:rsidRPr="0004360F" w14:paraId="3B7D63ED" w14:textId="77777777" w:rsidTr="006A05CB">
        <w:tc>
          <w:tcPr>
            <w:tcW w:w="316" w:type="pct"/>
            <w:shd w:val="clear" w:color="auto" w:fill="auto"/>
            <w:tcMar>
              <w:left w:w="45" w:type="dxa"/>
              <w:right w:w="45" w:type="dxa"/>
            </w:tcMar>
            <w:vAlign w:val="bottom"/>
          </w:tcPr>
          <w:p w14:paraId="159D948C" w14:textId="77777777" w:rsidR="005B28E2" w:rsidRPr="0004360F" w:rsidRDefault="005B28E2" w:rsidP="000A7FF6">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0A7FF6">
            <w:pPr>
              <w:pStyle w:val="TAC"/>
            </w:pPr>
          </w:p>
        </w:tc>
        <w:tc>
          <w:tcPr>
            <w:tcW w:w="278" w:type="pct"/>
            <w:shd w:val="clear" w:color="auto" w:fill="auto"/>
            <w:vAlign w:val="center"/>
          </w:tcPr>
          <w:p w14:paraId="667103D6" w14:textId="77777777" w:rsidR="005B28E2" w:rsidRPr="0004360F" w:rsidRDefault="005B28E2" w:rsidP="000A7FF6">
            <w:pPr>
              <w:pStyle w:val="TAC"/>
            </w:pPr>
            <w:r w:rsidRPr="0004360F">
              <w:t>A7</w:t>
            </w:r>
          </w:p>
        </w:tc>
        <w:tc>
          <w:tcPr>
            <w:tcW w:w="166" w:type="pct"/>
            <w:vMerge/>
            <w:shd w:val="clear" w:color="auto" w:fill="auto"/>
          </w:tcPr>
          <w:p w14:paraId="18AD1F6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0A7FF6">
            <w:pPr>
              <w:pStyle w:val="TAC"/>
            </w:pPr>
            <w:r w:rsidRPr="0004360F">
              <w:t>60@19</w:t>
            </w:r>
          </w:p>
        </w:tc>
        <w:tc>
          <w:tcPr>
            <w:tcW w:w="646" w:type="pct"/>
            <w:gridSpan w:val="2"/>
            <w:shd w:val="clear" w:color="auto" w:fill="auto"/>
            <w:vAlign w:val="center"/>
          </w:tcPr>
          <w:p w14:paraId="0E264E94" w14:textId="77777777" w:rsidR="005B28E2" w:rsidRPr="0004360F" w:rsidRDefault="005B28E2" w:rsidP="000A7FF6">
            <w:pPr>
              <w:pStyle w:val="TAC"/>
            </w:pPr>
            <w:r w:rsidRPr="0004360F">
              <w:t>28@10</w:t>
            </w:r>
          </w:p>
        </w:tc>
        <w:tc>
          <w:tcPr>
            <w:tcW w:w="650" w:type="pct"/>
            <w:shd w:val="clear" w:color="auto" w:fill="auto"/>
            <w:vAlign w:val="center"/>
          </w:tcPr>
          <w:p w14:paraId="6EA14267" w14:textId="77777777" w:rsidR="005B28E2" w:rsidRPr="0004360F" w:rsidRDefault="005B28E2" w:rsidP="000A7FF6">
            <w:pPr>
              <w:pStyle w:val="TAC"/>
            </w:pPr>
            <w:r w:rsidRPr="0004360F">
              <w:t>12@5</w:t>
            </w:r>
          </w:p>
        </w:tc>
      </w:tr>
      <w:tr w:rsidR="005B28E2" w:rsidRPr="0004360F" w14:paraId="49845F80" w14:textId="77777777" w:rsidTr="006A05CB">
        <w:tc>
          <w:tcPr>
            <w:tcW w:w="316" w:type="pct"/>
            <w:shd w:val="clear" w:color="auto" w:fill="auto"/>
            <w:tcMar>
              <w:left w:w="45" w:type="dxa"/>
              <w:right w:w="45" w:type="dxa"/>
            </w:tcMar>
            <w:vAlign w:val="bottom"/>
          </w:tcPr>
          <w:p w14:paraId="546F5456" w14:textId="77777777" w:rsidR="005B28E2" w:rsidRPr="0004360F" w:rsidRDefault="005B28E2" w:rsidP="000A7FF6">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0A7FF6">
            <w:pPr>
              <w:pStyle w:val="TAC"/>
            </w:pPr>
          </w:p>
        </w:tc>
        <w:tc>
          <w:tcPr>
            <w:tcW w:w="278" w:type="pct"/>
            <w:shd w:val="clear" w:color="auto" w:fill="auto"/>
            <w:vAlign w:val="center"/>
          </w:tcPr>
          <w:p w14:paraId="32BBBFF1" w14:textId="77777777" w:rsidR="005B28E2" w:rsidRPr="0004360F" w:rsidRDefault="005B28E2" w:rsidP="000A7FF6">
            <w:pPr>
              <w:pStyle w:val="TAC"/>
            </w:pPr>
            <w:r w:rsidRPr="0004360F">
              <w:t>A2</w:t>
            </w:r>
          </w:p>
        </w:tc>
        <w:tc>
          <w:tcPr>
            <w:tcW w:w="166" w:type="pct"/>
            <w:vMerge/>
            <w:shd w:val="clear" w:color="auto" w:fill="auto"/>
          </w:tcPr>
          <w:p w14:paraId="67BF527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0A7FF6">
            <w:pPr>
              <w:pStyle w:val="TAC"/>
            </w:pPr>
            <w:r w:rsidRPr="0004360F">
              <w:t>6@56</w:t>
            </w:r>
          </w:p>
        </w:tc>
        <w:tc>
          <w:tcPr>
            <w:tcW w:w="646" w:type="pct"/>
            <w:gridSpan w:val="2"/>
            <w:shd w:val="clear" w:color="auto" w:fill="auto"/>
            <w:vAlign w:val="center"/>
          </w:tcPr>
          <w:p w14:paraId="2E5AEA10" w14:textId="77777777" w:rsidR="005B28E2" w:rsidRPr="0004360F" w:rsidRDefault="005B28E2" w:rsidP="000A7FF6">
            <w:pPr>
              <w:pStyle w:val="TAC"/>
            </w:pPr>
            <w:r w:rsidRPr="0004360F">
              <w:t>3@28</w:t>
            </w:r>
          </w:p>
        </w:tc>
        <w:tc>
          <w:tcPr>
            <w:tcW w:w="650" w:type="pct"/>
            <w:shd w:val="clear" w:color="auto" w:fill="auto"/>
            <w:vAlign w:val="center"/>
          </w:tcPr>
          <w:p w14:paraId="70D22939" w14:textId="77777777" w:rsidR="005B28E2" w:rsidRPr="0004360F" w:rsidRDefault="005B28E2" w:rsidP="000A7FF6">
            <w:pPr>
              <w:pStyle w:val="TAC"/>
            </w:pPr>
            <w:r w:rsidRPr="0004360F">
              <w:t>1@14</w:t>
            </w:r>
          </w:p>
        </w:tc>
      </w:tr>
      <w:tr w:rsidR="005B28E2" w:rsidRPr="0004360F" w14:paraId="4A715E1E" w14:textId="77777777" w:rsidTr="006A05CB">
        <w:tc>
          <w:tcPr>
            <w:tcW w:w="316" w:type="pct"/>
            <w:shd w:val="clear" w:color="auto" w:fill="auto"/>
            <w:tcMar>
              <w:left w:w="45" w:type="dxa"/>
              <w:right w:w="45" w:type="dxa"/>
            </w:tcMar>
            <w:vAlign w:val="bottom"/>
          </w:tcPr>
          <w:p w14:paraId="76508BA3" w14:textId="77777777" w:rsidR="005B28E2" w:rsidRPr="0004360F" w:rsidRDefault="005B28E2" w:rsidP="000A7FF6">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0A7FF6">
            <w:pPr>
              <w:pStyle w:val="TAC"/>
            </w:pPr>
          </w:p>
        </w:tc>
        <w:tc>
          <w:tcPr>
            <w:tcW w:w="278" w:type="pct"/>
            <w:shd w:val="clear" w:color="auto" w:fill="auto"/>
            <w:vAlign w:val="center"/>
          </w:tcPr>
          <w:p w14:paraId="00948495" w14:textId="77777777" w:rsidR="005B28E2" w:rsidRPr="0004360F" w:rsidRDefault="005B28E2" w:rsidP="000A7FF6">
            <w:pPr>
              <w:pStyle w:val="TAC"/>
            </w:pPr>
            <w:r w:rsidRPr="0004360F">
              <w:t>A1</w:t>
            </w:r>
          </w:p>
        </w:tc>
        <w:tc>
          <w:tcPr>
            <w:tcW w:w="166" w:type="pct"/>
            <w:vMerge/>
            <w:shd w:val="clear" w:color="auto" w:fill="auto"/>
          </w:tcPr>
          <w:p w14:paraId="5CAF0319"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0A7FF6">
            <w:pPr>
              <w:pStyle w:val="TAC"/>
            </w:pPr>
            <w:proofErr w:type="spellStart"/>
            <w:r w:rsidRPr="0004360F">
              <w:t>Outer_Full</w:t>
            </w:r>
            <w:proofErr w:type="spellEnd"/>
          </w:p>
        </w:tc>
      </w:tr>
      <w:tr w:rsidR="005B28E2" w:rsidRPr="0004360F" w14:paraId="1B9D4400" w14:textId="77777777" w:rsidTr="006A05CB">
        <w:tc>
          <w:tcPr>
            <w:tcW w:w="316" w:type="pct"/>
            <w:shd w:val="clear" w:color="auto" w:fill="auto"/>
            <w:tcMar>
              <w:left w:w="45" w:type="dxa"/>
              <w:right w:w="45" w:type="dxa"/>
            </w:tcMar>
            <w:vAlign w:val="bottom"/>
          </w:tcPr>
          <w:p w14:paraId="7A347F69" w14:textId="77777777" w:rsidR="005B28E2" w:rsidRPr="0004360F" w:rsidRDefault="005B28E2" w:rsidP="000A7FF6">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0A7FF6">
            <w:pPr>
              <w:pStyle w:val="TAC"/>
            </w:pPr>
          </w:p>
        </w:tc>
        <w:tc>
          <w:tcPr>
            <w:tcW w:w="278" w:type="pct"/>
            <w:shd w:val="clear" w:color="auto" w:fill="auto"/>
            <w:vAlign w:val="center"/>
          </w:tcPr>
          <w:p w14:paraId="3D62C057" w14:textId="77777777" w:rsidR="005B28E2" w:rsidRPr="0004360F" w:rsidRDefault="005B28E2" w:rsidP="000A7FF6">
            <w:pPr>
              <w:pStyle w:val="TAC"/>
            </w:pPr>
            <w:r w:rsidRPr="0004360F">
              <w:t>A2</w:t>
            </w:r>
          </w:p>
        </w:tc>
        <w:tc>
          <w:tcPr>
            <w:tcW w:w="166" w:type="pct"/>
            <w:vMerge/>
            <w:shd w:val="clear" w:color="auto" w:fill="auto"/>
          </w:tcPr>
          <w:p w14:paraId="1079917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0A7FF6">
            <w:pPr>
              <w:pStyle w:val="TAC"/>
            </w:pPr>
            <w:r w:rsidRPr="0004360F">
              <w:t>6@68</w:t>
            </w:r>
          </w:p>
        </w:tc>
        <w:tc>
          <w:tcPr>
            <w:tcW w:w="646" w:type="pct"/>
            <w:gridSpan w:val="2"/>
            <w:shd w:val="clear" w:color="auto" w:fill="auto"/>
            <w:vAlign w:val="center"/>
          </w:tcPr>
          <w:p w14:paraId="27A94C2A" w14:textId="77777777" w:rsidR="005B28E2" w:rsidRPr="0004360F" w:rsidRDefault="005B28E2" w:rsidP="000A7FF6">
            <w:pPr>
              <w:pStyle w:val="TAC"/>
            </w:pPr>
            <w:r w:rsidRPr="0004360F">
              <w:t>3@34</w:t>
            </w:r>
          </w:p>
        </w:tc>
        <w:tc>
          <w:tcPr>
            <w:tcW w:w="650" w:type="pct"/>
            <w:shd w:val="clear" w:color="auto" w:fill="auto"/>
            <w:vAlign w:val="center"/>
          </w:tcPr>
          <w:p w14:paraId="24DBB436" w14:textId="77777777" w:rsidR="005B28E2" w:rsidRPr="0004360F" w:rsidRDefault="005B28E2" w:rsidP="000A7FF6">
            <w:pPr>
              <w:pStyle w:val="TAC"/>
            </w:pPr>
            <w:r w:rsidRPr="0004360F">
              <w:t>1@17</w:t>
            </w:r>
          </w:p>
        </w:tc>
      </w:tr>
      <w:tr w:rsidR="005B28E2" w:rsidRPr="0004360F" w14:paraId="3B056465" w14:textId="77777777" w:rsidTr="006A05CB">
        <w:tc>
          <w:tcPr>
            <w:tcW w:w="316" w:type="pct"/>
            <w:shd w:val="clear" w:color="auto" w:fill="auto"/>
            <w:tcMar>
              <w:left w:w="45" w:type="dxa"/>
              <w:right w:w="45" w:type="dxa"/>
            </w:tcMar>
            <w:vAlign w:val="bottom"/>
          </w:tcPr>
          <w:p w14:paraId="7B46794E" w14:textId="77777777" w:rsidR="005B28E2" w:rsidRPr="0004360F" w:rsidRDefault="005B28E2" w:rsidP="000A7FF6">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0A7FF6">
            <w:pPr>
              <w:pStyle w:val="TAC"/>
            </w:pPr>
          </w:p>
        </w:tc>
        <w:tc>
          <w:tcPr>
            <w:tcW w:w="278" w:type="pct"/>
            <w:shd w:val="clear" w:color="auto" w:fill="auto"/>
            <w:vAlign w:val="center"/>
          </w:tcPr>
          <w:p w14:paraId="4F858CAF" w14:textId="77777777" w:rsidR="005B28E2" w:rsidRPr="0004360F" w:rsidRDefault="005B28E2" w:rsidP="000A7FF6">
            <w:pPr>
              <w:pStyle w:val="TAC"/>
            </w:pPr>
            <w:r w:rsidRPr="0004360F">
              <w:t>A5</w:t>
            </w:r>
          </w:p>
        </w:tc>
        <w:tc>
          <w:tcPr>
            <w:tcW w:w="166" w:type="pct"/>
            <w:vMerge/>
            <w:shd w:val="clear" w:color="auto" w:fill="auto"/>
          </w:tcPr>
          <w:p w14:paraId="5172E7E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0A7FF6">
            <w:pPr>
              <w:pStyle w:val="TAC"/>
            </w:pPr>
            <w:proofErr w:type="spellStart"/>
            <w:r w:rsidRPr="0004360F">
              <w:t>Outer_Full</w:t>
            </w:r>
            <w:proofErr w:type="spellEnd"/>
          </w:p>
        </w:tc>
      </w:tr>
      <w:tr w:rsidR="005B28E2" w:rsidRPr="0004360F" w14:paraId="5146B971" w14:textId="77777777" w:rsidTr="006A05CB">
        <w:tc>
          <w:tcPr>
            <w:tcW w:w="316" w:type="pct"/>
            <w:shd w:val="clear" w:color="auto" w:fill="auto"/>
            <w:tcMar>
              <w:left w:w="45" w:type="dxa"/>
              <w:right w:w="45" w:type="dxa"/>
            </w:tcMar>
            <w:vAlign w:val="bottom"/>
          </w:tcPr>
          <w:p w14:paraId="58E94956" w14:textId="77777777" w:rsidR="005B28E2" w:rsidRPr="0004360F" w:rsidRDefault="005B28E2" w:rsidP="000A7FF6">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0A7FF6">
            <w:pPr>
              <w:pStyle w:val="TAC"/>
            </w:pPr>
          </w:p>
        </w:tc>
        <w:tc>
          <w:tcPr>
            <w:tcW w:w="278" w:type="pct"/>
            <w:shd w:val="clear" w:color="auto" w:fill="auto"/>
            <w:vAlign w:val="center"/>
          </w:tcPr>
          <w:p w14:paraId="22964BE5" w14:textId="77777777" w:rsidR="005B28E2" w:rsidRPr="0004360F" w:rsidRDefault="005B28E2" w:rsidP="000A7FF6">
            <w:pPr>
              <w:pStyle w:val="TAC"/>
            </w:pPr>
            <w:r w:rsidRPr="0004360F">
              <w:t>A1</w:t>
            </w:r>
          </w:p>
        </w:tc>
        <w:tc>
          <w:tcPr>
            <w:tcW w:w="166" w:type="pct"/>
            <w:vMerge/>
            <w:shd w:val="clear" w:color="auto" w:fill="auto"/>
          </w:tcPr>
          <w:p w14:paraId="7AEA56B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0A7FF6">
            <w:pPr>
              <w:pStyle w:val="TAC"/>
            </w:pPr>
            <w:proofErr w:type="spellStart"/>
            <w:r w:rsidRPr="0004360F">
              <w:t>Outer_Full</w:t>
            </w:r>
            <w:proofErr w:type="spellEnd"/>
          </w:p>
        </w:tc>
      </w:tr>
      <w:tr w:rsidR="005B28E2" w:rsidRPr="0004360F" w14:paraId="53FDDD03" w14:textId="77777777" w:rsidTr="006A05CB">
        <w:tc>
          <w:tcPr>
            <w:tcW w:w="316" w:type="pct"/>
            <w:shd w:val="clear" w:color="auto" w:fill="auto"/>
            <w:tcMar>
              <w:left w:w="45" w:type="dxa"/>
              <w:right w:w="45" w:type="dxa"/>
            </w:tcMar>
            <w:vAlign w:val="bottom"/>
          </w:tcPr>
          <w:p w14:paraId="21450A08" w14:textId="77777777" w:rsidR="005B28E2" w:rsidRPr="0004360F" w:rsidRDefault="005B28E2" w:rsidP="000A7FF6">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0A7FF6">
            <w:pPr>
              <w:pStyle w:val="TAC"/>
            </w:pPr>
          </w:p>
        </w:tc>
        <w:tc>
          <w:tcPr>
            <w:tcW w:w="278" w:type="pct"/>
            <w:shd w:val="clear" w:color="auto" w:fill="auto"/>
            <w:vAlign w:val="center"/>
          </w:tcPr>
          <w:p w14:paraId="08A331F8" w14:textId="77777777" w:rsidR="005B28E2" w:rsidRPr="0004360F" w:rsidRDefault="005B28E2" w:rsidP="000A7FF6">
            <w:pPr>
              <w:pStyle w:val="TAC"/>
            </w:pPr>
            <w:r w:rsidRPr="0004360F">
              <w:t>A7</w:t>
            </w:r>
          </w:p>
        </w:tc>
        <w:tc>
          <w:tcPr>
            <w:tcW w:w="166" w:type="pct"/>
            <w:vMerge/>
            <w:shd w:val="clear" w:color="auto" w:fill="auto"/>
          </w:tcPr>
          <w:p w14:paraId="77C0BC79"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0A7FF6">
            <w:pPr>
              <w:pStyle w:val="TAC"/>
            </w:pPr>
            <w:r w:rsidRPr="0004360F">
              <w:t>78@28</w:t>
            </w:r>
          </w:p>
        </w:tc>
        <w:tc>
          <w:tcPr>
            <w:tcW w:w="646" w:type="pct"/>
            <w:gridSpan w:val="2"/>
            <w:shd w:val="clear" w:color="auto" w:fill="auto"/>
            <w:vAlign w:val="center"/>
          </w:tcPr>
          <w:p w14:paraId="34CA60C9" w14:textId="77777777" w:rsidR="005B28E2" w:rsidRPr="0004360F" w:rsidRDefault="005B28E2" w:rsidP="000A7FF6">
            <w:pPr>
              <w:pStyle w:val="TAC"/>
            </w:pPr>
            <w:r w:rsidRPr="0004360F">
              <w:t>37@14</w:t>
            </w:r>
          </w:p>
        </w:tc>
        <w:tc>
          <w:tcPr>
            <w:tcW w:w="650" w:type="pct"/>
            <w:shd w:val="clear" w:color="auto" w:fill="auto"/>
            <w:vAlign w:val="center"/>
          </w:tcPr>
          <w:p w14:paraId="52EFC8F9" w14:textId="77777777" w:rsidR="005B28E2" w:rsidRPr="0004360F" w:rsidRDefault="005B28E2" w:rsidP="000A7FF6">
            <w:pPr>
              <w:pStyle w:val="TAC"/>
            </w:pPr>
            <w:r w:rsidRPr="0004360F">
              <w:t>17@7</w:t>
            </w:r>
          </w:p>
        </w:tc>
      </w:tr>
      <w:tr w:rsidR="005B28E2" w:rsidRPr="0004360F" w14:paraId="4CFD7776" w14:textId="77777777" w:rsidTr="006A05CB">
        <w:tc>
          <w:tcPr>
            <w:tcW w:w="316" w:type="pct"/>
            <w:shd w:val="clear" w:color="auto" w:fill="auto"/>
            <w:tcMar>
              <w:left w:w="45" w:type="dxa"/>
              <w:right w:w="45" w:type="dxa"/>
            </w:tcMar>
            <w:vAlign w:val="bottom"/>
          </w:tcPr>
          <w:p w14:paraId="4D148CCA" w14:textId="77777777" w:rsidR="005B28E2" w:rsidRPr="0004360F" w:rsidRDefault="005B28E2" w:rsidP="000A7FF6">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0A7FF6">
            <w:pPr>
              <w:pStyle w:val="TAC"/>
            </w:pPr>
          </w:p>
        </w:tc>
        <w:tc>
          <w:tcPr>
            <w:tcW w:w="278" w:type="pct"/>
            <w:shd w:val="clear" w:color="auto" w:fill="auto"/>
            <w:vAlign w:val="center"/>
          </w:tcPr>
          <w:p w14:paraId="2C8DBEC2" w14:textId="77777777" w:rsidR="005B28E2" w:rsidRPr="0004360F" w:rsidRDefault="005B28E2" w:rsidP="000A7FF6">
            <w:pPr>
              <w:pStyle w:val="TAC"/>
            </w:pPr>
            <w:r w:rsidRPr="0004360F">
              <w:t>A2</w:t>
            </w:r>
          </w:p>
        </w:tc>
        <w:tc>
          <w:tcPr>
            <w:tcW w:w="166" w:type="pct"/>
            <w:vMerge/>
            <w:shd w:val="clear" w:color="auto" w:fill="auto"/>
          </w:tcPr>
          <w:p w14:paraId="54DBF1F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0A7FF6">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0A7FF6">
            <w:pPr>
              <w:pStyle w:val="TAC"/>
            </w:pPr>
            <w:r w:rsidRPr="0004360F">
              <w:t>6@76</w:t>
            </w:r>
          </w:p>
        </w:tc>
        <w:tc>
          <w:tcPr>
            <w:tcW w:w="646" w:type="pct"/>
            <w:gridSpan w:val="2"/>
            <w:shd w:val="clear" w:color="auto" w:fill="auto"/>
            <w:vAlign w:val="center"/>
          </w:tcPr>
          <w:p w14:paraId="480DAE2B" w14:textId="77777777" w:rsidR="005B28E2" w:rsidRPr="0004360F" w:rsidRDefault="005B28E2" w:rsidP="000A7FF6">
            <w:pPr>
              <w:pStyle w:val="TAC"/>
            </w:pPr>
            <w:r w:rsidRPr="0004360F">
              <w:t>3@38</w:t>
            </w:r>
          </w:p>
        </w:tc>
        <w:tc>
          <w:tcPr>
            <w:tcW w:w="650" w:type="pct"/>
            <w:shd w:val="clear" w:color="auto" w:fill="auto"/>
            <w:vAlign w:val="center"/>
          </w:tcPr>
          <w:p w14:paraId="4FDF84FB" w14:textId="77777777" w:rsidR="005B28E2" w:rsidRPr="0004360F" w:rsidRDefault="005B28E2" w:rsidP="000A7FF6">
            <w:pPr>
              <w:pStyle w:val="TAC"/>
            </w:pPr>
            <w:r w:rsidRPr="0004360F">
              <w:t>1@19</w:t>
            </w:r>
          </w:p>
        </w:tc>
      </w:tr>
      <w:tr w:rsidR="005B28E2" w:rsidRPr="0004360F" w14:paraId="06729BF8" w14:textId="77777777" w:rsidTr="006A05CB">
        <w:tc>
          <w:tcPr>
            <w:tcW w:w="316" w:type="pct"/>
            <w:shd w:val="clear" w:color="auto" w:fill="auto"/>
            <w:tcMar>
              <w:left w:w="45" w:type="dxa"/>
              <w:right w:w="45" w:type="dxa"/>
            </w:tcMar>
            <w:vAlign w:val="bottom"/>
          </w:tcPr>
          <w:p w14:paraId="32DCC162" w14:textId="77777777" w:rsidR="005B28E2" w:rsidRPr="0004360F" w:rsidRDefault="005B28E2" w:rsidP="000A7FF6">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0A7FF6">
            <w:pPr>
              <w:pStyle w:val="TAC"/>
            </w:pPr>
          </w:p>
        </w:tc>
        <w:tc>
          <w:tcPr>
            <w:tcW w:w="278" w:type="pct"/>
            <w:shd w:val="clear" w:color="auto" w:fill="auto"/>
            <w:vAlign w:val="center"/>
          </w:tcPr>
          <w:p w14:paraId="491CD558" w14:textId="77777777" w:rsidR="005B28E2" w:rsidRPr="0004360F" w:rsidRDefault="005B28E2" w:rsidP="000A7FF6">
            <w:pPr>
              <w:pStyle w:val="TAC"/>
            </w:pPr>
            <w:r w:rsidRPr="0004360F">
              <w:t>A6</w:t>
            </w:r>
          </w:p>
        </w:tc>
        <w:tc>
          <w:tcPr>
            <w:tcW w:w="166" w:type="pct"/>
            <w:vMerge/>
            <w:shd w:val="clear" w:color="auto" w:fill="auto"/>
          </w:tcPr>
          <w:p w14:paraId="72315A0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0A7FF6">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0A7FF6">
            <w:pPr>
              <w:pStyle w:val="TAC"/>
            </w:pPr>
            <w:proofErr w:type="spellStart"/>
            <w:r w:rsidRPr="0004360F">
              <w:t>Outer_Full</w:t>
            </w:r>
            <w:proofErr w:type="spellEnd"/>
          </w:p>
        </w:tc>
      </w:tr>
      <w:tr w:rsidR="005B28E2" w:rsidRPr="0004360F" w14:paraId="5558CB36" w14:textId="77777777" w:rsidTr="006A05CB">
        <w:tc>
          <w:tcPr>
            <w:tcW w:w="316" w:type="pct"/>
            <w:shd w:val="clear" w:color="auto" w:fill="auto"/>
            <w:tcMar>
              <w:left w:w="45" w:type="dxa"/>
              <w:right w:w="45" w:type="dxa"/>
            </w:tcMar>
            <w:vAlign w:val="bottom"/>
          </w:tcPr>
          <w:p w14:paraId="75D62BD1" w14:textId="77777777" w:rsidR="005B28E2" w:rsidRPr="0004360F" w:rsidRDefault="005B28E2" w:rsidP="000A7FF6">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0A7FF6">
            <w:pPr>
              <w:pStyle w:val="TAC"/>
            </w:pPr>
          </w:p>
        </w:tc>
        <w:tc>
          <w:tcPr>
            <w:tcW w:w="278" w:type="pct"/>
            <w:shd w:val="clear" w:color="auto" w:fill="auto"/>
            <w:vAlign w:val="center"/>
          </w:tcPr>
          <w:p w14:paraId="469BD31B" w14:textId="77777777" w:rsidR="005B28E2" w:rsidRPr="0004360F" w:rsidRDefault="005B28E2" w:rsidP="000A7FF6">
            <w:pPr>
              <w:pStyle w:val="TAC"/>
            </w:pPr>
            <w:r w:rsidRPr="0004360F">
              <w:t>A3</w:t>
            </w:r>
          </w:p>
        </w:tc>
        <w:tc>
          <w:tcPr>
            <w:tcW w:w="166" w:type="pct"/>
            <w:vMerge/>
            <w:shd w:val="clear" w:color="auto" w:fill="auto"/>
          </w:tcPr>
          <w:p w14:paraId="62FE80F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0A7FF6">
            <w:pPr>
              <w:pStyle w:val="TAC"/>
            </w:pPr>
            <w:proofErr w:type="spellStart"/>
            <w:r w:rsidRPr="0004360F">
              <w:t>Outer_Full</w:t>
            </w:r>
            <w:proofErr w:type="spellEnd"/>
          </w:p>
        </w:tc>
      </w:tr>
      <w:tr w:rsidR="005B28E2" w:rsidRPr="0004360F" w14:paraId="43E010AD" w14:textId="77777777" w:rsidTr="006A05CB">
        <w:tc>
          <w:tcPr>
            <w:tcW w:w="316" w:type="pct"/>
            <w:shd w:val="clear" w:color="auto" w:fill="auto"/>
            <w:tcMar>
              <w:left w:w="45" w:type="dxa"/>
              <w:right w:w="45" w:type="dxa"/>
            </w:tcMar>
            <w:vAlign w:val="bottom"/>
          </w:tcPr>
          <w:p w14:paraId="4A78AEA8" w14:textId="77777777" w:rsidR="005B28E2" w:rsidRPr="0004360F" w:rsidRDefault="005B28E2" w:rsidP="000A7FF6">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0A7FF6">
            <w:pPr>
              <w:pStyle w:val="TAC"/>
            </w:pPr>
          </w:p>
        </w:tc>
        <w:tc>
          <w:tcPr>
            <w:tcW w:w="278" w:type="pct"/>
            <w:shd w:val="clear" w:color="auto" w:fill="auto"/>
            <w:vAlign w:val="center"/>
          </w:tcPr>
          <w:p w14:paraId="4B9D0E92" w14:textId="77777777" w:rsidR="005B28E2" w:rsidRPr="0004360F" w:rsidRDefault="005B28E2" w:rsidP="000A7FF6">
            <w:pPr>
              <w:pStyle w:val="TAC"/>
            </w:pPr>
            <w:r w:rsidRPr="0004360F">
              <w:t>A1</w:t>
            </w:r>
          </w:p>
        </w:tc>
        <w:tc>
          <w:tcPr>
            <w:tcW w:w="166" w:type="pct"/>
            <w:vMerge/>
            <w:shd w:val="clear" w:color="auto" w:fill="auto"/>
          </w:tcPr>
          <w:p w14:paraId="6344C84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0A7FF6">
            <w:pPr>
              <w:pStyle w:val="TAC"/>
            </w:pPr>
            <w:proofErr w:type="spellStart"/>
            <w:r w:rsidRPr="0004360F">
              <w:t>Outer_Full</w:t>
            </w:r>
            <w:proofErr w:type="spellEnd"/>
          </w:p>
        </w:tc>
      </w:tr>
      <w:tr w:rsidR="005B28E2" w:rsidRPr="0004360F" w14:paraId="36C4BA90" w14:textId="77777777" w:rsidTr="006A05CB">
        <w:tc>
          <w:tcPr>
            <w:tcW w:w="316" w:type="pct"/>
            <w:shd w:val="clear" w:color="auto" w:fill="auto"/>
            <w:tcMar>
              <w:left w:w="45" w:type="dxa"/>
              <w:right w:w="45" w:type="dxa"/>
            </w:tcMar>
            <w:vAlign w:val="bottom"/>
          </w:tcPr>
          <w:p w14:paraId="05EC9DF5" w14:textId="77777777" w:rsidR="005B28E2" w:rsidRPr="0004360F" w:rsidRDefault="005B28E2" w:rsidP="000A7FF6">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0A7FF6">
            <w:pPr>
              <w:pStyle w:val="TAC"/>
            </w:pPr>
          </w:p>
        </w:tc>
        <w:tc>
          <w:tcPr>
            <w:tcW w:w="278" w:type="pct"/>
            <w:shd w:val="clear" w:color="auto" w:fill="auto"/>
            <w:vAlign w:val="center"/>
          </w:tcPr>
          <w:p w14:paraId="226C0FDE" w14:textId="77777777" w:rsidR="005B28E2" w:rsidRPr="0004360F" w:rsidRDefault="005B28E2" w:rsidP="000A7FF6">
            <w:pPr>
              <w:pStyle w:val="TAC"/>
            </w:pPr>
            <w:r w:rsidRPr="0004360F">
              <w:t>A7</w:t>
            </w:r>
          </w:p>
        </w:tc>
        <w:tc>
          <w:tcPr>
            <w:tcW w:w="166" w:type="pct"/>
            <w:vMerge/>
            <w:shd w:val="clear" w:color="auto" w:fill="auto"/>
          </w:tcPr>
          <w:p w14:paraId="26A98E6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0A7FF6">
            <w:pPr>
              <w:pStyle w:val="TAC"/>
            </w:pPr>
            <w:r w:rsidRPr="0004360F">
              <w:t>42@10</w:t>
            </w:r>
          </w:p>
        </w:tc>
        <w:tc>
          <w:tcPr>
            <w:tcW w:w="646" w:type="pct"/>
            <w:gridSpan w:val="2"/>
            <w:shd w:val="clear" w:color="auto" w:fill="auto"/>
            <w:vAlign w:val="center"/>
          </w:tcPr>
          <w:p w14:paraId="4FF4E2BA" w14:textId="77777777" w:rsidR="005B28E2" w:rsidRPr="0004360F" w:rsidRDefault="005B28E2" w:rsidP="000A7FF6">
            <w:pPr>
              <w:pStyle w:val="TAC"/>
            </w:pPr>
            <w:r w:rsidRPr="0004360F">
              <w:t>18@5</w:t>
            </w:r>
          </w:p>
        </w:tc>
        <w:tc>
          <w:tcPr>
            <w:tcW w:w="650" w:type="pct"/>
            <w:shd w:val="clear" w:color="auto" w:fill="auto"/>
            <w:vAlign w:val="center"/>
          </w:tcPr>
          <w:p w14:paraId="00AAE2A0" w14:textId="77777777" w:rsidR="005B28E2" w:rsidRPr="0004360F" w:rsidRDefault="005B28E2" w:rsidP="000A7FF6">
            <w:pPr>
              <w:pStyle w:val="TAC"/>
            </w:pPr>
            <w:r w:rsidRPr="0004360F">
              <w:t>8@3</w:t>
            </w:r>
          </w:p>
        </w:tc>
      </w:tr>
      <w:tr w:rsidR="005B28E2" w:rsidRPr="0004360F" w14:paraId="6ADBB452" w14:textId="77777777" w:rsidTr="006A05CB">
        <w:tc>
          <w:tcPr>
            <w:tcW w:w="316" w:type="pct"/>
            <w:shd w:val="clear" w:color="auto" w:fill="auto"/>
            <w:tcMar>
              <w:left w:w="45" w:type="dxa"/>
              <w:right w:w="45" w:type="dxa"/>
            </w:tcMar>
            <w:vAlign w:val="bottom"/>
          </w:tcPr>
          <w:p w14:paraId="3436071F" w14:textId="77777777" w:rsidR="005B28E2" w:rsidRPr="0004360F" w:rsidRDefault="005B28E2" w:rsidP="000A7FF6">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0A7FF6">
            <w:pPr>
              <w:pStyle w:val="TAC"/>
            </w:pPr>
          </w:p>
        </w:tc>
        <w:tc>
          <w:tcPr>
            <w:tcW w:w="278" w:type="pct"/>
            <w:shd w:val="clear" w:color="auto" w:fill="auto"/>
            <w:vAlign w:val="center"/>
          </w:tcPr>
          <w:p w14:paraId="203FC2DE" w14:textId="77777777" w:rsidR="005B28E2" w:rsidRPr="0004360F" w:rsidRDefault="005B28E2" w:rsidP="000A7FF6">
            <w:pPr>
              <w:pStyle w:val="TAC"/>
            </w:pPr>
            <w:r w:rsidRPr="0004360F">
              <w:t>A2</w:t>
            </w:r>
          </w:p>
        </w:tc>
        <w:tc>
          <w:tcPr>
            <w:tcW w:w="166" w:type="pct"/>
            <w:vMerge/>
            <w:shd w:val="clear" w:color="auto" w:fill="auto"/>
          </w:tcPr>
          <w:p w14:paraId="4923871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0A7FF6">
            <w:pPr>
              <w:pStyle w:val="TAC"/>
            </w:pPr>
            <w:r w:rsidRPr="0004360F">
              <w:t>6@40</w:t>
            </w:r>
          </w:p>
        </w:tc>
        <w:tc>
          <w:tcPr>
            <w:tcW w:w="646" w:type="pct"/>
            <w:gridSpan w:val="2"/>
            <w:shd w:val="clear" w:color="auto" w:fill="auto"/>
            <w:vAlign w:val="center"/>
          </w:tcPr>
          <w:p w14:paraId="20DF2F14" w14:textId="77777777" w:rsidR="005B28E2" w:rsidRPr="0004360F" w:rsidRDefault="005B28E2" w:rsidP="000A7FF6">
            <w:pPr>
              <w:pStyle w:val="TAC"/>
            </w:pPr>
            <w:r w:rsidRPr="0004360F">
              <w:t>3@20</w:t>
            </w:r>
          </w:p>
        </w:tc>
        <w:tc>
          <w:tcPr>
            <w:tcW w:w="650" w:type="pct"/>
            <w:shd w:val="clear" w:color="auto" w:fill="auto"/>
            <w:vAlign w:val="center"/>
          </w:tcPr>
          <w:p w14:paraId="2D1DCA04" w14:textId="77777777" w:rsidR="005B28E2" w:rsidRPr="0004360F" w:rsidRDefault="005B28E2" w:rsidP="000A7FF6">
            <w:pPr>
              <w:pStyle w:val="TAC"/>
            </w:pPr>
            <w:r w:rsidRPr="0004360F">
              <w:t>1@10</w:t>
            </w:r>
          </w:p>
        </w:tc>
      </w:tr>
      <w:tr w:rsidR="005B28E2" w:rsidRPr="0004360F" w14:paraId="6E44C87D" w14:textId="77777777" w:rsidTr="006A05CB">
        <w:tc>
          <w:tcPr>
            <w:tcW w:w="316" w:type="pct"/>
            <w:shd w:val="clear" w:color="auto" w:fill="auto"/>
            <w:tcMar>
              <w:left w:w="45" w:type="dxa"/>
              <w:right w:w="45" w:type="dxa"/>
            </w:tcMar>
            <w:vAlign w:val="bottom"/>
          </w:tcPr>
          <w:p w14:paraId="09A1A8D3" w14:textId="77777777" w:rsidR="005B28E2" w:rsidRPr="0004360F" w:rsidRDefault="005B28E2" w:rsidP="000A7FF6">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0A7FF6">
            <w:pPr>
              <w:pStyle w:val="TAC"/>
            </w:pPr>
          </w:p>
        </w:tc>
        <w:tc>
          <w:tcPr>
            <w:tcW w:w="278" w:type="pct"/>
            <w:shd w:val="clear" w:color="auto" w:fill="auto"/>
            <w:vAlign w:val="center"/>
          </w:tcPr>
          <w:p w14:paraId="4E263759" w14:textId="77777777" w:rsidR="005B28E2" w:rsidRPr="0004360F" w:rsidRDefault="005B28E2" w:rsidP="000A7FF6">
            <w:pPr>
              <w:pStyle w:val="TAC"/>
            </w:pPr>
            <w:r w:rsidRPr="0004360F">
              <w:t>A4</w:t>
            </w:r>
          </w:p>
        </w:tc>
        <w:tc>
          <w:tcPr>
            <w:tcW w:w="166" w:type="pct"/>
            <w:vMerge/>
            <w:shd w:val="clear" w:color="auto" w:fill="auto"/>
          </w:tcPr>
          <w:p w14:paraId="2B26213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0A7FF6">
            <w:pPr>
              <w:pStyle w:val="TAC"/>
            </w:pPr>
            <w:proofErr w:type="spellStart"/>
            <w:r w:rsidRPr="0004360F">
              <w:t>Outer_Full</w:t>
            </w:r>
            <w:proofErr w:type="spellEnd"/>
          </w:p>
        </w:tc>
      </w:tr>
      <w:tr w:rsidR="005B28E2" w:rsidRPr="0004360F" w14:paraId="6323A355" w14:textId="77777777" w:rsidTr="006A05CB">
        <w:tc>
          <w:tcPr>
            <w:tcW w:w="316" w:type="pct"/>
            <w:shd w:val="clear" w:color="auto" w:fill="auto"/>
            <w:tcMar>
              <w:left w:w="45" w:type="dxa"/>
              <w:right w:w="45" w:type="dxa"/>
            </w:tcMar>
            <w:vAlign w:val="bottom"/>
          </w:tcPr>
          <w:p w14:paraId="5FCC5D8B" w14:textId="77777777" w:rsidR="005B28E2" w:rsidRPr="0004360F" w:rsidRDefault="005B28E2" w:rsidP="000A7FF6">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0A7FF6">
            <w:pPr>
              <w:pStyle w:val="TAC"/>
            </w:pPr>
          </w:p>
        </w:tc>
        <w:tc>
          <w:tcPr>
            <w:tcW w:w="278" w:type="pct"/>
            <w:shd w:val="clear" w:color="auto" w:fill="auto"/>
            <w:vAlign w:val="center"/>
          </w:tcPr>
          <w:p w14:paraId="5D5ADC8A" w14:textId="77777777" w:rsidR="005B28E2" w:rsidRPr="0004360F" w:rsidRDefault="005B28E2" w:rsidP="000A7FF6">
            <w:pPr>
              <w:pStyle w:val="TAC"/>
            </w:pPr>
            <w:r w:rsidRPr="0004360F">
              <w:t>A1</w:t>
            </w:r>
          </w:p>
        </w:tc>
        <w:tc>
          <w:tcPr>
            <w:tcW w:w="166" w:type="pct"/>
            <w:vMerge/>
            <w:shd w:val="clear" w:color="auto" w:fill="auto"/>
          </w:tcPr>
          <w:p w14:paraId="01CB75C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0A7FF6">
            <w:pPr>
              <w:pStyle w:val="TAC"/>
            </w:pPr>
            <w:proofErr w:type="spellStart"/>
            <w:r w:rsidRPr="0004360F">
              <w:t>Outer_Full</w:t>
            </w:r>
            <w:proofErr w:type="spellEnd"/>
          </w:p>
        </w:tc>
      </w:tr>
      <w:tr w:rsidR="005B28E2" w:rsidRPr="0004360F" w14:paraId="3274C93A" w14:textId="77777777" w:rsidTr="006A05CB">
        <w:tc>
          <w:tcPr>
            <w:tcW w:w="316" w:type="pct"/>
            <w:shd w:val="clear" w:color="auto" w:fill="auto"/>
            <w:tcMar>
              <w:left w:w="45" w:type="dxa"/>
              <w:right w:w="45" w:type="dxa"/>
            </w:tcMar>
            <w:vAlign w:val="bottom"/>
          </w:tcPr>
          <w:p w14:paraId="693DD522" w14:textId="77777777" w:rsidR="005B28E2" w:rsidRPr="0004360F" w:rsidRDefault="005B28E2" w:rsidP="000A7FF6">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0A7FF6">
            <w:pPr>
              <w:pStyle w:val="TAC"/>
            </w:pPr>
          </w:p>
        </w:tc>
        <w:tc>
          <w:tcPr>
            <w:tcW w:w="278" w:type="pct"/>
            <w:shd w:val="clear" w:color="auto" w:fill="auto"/>
            <w:vAlign w:val="center"/>
          </w:tcPr>
          <w:p w14:paraId="39426816" w14:textId="77777777" w:rsidR="005B28E2" w:rsidRPr="0004360F" w:rsidRDefault="005B28E2" w:rsidP="000A7FF6">
            <w:pPr>
              <w:pStyle w:val="TAC"/>
            </w:pPr>
            <w:r w:rsidRPr="0004360F">
              <w:t>A7</w:t>
            </w:r>
          </w:p>
        </w:tc>
        <w:tc>
          <w:tcPr>
            <w:tcW w:w="166" w:type="pct"/>
            <w:vMerge/>
            <w:shd w:val="clear" w:color="auto" w:fill="auto"/>
          </w:tcPr>
          <w:p w14:paraId="439FEE81"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0A7FF6">
            <w:pPr>
              <w:pStyle w:val="TAC"/>
            </w:pPr>
            <w:r w:rsidRPr="0004360F">
              <w:t>60@19</w:t>
            </w:r>
          </w:p>
        </w:tc>
        <w:tc>
          <w:tcPr>
            <w:tcW w:w="646" w:type="pct"/>
            <w:gridSpan w:val="2"/>
            <w:shd w:val="clear" w:color="auto" w:fill="auto"/>
            <w:vAlign w:val="center"/>
          </w:tcPr>
          <w:p w14:paraId="3A591A96" w14:textId="77777777" w:rsidR="005B28E2" w:rsidRPr="0004360F" w:rsidRDefault="005B28E2" w:rsidP="000A7FF6">
            <w:pPr>
              <w:pStyle w:val="TAC"/>
            </w:pPr>
            <w:r w:rsidRPr="0004360F">
              <w:t>28@10</w:t>
            </w:r>
          </w:p>
        </w:tc>
        <w:tc>
          <w:tcPr>
            <w:tcW w:w="650" w:type="pct"/>
            <w:shd w:val="clear" w:color="auto" w:fill="auto"/>
            <w:vAlign w:val="center"/>
          </w:tcPr>
          <w:p w14:paraId="075DBEFE" w14:textId="77777777" w:rsidR="005B28E2" w:rsidRPr="0004360F" w:rsidRDefault="005B28E2" w:rsidP="000A7FF6">
            <w:pPr>
              <w:pStyle w:val="TAC"/>
            </w:pPr>
            <w:r w:rsidRPr="0004360F">
              <w:t>12@5</w:t>
            </w:r>
          </w:p>
        </w:tc>
      </w:tr>
      <w:tr w:rsidR="005B28E2" w:rsidRPr="0004360F" w14:paraId="16B17A25" w14:textId="77777777" w:rsidTr="006A05CB">
        <w:tc>
          <w:tcPr>
            <w:tcW w:w="316" w:type="pct"/>
            <w:shd w:val="clear" w:color="auto" w:fill="auto"/>
            <w:tcMar>
              <w:left w:w="45" w:type="dxa"/>
              <w:right w:w="45" w:type="dxa"/>
            </w:tcMar>
            <w:vAlign w:val="bottom"/>
          </w:tcPr>
          <w:p w14:paraId="45587D54" w14:textId="77777777" w:rsidR="005B28E2" w:rsidRPr="0004360F" w:rsidRDefault="005B28E2" w:rsidP="000A7FF6">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0A7FF6">
            <w:pPr>
              <w:pStyle w:val="TAC"/>
            </w:pPr>
          </w:p>
        </w:tc>
        <w:tc>
          <w:tcPr>
            <w:tcW w:w="278" w:type="pct"/>
            <w:shd w:val="clear" w:color="auto" w:fill="auto"/>
            <w:vAlign w:val="center"/>
          </w:tcPr>
          <w:p w14:paraId="5E9BE4CE" w14:textId="77777777" w:rsidR="005B28E2" w:rsidRPr="0004360F" w:rsidRDefault="005B28E2" w:rsidP="000A7FF6">
            <w:pPr>
              <w:pStyle w:val="TAC"/>
            </w:pPr>
            <w:r w:rsidRPr="0004360F">
              <w:t>A2</w:t>
            </w:r>
          </w:p>
        </w:tc>
        <w:tc>
          <w:tcPr>
            <w:tcW w:w="166" w:type="pct"/>
            <w:vMerge/>
            <w:shd w:val="clear" w:color="auto" w:fill="auto"/>
          </w:tcPr>
          <w:p w14:paraId="1DA58FE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0A7FF6">
            <w:pPr>
              <w:pStyle w:val="TAC"/>
            </w:pPr>
            <w:r w:rsidRPr="0004360F">
              <w:t>6@56</w:t>
            </w:r>
          </w:p>
        </w:tc>
        <w:tc>
          <w:tcPr>
            <w:tcW w:w="646" w:type="pct"/>
            <w:gridSpan w:val="2"/>
            <w:shd w:val="clear" w:color="auto" w:fill="auto"/>
            <w:vAlign w:val="center"/>
          </w:tcPr>
          <w:p w14:paraId="5CB89BB2" w14:textId="77777777" w:rsidR="005B28E2" w:rsidRPr="0004360F" w:rsidRDefault="005B28E2" w:rsidP="000A7FF6">
            <w:pPr>
              <w:pStyle w:val="TAC"/>
            </w:pPr>
            <w:r w:rsidRPr="0004360F">
              <w:t>3@28</w:t>
            </w:r>
          </w:p>
        </w:tc>
        <w:tc>
          <w:tcPr>
            <w:tcW w:w="650" w:type="pct"/>
            <w:shd w:val="clear" w:color="auto" w:fill="auto"/>
            <w:vAlign w:val="center"/>
          </w:tcPr>
          <w:p w14:paraId="3139EFCE" w14:textId="77777777" w:rsidR="005B28E2" w:rsidRPr="0004360F" w:rsidRDefault="005B28E2" w:rsidP="000A7FF6">
            <w:pPr>
              <w:pStyle w:val="TAC"/>
            </w:pPr>
            <w:r w:rsidRPr="0004360F">
              <w:t>1@14</w:t>
            </w:r>
          </w:p>
        </w:tc>
      </w:tr>
      <w:tr w:rsidR="005B28E2" w:rsidRPr="0004360F" w14:paraId="7B25804C" w14:textId="77777777" w:rsidTr="006A05CB">
        <w:tc>
          <w:tcPr>
            <w:tcW w:w="316" w:type="pct"/>
            <w:shd w:val="clear" w:color="auto" w:fill="auto"/>
            <w:tcMar>
              <w:left w:w="45" w:type="dxa"/>
              <w:right w:w="45" w:type="dxa"/>
            </w:tcMar>
            <w:vAlign w:val="bottom"/>
          </w:tcPr>
          <w:p w14:paraId="31A79BC8" w14:textId="77777777" w:rsidR="005B28E2" w:rsidRPr="0004360F" w:rsidRDefault="005B28E2" w:rsidP="000A7FF6">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0A7FF6">
            <w:pPr>
              <w:pStyle w:val="TAC"/>
            </w:pPr>
          </w:p>
        </w:tc>
        <w:tc>
          <w:tcPr>
            <w:tcW w:w="278" w:type="pct"/>
            <w:shd w:val="clear" w:color="auto" w:fill="auto"/>
            <w:vAlign w:val="center"/>
          </w:tcPr>
          <w:p w14:paraId="108F9800" w14:textId="77777777" w:rsidR="005B28E2" w:rsidRPr="0004360F" w:rsidRDefault="005B28E2" w:rsidP="000A7FF6">
            <w:pPr>
              <w:pStyle w:val="TAC"/>
            </w:pPr>
            <w:r w:rsidRPr="0004360F">
              <w:t>A1</w:t>
            </w:r>
          </w:p>
        </w:tc>
        <w:tc>
          <w:tcPr>
            <w:tcW w:w="166" w:type="pct"/>
            <w:vMerge/>
            <w:shd w:val="clear" w:color="auto" w:fill="auto"/>
          </w:tcPr>
          <w:p w14:paraId="6FC6F5AA"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0A7FF6">
            <w:pPr>
              <w:pStyle w:val="TAC"/>
            </w:pPr>
            <w:proofErr w:type="spellStart"/>
            <w:r w:rsidRPr="0004360F">
              <w:t>Outer_Full</w:t>
            </w:r>
            <w:proofErr w:type="spellEnd"/>
          </w:p>
        </w:tc>
      </w:tr>
      <w:tr w:rsidR="005B28E2" w:rsidRPr="0004360F" w14:paraId="3EAD106A" w14:textId="77777777" w:rsidTr="006A05CB">
        <w:tc>
          <w:tcPr>
            <w:tcW w:w="316" w:type="pct"/>
            <w:shd w:val="clear" w:color="auto" w:fill="auto"/>
            <w:tcMar>
              <w:left w:w="45" w:type="dxa"/>
              <w:right w:w="45" w:type="dxa"/>
            </w:tcMar>
            <w:vAlign w:val="bottom"/>
          </w:tcPr>
          <w:p w14:paraId="68B7E143" w14:textId="77777777" w:rsidR="005B28E2" w:rsidRPr="0004360F" w:rsidRDefault="005B28E2" w:rsidP="000A7FF6">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0A7FF6">
            <w:pPr>
              <w:pStyle w:val="TAC"/>
            </w:pPr>
          </w:p>
        </w:tc>
        <w:tc>
          <w:tcPr>
            <w:tcW w:w="278" w:type="pct"/>
            <w:shd w:val="clear" w:color="auto" w:fill="auto"/>
            <w:vAlign w:val="center"/>
          </w:tcPr>
          <w:p w14:paraId="6B52911D" w14:textId="77777777" w:rsidR="005B28E2" w:rsidRPr="0004360F" w:rsidRDefault="005B28E2" w:rsidP="000A7FF6">
            <w:pPr>
              <w:pStyle w:val="TAC"/>
            </w:pPr>
            <w:r w:rsidRPr="0004360F">
              <w:t>A2</w:t>
            </w:r>
          </w:p>
        </w:tc>
        <w:tc>
          <w:tcPr>
            <w:tcW w:w="166" w:type="pct"/>
            <w:vMerge/>
            <w:shd w:val="clear" w:color="auto" w:fill="auto"/>
          </w:tcPr>
          <w:p w14:paraId="5996053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0A7FF6">
            <w:pPr>
              <w:pStyle w:val="TAC"/>
            </w:pPr>
            <w:r w:rsidRPr="0004360F">
              <w:t>6@68</w:t>
            </w:r>
          </w:p>
        </w:tc>
        <w:tc>
          <w:tcPr>
            <w:tcW w:w="646" w:type="pct"/>
            <w:gridSpan w:val="2"/>
            <w:shd w:val="clear" w:color="auto" w:fill="auto"/>
            <w:vAlign w:val="center"/>
          </w:tcPr>
          <w:p w14:paraId="4A47CF06" w14:textId="77777777" w:rsidR="005B28E2" w:rsidRPr="0004360F" w:rsidRDefault="005B28E2" w:rsidP="000A7FF6">
            <w:pPr>
              <w:pStyle w:val="TAC"/>
            </w:pPr>
            <w:r w:rsidRPr="0004360F">
              <w:t>3@34</w:t>
            </w:r>
          </w:p>
        </w:tc>
        <w:tc>
          <w:tcPr>
            <w:tcW w:w="650" w:type="pct"/>
            <w:shd w:val="clear" w:color="auto" w:fill="auto"/>
            <w:vAlign w:val="center"/>
          </w:tcPr>
          <w:p w14:paraId="3FDDE528" w14:textId="77777777" w:rsidR="005B28E2" w:rsidRPr="0004360F" w:rsidRDefault="005B28E2" w:rsidP="000A7FF6">
            <w:pPr>
              <w:pStyle w:val="TAC"/>
            </w:pPr>
            <w:r w:rsidRPr="0004360F">
              <w:t>1@17</w:t>
            </w:r>
          </w:p>
        </w:tc>
      </w:tr>
      <w:tr w:rsidR="005B28E2" w:rsidRPr="0004360F" w14:paraId="2FC3FE61" w14:textId="77777777" w:rsidTr="006A05CB">
        <w:tc>
          <w:tcPr>
            <w:tcW w:w="316" w:type="pct"/>
            <w:shd w:val="clear" w:color="auto" w:fill="auto"/>
            <w:tcMar>
              <w:left w:w="45" w:type="dxa"/>
              <w:right w:w="45" w:type="dxa"/>
            </w:tcMar>
            <w:vAlign w:val="bottom"/>
          </w:tcPr>
          <w:p w14:paraId="105B8708" w14:textId="77777777" w:rsidR="005B28E2" w:rsidRPr="0004360F" w:rsidRDefault="005B28E2" w:rsidP="000A7FF6">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0A7FF6">
            <w:pPr>
              <w:pStyle w:val="TAC"/>
            </w:pPr>
          </w:p>
        </w:tc>
        <w:tc>
          <w:tcPr>
            <w:tcW w:w="278" w:type="pct"/>
            <w:shd w:val="clear" w:color="auto" w:fill="auto"/>
            <w:vAlign w:val="center"/>
          </w:tcPr>
          <w:p w14:paraId="264FB10B" w14:textId="77777777" w:rsidR="005B28E2" w:rsidRPr="0004360F" w:rsidRDefault="005B28E2" w:rsidP="000A7FF6">
            <w:pPr>
              <w:pStyle w:val="TAC"/>
            </w:pPr>
            <w:r w:rsidRPr="0004360F">
              <w:t>A5</w:t>
            </w:r>
          </w:p>
        </w:tc>
        <w:tc>
          <w:tcPr>
            <w:tcW w:w="166" w:type="pct"/>
            <w:vMerge/>
            <w:shd w:val="clear" w:color="auto" w:fill="auto"/>
          </w:tcPr>
          <w:p w14:paraId="5A47C1F8"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0A7FF6">
            <w:pPr>
              <w:pStyle w:val="TAC"/>
            </w:pPr>
            <w:proofErr w:type="spellStart"/>
            <w:r w:rsidRPr="0004360F">
              <w:t>Outer_Full</w:t>
            </w:r>
            <w:proofErr w:type="spellEnd"/>
          </w:p>
        </w:tc>
      </w:tr>
      <w:tr w:rsidR="005B28E2" w:rsidRPr="0004360F" w14:paraId="13C7799A" w14:textId="77777777" w:rsidTr="006A05CB">
        <w:tc>
          <w:tcPr>
            <w:tcW w:w="316" w:type="pct"/>
            <w:shd w:val="clear" w:color="auto" w:fill="auto"/>
            <w:tcMar>
              <w:left w:w="45" w:type="dxa"/>
              <w:right w:w="45" w:type="dxa"/>
            </w:tcMar>
            <w:vAlign w:val="bottom"/>
          </w:tcPr>
          <w:p w14:paraId="0D02A6E8" w14:textId="77777777" w:rsidR="005B28E2" w:rsidRPr="0004360F" w:rsidRDefault="005B28E2" w:rsidP="000A7FF6">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0A7FF6">
            <w:pPr>
              <w:pStyle w:val="TAC"/>
            </w:pPr>
          </w:p>
        </w:tc>
        <w:tc>
          <w:tcPr>
            <w:tcW w:w="278" w:type="pct"/>
            <w:shd w:val="clear" w:color="auto" w:fill="auto"/>
            <w:vAlign w:val="center"/>
          </w:tcPr>
          <w:p w14:paraId="28FF983C" w14:textId="77777777" w:rsidR="005B28E2" w:rsidRPr="0004360F" w:rsidRDefault="005B28E2" w:rsidP="000A7FF6">
            <w:pPr>
              <w:pStyle w:val="TAC"/>
            </w:pPr>
            <w:r w:rsidRPr="0004360F">
              <w:t>A1</w:t>
            </w:r>
          </w:p>
        </w:tc>
        <w:tc>
          <w:tcPr>
            <w:tcW w:w="166" w:type="pct"/>
            <w:vMerge/>
            <w:shd w:val="clear" w:color="auto" w:fill="auto"/>
          </w:tcPr>
          <w:p w14:paraId="708006B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0A7FF6">
            <w:pPr>
              <w:pStyle w:val="TAC"/>
            </w:pPr>
            <w:proofErr w:type="spellStart"/>
            <w:r w:rsidRPr="0004360F">
              <w:t>Outer_Full</w:t>
            </w:r>
            <w:proofErr w:type="spellEnd"/>
          </w:p>
        </w:tc>
      </w:tr>
      <w:tr w:rsidR="005B28E2" w:rsidRPr="0004360F" w14:paraId="4064A7B3" w14:textId="77777777" w:rsidTr="006A05CB">
        <w:tc>
          <w:tcPr>
            <w:tcW w:w="316" w:type="pct"/>
            <w:shd w:val="clear" w:color="auto" w:fill="auto"/>
            <w:tcMar>
              <w:left w:w="45" w:type="dxa"/>
              <w:right w:w="45" w:type="dxa"/>
            </w:tcMar>
            <w:vAlign w:val="bottom"/>
          </w:tcPr>
          <w:p w14:paraId="6690D49F" w14:textId="77777777" w:rsidR="005B28E2" w:rsidRPr="0004360F" w:rsidRDefault="005B28E2" w:rsidP="000A7FF6">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0A7FF6">
            <w:pPr>
              <w:pStyle w:val="TAC"/>
            </w:pPr>
          </w:p>
        </w:tc>
        <w:tc>
          <w:tcPr>
            <w:tcW w:w="278" w:type="pct"/>
            <w:shd w:val="clear" w:color="auto" w:fill="auto"/>
            <w:vAlign w:val="center"/>
          </w:tcPr>
          <w:p w14:paraId="72281FEB" w14:textId="77777777" w:rsidR="005B28E2" w:rsidRPr="0004360F" w:rsidRDefault="005B28E2" w:rsidP="000A7FF6">
            <w:pPr>
              <w:pStyle w:val="TAC"/>
            </w:pPr>
            <w:r w:rsidRPr="0004360F">
              <w:t>A7</w:t>
            </w:r>
          </w:p>
        </w:tc>
        <w:tc>
          <w:tcPr>
            <w:tcW w:w="166" w:type="pct"/>
            <w:vMerge/>
            <w:shd w:val="clear" w:color="auto" w:fill="auto"/>
          </w:tcPr>
          <w:p w14:paraId="085D606D"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0A7FF6">
            <w:pPr>
              <w:pStyle w:val="TAC"/>
            </w:pPr>
            <w:r w:rsidRPr="0004360F">
              <w:t>78@28</w:t>
            </w:r>
          </w:p>
        </w:tc>
        <w:tc>
          <w:tcPr>
            <w:tcW w:w="646" w:type="pct"/>
            <w:gridSpan w:val="2"/>
            <w:shd w:val="clear" w:color="auto" w:fill="auto"/>
            <w:vAlign w:val="center"/>
          </w:tcPr>
          <w:p w14:paraId="506FF57D" w14:textId="77777777" w:rsidR="005B28E2" w:rsidRPr="0004360F" w:rsidRDefault="005B28E2" w:rsidP="000A7FF6">
            <w:pPr>
              <w:pStyle w:val="TAC"/>
            </w:pPr>
            <w:r w:rsidRPr="0004360F">
              <w:t>37@14</w:t>
            </w:r>
          </w:p>
        </w:tc>
        <w:tc>
          <w:tcPr>
            <w:tcW w:w="650" w:type="pct"/>
            <w:shd w:val="clear" w:color="auto" w:fill="auto"/>
            <w:vAlign w:val="center"/>
          </w:tcPr>
          <w:p w14:paraId="722995CC" w14:textId="77777777" w:rsidR="005B28E2" w:rsidRPr="0004360F" w:rsidRDefault="005B28E2" w:rsidP="000A7FF6">
            <w:pPr>
              <w:pStyle w:val="TAC"/>
            </w:pPr>
            <w:r w:rsidRPr="0004360F">
              <w:t>17@7</w:t>
            </w:r>
          </w:p>
        </w:tc>
      </w:tr>
      <w:tr w:rsidR="005B28E2" w:rsidRPr="0004360F" w14:paraId="6AB601BD" w14:textId="77777777" w:rsidTr="006A05CB">
        <w:tc>
          <w:tcPr>
            <w:tcW w:w="316" w:type="pct"/>
            <w:shd w:val="clear" w:color="auto" w:fill="auto"/>
            <w:tcMar>
              <w:left w:w="45" w:type="dxa"/>
              <w:right w:w="45" w:type="dxa"/>
            </w:tcMar>
            <w:vAlign w:val="bottom"/>
          </w:tcPr>
          <w:p w14:paraId="708249C7" w14:textId="77777777" w:rsidR="005B28E2" w:rsidRPr="0004360F" w:rsidRDefault="005B28E2" w:rsidP="000A7FF6">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0A7FF6">
            <w:pPr>
              <w:pStyle w:val="TAC"/>
            </w:pPr>
          </w:p>
        </w:tc>
        <w:tc>
          <w:tcPr>
            <w:tcW w:w="278" w:type="pct"/>
            <w:shd w:val="clear" w:color="auto" w:fill="auto"/>
            <w:vAlign w:val="center"/>
          </w:tcPr>
          <w:p w14:paraId="30F1D386" w14:textId="77777777" w:rsidR="005B28E2" w:rsidRPr="0004360F" w:rsidRDefault="005B28E2" w:rsidP="000A7FF6">
            <w:pPr>
              <w:pStyle w:val="TAC"/>
            </w:pPr>
            <w:r w:rsidRPr="0004360F">
              <w:t>A2</w:t>
            </w:r>
          </w:p>
        </w:tc>
        <w:tc>
          <w:tcPr>
            <w:tcW w:w="166" w:type="pct"/>
            <w:vMerge/>
            <w:shd w:val="clear" w:color="auto" w:fill="auto"/>
          </w:tcPr>
          <w:p w14:paraId="484C8EA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0A7FF6">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0A7FF6">
            <w:pPr>
              <w:pStyle w:val="TAC"/>
            </w:pPr>
            <w:r w:rsidRPr="0004360F">
              <w:t>6@76</w:t>
            </w:r>
          </w:p>
        </w:tc>
        <w:tc>
          <w:tcPr>
            <w:tcW w:w="646" w:type="pct"/>
            <w:gridSpan w:val="2"/>
            <w:shd w:val="clear" w:color="auto" w:fill="auto"/>
            <w:vAlign w:val="center"/>
          </w:tcPr>
          <w:p w14:paraId="5DAE3C8B" w14:textId="77777777" w:rsidR="005B28E2" w:rsidRPr="0004360F" w:rsidRDefault="005B28E2" w:rsidP="000A7FF6">
            <w:pPr>
              <w:pStyle w:val="TAC"/>
            </w:pPr>
            <w:r w:rsidRPr="0004360F">
              <w:t>3@38</w:t>
            </w:r>
          </w:p>
        </w:tc>
        <w:tc>
          <w:tcPr>
            <w:tcW w:w="650" w:type="pct"/>
            <w:shd w:val="clear" w:color="auto" w:fill="auto"/>
            <w:vAlign w:val="center"/>
          </w:tcPr>
          <w:p w14:paraId="00557D56" w14:textId="77777777" w:rsidR="005B28E2" w:rsidRPr="0004360F" w:rsidRDefault="005B28E2" w:rsidP="000A7FF6">
            <w:pPr>
              <w:pStyle w:val="TAC"/>
            </w:pPr>
            <w:r w:rsidRPr="0004360F">
              <w:t>1@19</w:t>
            </w:r>
          </w:p>
        </w:tc>
      </w:tr>
      <w:tr w:rsidR="005B28E2" w:rsidRPr="0004360F" w14:paraId="7EFAE742" w14:textId="77777777" w:rsidTr="006A05CB">
        <w:tc>
          <w:tcPr>
            <w:tcW w:w="316" w:type="pct"/>
            <w:shd w:val="clear" w:color="auto" w:fill="auto"/>
            <w:tcMar>
              <w:left w:w="45" w:type="dxa"/>
              <w:right w:w="45" w:type="dxa"/>
            </w:tcMar>
            <w:vAlign w:val="bottom"/>
          </w:tcPr>
          <w:p w14:paraId="636DA406" w14:textId="77777777" w:rsidR="005B28E2" w:rsidRPr="0004360F" w:rsidRDefault="005B28E2" w:rsidP="000A7FF6">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0A7FF6">
            <w:pPr>
              <w:pStyle w:val="TAC"/>
            </w:pPr>
          </w:p>
        </w:tc>
        <w:tc>
          <w:tcPr>
            <w:tcW w:w="278" w:type="pct"/>
            <w:shd w:val="clear" w:color="auto" w:fill="auto"/>
            <w:vAlign w:val="center"/>
          </w:tcPr>
          <w:p w14:paraId="67F03379" w14:textId="77777777" w:rsidR="005B28E2" w:rsidRPr="0004360F" w:rsidRDefault="005B28E2" w:rsidP="000A7FF6">
            <w:pPr>
              <w:pStyle w:val="TAC"/>
            </w:pPr>
            <w:r w:rsidRPr="0004360F">
              <w:t>A6</w:t>
            </w:r>
          </w:p>
        </w:tc>
        <w:tc>
          <w:tcPr>
            <w:tcW w:w="166" w:type="pct"/>
            <w:vMerge/>
            <w:shd w:val="clear" w:color="auto" w:fill="auto"/>
          </w:tcPr>
          <w:p w14:paraId="04F3A56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0A7FF6">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0A7FF6">
            <w:pPr>
              <w:pStyle w:val="TAC"/>
            </w:pPr>
            <w:proofErr w:type="spellStart"/>
            <w:r w:rsidRPr="0004360F">
              <w:t>Outer_Full</w:t>
            </w:r>
            <w:proofErr w:type="spellEnd"/>
          </w:p>
        </w:tc>
      </w:tr>
      <w:tr w:rsidR="005B28E2" w:rsidRPr="0004360F" w14:paraId="6FBC6F0D" w14:textId="77777777" w:rsidTr="006A05CB">
        <w:tc>
          <w:tcPr>
            <w:tcW w:w="316" w:type="pct"/>
            <w:shd w:val="clear" w:color="auto" w:fill="auto"/>
            <w:tcMar>
              <w:left w:w="45" w:type="dxa"/>
              <w:right w:w="45" w:type="dxa"/>
            </w:tcMar>
            <w:vAlign w:val="bottom"/>
          </w:tcPr>
          <w:p w14:paraId="7A86D7B8" w14:textId="77777777" w:rsidR="005B28E2" w:rsidRPr="0004360F" w:rsidRDefault="005B28E2" w:rsidP="000A7FF6">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0A7FF6">
            <w:pPr>
              <w:pStyle w:val="TAC"/>
            </w:pPr>
          </w:p>
        </w:tc>
        <w:tc>
          <w:tcPr>
            <w:tcW w:w="278" w:type="pct"/>
            <w:shd w:val="clear" w:color="auto" w:fill="auto"/>
            <w:vAlign w:val="center"/>
          </w:tcPr>
          <w:p w14:paraId="130A7D80" w14:textId="77777777" w:rsidR="005B28E2" w:rsidRPr="0004360F" w:rsidRDefault="005B28E2" w:rsidP="000A7FF6">
            <w:pPr>
              <w:pStyle w:val="TAC"/>
            </w:pPr>
            <w:r w:rsidRPr="0004360F">
              <w:t>A3</w:t>
            </w:r>
          </w:p>
        </w:tc>
        <w:tc>
          <w:tcPr>
            <w:tcW w:w="166" w:type="pct"/>
            <w:vMerge/>
            <w:shd w:val="clear" w:color="auto" w:fill="auto"/>
          </w:tcPr>
          <w:p w14:paraId="147D4FA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0A7FF6">
            <w:pPr>
              <w:pStyle w:val="TAC"/>
            </w:pPr>
            <w:proofErr w:type="spellStart"/>
            <w:r w:rsidRPr="0004360F">
              <w:t>Outer_Full</w:t>
            </w:r>
            <w:proofErr w:type="spellEnd"/>
          </w:p>
        </w:tc>
      </w:tr>
      <w:tr w:rsidR="005B28E2" w:rsidRPr="0004360F" w14:paraId="4E1C8DAA" w14:textId="77777777" w:rsidTr="006A05CB">
        <w:tc>
          <w:tcPr>
            <w:tcW w:w="316" w:type="pct"/>
            <w:shd w:val="clear" w:color="auto" w:fill="auto"/>
            <w:tcMar>
              <w:left w:w="45" w:type="dxa"/>
              <w:right w:w="45" w:type="dxa"/>
            </w:tcMar>
            <w:vAlign w:val="bottom"/>
          </w:tcPr>
          <w:p w14:paraId="2AFD43D4" w14:textId="77777777" w:rsidR="005B28E2" w:rsidRPr="0004360F" w:rsidRDefault="005B28E2" w:rsidP="000A7FF6">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0A7FF6">
            <w:pPr>
              <w:pStyle w:val="TAC"/>
            </w:pPr>
          </w:p>
        </w:tc>
        <w:tc>
          <w:tcPr>
            <w:tcW w:w="278" w:type="pct"/>
            <w:shd w:val="clear" w:color="auto" w:fill="auto"/>
            <w:vAlign w:val="center"/>
          </w:tcPr>
          <w:p w14:paraId="78B74366" w14:textId="77777777" w:rsidR="005B28E2" w:rsidRPr="0004360F" w:rsidRDefault="005B28E2" w:rsidP="000A7FF6">
            <w:pPr>
              <w:pStyle w:val="TAC"/>
            </w:pPr>
            <w:r w:rsidRPr="0004360F">
              <w:t>A1</w:t>
            </w:r>
          </w:p>
        </w:tc>
        <w:tc>
          <w:tcPr>
            <w:tcW w:w="166" w:type="pct"/>
            <w:vMerge/>
            <w:shd w:val="clear" w:color="auto" w:fill="auto"/>
          </w:tcPr>
          <w:p w14:paraId="29A1AAF9"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0A7FF6">
            <w:pPr>
              <w:pStyle w:val="TAC"/>
            </w:pPr>
            <w:proofErr w:type="spellStart"/>
            <w:r w:rsidRPr="0004360F">
              <w:t>Outer_Full</w:t>
            </w:r>
            <w:proofErr w:type="spellEnd"/>
          </w:p>
        </w:tc>
      </w:tr>
      <w:tr w:rsidR="005B28E2" w:rsidRPr="0004360F" w14:paraId="5D4C317E" w14:textId="77777777" w:rsidTr="006A05CB">
        <w:tc>
          <w:tcPr>
            <w:tcW w:w="316" w:type="pct"/>
            <w:shd w:val="clear" w:color="auto" w:fill="auto"/>
            <w:tcMar>
              <w:left w:w="45" w:type="dxa"/>
              <w:right w:w="45" w:type="dxa"/>
            </w:tcMar>
            <w:vAlign w:val="bottom"/>
          </w:tcPr>
          <w:p w14:paraId="3873A0C1" w14:textId="77777777" w:rsidR="005B28E2" w:rsidRPr="0004360F" w:rsidRDefault="005B28E2" w:rsidP="000A7FF6">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0A7FF6">
            <w:pPr>
              <w:pStyle w:val="TAC"/>
            </w:pPr>
          </w:p>
        </w:tc>
        <w:tc>
          <w:tcPr>
            <w:tcW w:w="278" w:type="pct"/>
            <w:shd w:val="clear" w:color="auto" w:fill="auto"/>
            <w:vAlign w:val="center"/>
          </w:tcPr>
          <w:p w14:paraId="7807C87B" w14:textId="77777777" w:rsidR="005B28E2" w:rsidRPr="0004360F" w:rsidRDefault="005B28E2" w:rsidP="000A7FF6">
            <w:pPr>
              <w:pStyle w:val="TAC"/>
            </w:pPr>
            <w:r w:rsidRPr="0004360F">
              <w:t>A7</w:t>
            </w:r>
          </w:p>
        </w:tc>
        <w:tc>
          <w:tcPr>
            <w:tcW w:w="166" w:type="pct"/>
            <w:vMerge/>
            <w:shd w:val="clear" w:color="auto" w:fill="auto"/>
          </w:tcPr>
          <w:p w14:paraId="5DA2FCB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0A7FF6">
            <w:pPr>
              <w:pStyle w:val="TAC"/>
            </w:pPr>
            <w:r w:rsidRPr="0004360F">
              <w:t>42@10</w:t>
            </w:r>
          </w:p>
        </w:tc>
        <w:tc>
          <w:tcPr>
            <w:tcW w:w="646" w:type="pct"/>
            <w:gridSpan w:val="2"/>
            <w:shd w:val="clear" w:color="auto" w:fill="auto"/>
            <w:vAlign w:val="center"/>
          </w:tcPr>
          <w:p w14:paraId="72DA830C" w14:textId="77777777" w:rsidR="005B28E2" w:rsidRPr="0004360F" w:rsidRDefault="005B28E2" w:rsidP="000A7FF6">
            <w:pPr>
              <w:pStyle w:val="TAC"/>
            </w:pPr>
            <w:r w:rsidRPr="0004360F">
              <w:t>18@5</w:t>
            </w:r>
          </w:p>
        </w:tc>
        <w:tc>
          <w:tcPr>
            <w:tcW w:w="650" w:type="pct"/>
            <w:shd w:val="clear" w:color="auto" w:fill="auto"/>
            <w:vAlign w:val="center"/>
          </w:tcPr>
          <w:p w14:paraId="43E257B9" w14:textId="77777777" w:rsidR="005B28E2" w:rsidRPr="0004360F" w:rsidRDefault="005B28E2" w:rsidP="000A7FF6">
            <w:pPr>
              <w:pStyle w:val="TAC"/>
            </w:pPr>
            <w:r w:rsidRPr="0004360F">
              <w:t>8@3</w:t>
            </w:r>
          </w:p>
        </w:tc>
      </w:tr>
      <w:tr w:rsidR="005B28E2" w:rsidRPr="0004360F" w14:paraId="318C2968" w14:textId="77777777" w:rsidTr="006A05CB">
        <w:tc>
          <w:tcPr>
            <w:tcW w:w="316" w:type="pct"/>
            <w:shd w:val="clear" w:color="auto" w:fill="auto"/>
            <w:tcMar>
              <w:left w:w="45" w:type="dxa"/>
              <w:right w:w="45" w:type="dxa"/>
            </w:tcMar>
            <w:vAlign w:val="bottom"/>
          </w:tcPr>
          <w:p w14:paraId="4F138E15" w14:textId="77777777" w:rsidR="005B28E2" w:rsidRPr="0004360F" w:rsidRDefault="005B28E2" w:rsidP="000A7FF6">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0A7FF6">
            <w:pPr>
              <w:pStyle w:val="TAC"/>
            </w:pPr>
          </w:p>
        </w:tc>
        <w:tc>
          <w:tcPr>
            <w:tcW w:w="278" w:type="pct"/>
            <w:shd w:val="clear" w:color="auto" w:fill="auto"/>
            <w:vAlign w:val="center"/>
          </w:tcPr>
          <w:p w14:paraId="47A3CE86" w14:textId="77777777" w:rsidR="005B28E2" w:rsidRPr="0004360F" w:rsidRDefault="005B28E2" w:rsidP="000A7FF6">
            <w:pPr>
              <w:pStyle w:val="TAC"/>
            </w:pPr>
            <w:r w:rsidRPr="0004360F">
              <w:t>A2</w:t>
            </w:r>
          </w:p>
        </w:tc>
        <w:tc>
          <w:tcPr>
            <w:tcW w:w="166" w:type="pct"/>
            <w:vMerge/>
            <w:shd w:val="clear" w:color="auto" w:fill="auto"/>
          </w:tcPr>
          <w:p w14:paraId="7236BADA"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0A7FF6">
            <w:pPr>
              <w:pStyle w:val="TAC"/>
            </w:pPr>
            <w:r w:rsidRPr="0004360F">
              <w:t>6@40</w:t>
            </w:r>
          </w:p>
        </w:tc>
        <w:tc>
          <w:tcPr>
            <w:tcW w:w="646" w:type="pct"/>
            <w:gridSpan w:val="2"/>
            <w:shd w:val="clear" w:color="auto" w:fill="auto"/>
            <w:vAlign w:val="center"/>
          </w:tcPr>
          <w:p w14:paraId="66F46FE9" w14:textId="77777777" w:rsidR="005B28E2" w:rsidRPr="0004360F" w:rsidRDefault="005B28E2" w:rsidP="000A7FF6">
            <w:pPr>
              <w:pStyle w:val="TAC"/>
            </w:pPr>
            <w:r w:rsidRPr="0004360F">
              <w:t>3@20</w:t>
            </w:r>
          </w:p>
        </w:tc>
        <w:tc>
          <w:tcPr>
            <w:tcW w:w="650" w:type="pct"/>
            <w:shd w:val="clear" w:color="auto" w:fill="auto"/>
            <w:vAlign w:val="center"/>
          </w:tcPr>
          <w:p w14:paraId="4A762592" w14:textId="77777777" w:rsidR="005B28E2" w:rsidRPr="0004360F" w:rsidRDefault="005B28E2" w:rsidP="000A7FF6">
            <w:pPr>
              <w:pStyle w:val="TAC"/>
            </w:pPr>
            <w:r w:rsidRPr="0004360F">
              <w:t>1@10</w:t>
            </w:r>
          </w:p>
        </w:tc>
      </w:tr>
      <w:tr w:rsidR="005B28E2" w:rsidRPr="0004360F" w14:paraId="13C723AA" w14:textId="77777777" w:rsidTr="006A05CB">
        <w:tc>
          <w:tcPr>
            <w:tcW w:w="316" w:type="pct"/>
            <w:shd w:val="clear" w:color="auto" w:fill="auto"/>
            <w:tcMar>
              <w:left w:w="45" w:type="dxa"/>
              <w:right w:w="45" w:type="dxa"/>
            </w:tcMar>
            <w:vAlign w:val="bottom"/>
          </w:tcPr>
          <w:p w14:paraId="691D4CAD" w14:textId="77777777" w:rsidR="005B28E2" w:rsidRPr="0004360F" w:rsidRDefault="005B28E2" w:rsidP="000A7FF6">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0A7FF6">
            <w:pPr>
              <w:pStyle w:val="TAC"/>
            </w:pPr>
          </w:p>
        </w:tc>
        <w:tc>
          <w:tcPr>
            <w:tcW w:w="278" w:type="pct"/>
            <w:shd w:val="clear" w:color="auto" w:fill="auto"/>
            <w:vAlign w:val="center"/>
          </w:tcPr>
          <w:p w14:paraId="20625C20" w14:textId="77777777" w:rsidR="005B28E2" w:rsidRPr="0004360F" w:rsidRDefault="005B28E2" w:rsidP="000A7FF6">
            <w:pPr>
              <w:pStyle w:val="TAC"/>
            </w:pPr>
            <w:r w:rsidRPr="0004360F">
              <w:t>A4</w:t>
            </w:r>
          </w:p>
        </w:tc>
        <w:tc>
          <w:tcPr>
            <w:tcW w:w="166" w:type="pct"/>
            <w:vMerge/>
            <w:shd w:val="clear" w:color="auto" w:fill="auto"/>
          </w:tcPr>
          <w:p w14:paraId="7874EB66"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0A7FF6">
            <w:pPr>
              <w:pStyle w:val="TAC"/>
            </w:pPr>
            <w:proofErr w:type="spellStart"/>
            <w:r w:rsidRPr="0004360F">
              <w:t>Outer_Full</w:t>
            </w:r>
            <w:proofErr w:type="spellEnd"/>
          </w:p>
        </w:tc>
      </w:tr>
      <w:tr w:rsidR="005B28E2" w:rsidRPr="0004360F" w14:paraId="646B2A55" w14:textId="77777777" w:rsidTr="006A05CB">
        <w:tc>
          <w:tcPr>
            <w:tcW w:w="316" w:type="pct"/>
            <w:shd w:val="clear" w:color="auto" w:fill="auto"/>
            <w:tcMar>
              <w:left w:w="45" w:type="dxa"/>
              <w:right w:w="45" w:type="dxa"/>
            </w:tcMar>
            <w:vAlign w:val="bottom"/>
          </w:tcPr>
          <w:p w14:paraId="59AFE62E" w14:textId="77777777" w:rsidR="005B28E2" w:rsidRPr="0004360F" w:rsidRDefault="005B28E2" w:rsidP="000A7FF6">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0A7FF6">
            <w:pPr>
              <w:pStyle w:val="TAC"/>
            </w:pPr>
          </w:p>
        </w:tc>
        <w:tc>
          <w:tcPr>
            <w:tcW w:w="278" w:type="pct"/>
            <w:shd w:val="clear" w:color="auto" w:fill="auto"/>
            <w:vAlign w:val="center"/>
          </w:tcPr>
          <w:p w14:paraId="47F91C1E" w14:textId="77777777" w:rsidR="005B28E2" w:rsidRPr="0004360F" w:rsidRDefault="005B28E2" w:rsidP="000A7FF6">
            <w:pPr>
              <w:pStyle w:val="TAC"/>
            </w:pPr>
            <w:r w:rsidRPr="0004360F">
              <w:t>A1</w:t>
            </w:r>
          </w:p>
        </w:tc>
        <w:tc>
          <w:tcPr>
            <w:tcW w:w="166" w:type="pct"/>
            <w:vMerge/>
            <w:shd w:val="clear" w:color="auto" w:fill="auto"/>
          </w:tcPr>
          <w:p w14:paraId="3AB8961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0A7FF6">
            <w:pPr>
              <w:pStyle w:val="TAC"/>
            </w:pPr>
            <w:proofErr w:type="spellStart"/>
            <w:r w:rsidRPr="0004360F">
              <w:t>Outer_Full</w:t>
            </w:r>
            <w:proofErr w:type="spellEnd"/>
          </w:p>
        </w:tc>
      </w:tr>
      <w:tr w:rsidR="005B28E2" w:rsidRPr="0004360F" w14:paraId="3BBE4D34" w14:textId="77777777" w:rsidTr="006A05CB">
        <w:tc>
          <w:tcPr>
            <w:tcW w:w="316" w:type="pct"/>
            <w:shd w:val="clear" w:color="auto" w:fill="auto"/>
            <w:tcMar>
              <w:left w:w="45" w:type="dxa"/>
              <w:right w:w="45" w:type="dxa"/>
            </w:tcMar>
            <w:vAlign w:val="bottom"/>
          </w:tcPr>
          <w:p w14:paraId="7E43E59A" w14:textId="77777777" w:rsidR="005B28E2" w:rsidRPr="0004360F" w:rsidRDefault="005B28E2" w:rsidP="000A7FF6">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0A7FF6">
            <w:pPr>
              <w:pStyle w:val="TAC"/>
            </w:pPr>
          </w:p>
        </w:tc>
        <w:tc>
          <w:tcPr>
            <w:tcW w:w="278" w:type="pct"/>
            <w:shd w:val="clear" w:color="auto" w:fill="auto"/>
            <w:vAlign w:val="center"/>
          </w:tcPr>
          <w:p w14:paraId="45B60B67" w14:textId="77777777" w:rsidR="005B28E2" w:rsidRPr="0004360F" w:rsidRDefault="005B28E2" w:rsidP="000A7FF6">
            <w:pPr>
              <w:pStyle w:val="TAC"/>
            </w:pPr>
            <w:r w:rsidRPr="0004360F">
              <w:t>A7</w:t>
            </w:r>
          </w:p>
        </w:tc>
        <w:tc>
          <w:tcPr>
            <w:tcW w:w="166" w:type="pct"/>
            <w:vMerge/>
            <w:shd w:val="clear" w:color="auto" w:fill="auto"/>
          </w:tcPr>
          <w:p w14:paraId="73E04F4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0A7FF6">
            <w:pPr>
              <w:pStyle w:val="TAC"/>
            </w:pPr>
            <w:r w:rsidRPr="0004360F">
              <w:t>60@19</w:t>
            </w:r>
          </w:p>
        </w:tc>
        <w:tc>
          <w:tcPr>
            <w:tcW w:w="646" w:type="pct"/>
            <w:gridSpan w:val="2"/>
            <w:shd w:val="clear" w:color="auto" w:fill="auto"/>
            <w:vAlign w:val="center"/>
          </w:tcPr>
          <w:p w14:paraId="2E6DA807" w14:textId="77777777" w:rsidR="005B28E2" w:rsidRPr="0004360F" w:rsidRDefault="005B28E2" w:rsidP="000A7FF6">
            <w:pPr>
              <w:pStyle w:val="TAC"/>
            </w:pPr>
            <w:r w:rsidRPr="0004360F">
              <w:t>28@10</w:t>
            </w:r>
          </w:p>
        </w:tc>
        <w:tc>
          <w:tcPr>
            <w:tcW w:w="650" w:type="pct"/>
            <w:shd w:val="clear" w:color="auto" w:fill="auto"/>
            <w:vAlign w:val="center"/>
          </w:tcPr>
          <w:p w14:paraId="3FD3CF23" w14:textId="77777777" w:rsidR="005B28E2" w:rsidRPr="0004360F" w:rsidRDefault="005B28E2" w:rsidP="000A7FF6">
            <w:pPr>
              <w:pStyle w:val="TAC"/>
            </w:pPr>
            <w:r w:rsidRPr="0004360F">
              <w:t>12@5</w:t>
            </w:r>
          </w:p>
        </w:tc>
      </w:tr>
      <w:tr w:rsidR="005B28E2" w:rsidRPr="0004360F" w14:paraId="785F1E5C" w14:textId="77777777" w:rsidTr="006A05CB">
        <w:tc>
          <w:tcPr>
            <w:tcW w:w="316" w:type="pct"/>
            <w:shd w:val="clear" w:color="auto" w:fill="auto"/>
            <w:tcMar>
              <w:left w:w="45" w:type="dxa"/>
              <w:right w:w="45" w:type="dxa"/>
            </w:tcMar>
            <w:vAlign w:val="bottom"/>
          </w:tcPr>
          <w:p w14:paraId="0EA4956A" w14:textId="77777777" w:rsidR="005B28E2" w:rsidRPr="0004360F" w:rsidRDefault="005B28E2" w:rsidP="000A7FF6">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0A7FF6">
            <w:pPr>
              <w:pStyle w:val="TAC"/>
            </w:pPr>
          </w:p>
        </w:tc>
        <w:tc>
          <w:tcPr>
            <w:tcW w:w="278" w:type="pct"/>
            <w:shd w:val="clear" w:color="auto" w:fill="auto"/>
            <w:vAlign w:val="center"/>
          </w:tcPr>
          <w:p w14:paraId="1B5A4C83" w14:textId="77777777" w:rsidR="005B28E2" w:rsidRPr="0004360F" w:rsidRDefault="005B28E2" w:rsidP="000A7FF6">
            <w:pPr>
              <w:pStyle w:val="TAC"/>
            </w:pPr>
            <w:r w:rsidRPr="0004360F">
              <w:t>A2</w:t>
            </w:r>
          </w:p>
        </w:tc>
        <w:tc>
          <w:tcPr>
            <w:tcW w:w="166" w:type="pct"/>
            <w:vMerge/>
            <w:shd w:val="clear" w:color="auto" w:fill="auto"/>
          </w:tcPr>
          <w:p w14:paraId="72360E5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0A7FF6">
            <w:pPr>
              <w:pStyle w:val="TAC"/>
            </w:pPr>
            <w:r w:rsidRPr="0004360F">
              <w:t>6@56</w:t>
            </w:r>
          </w:p>
        </w:tc>
        <w:tc>
          <w:tcPr>
            <w:tcW w:w="646" w:type="pct"/>
            <w:gridSpan w:val="2"/>
            <w:shd w:val="clear" w:color="auto" w:fill="auto"/>
            <w:vAlign w:val="center"/>
          </w:tcPr>
          <w:p w14:paraId="3C249816" w14:textId="77777777" w:rsidR="005B28E2" w:rsidRPr="0004360F" w:rsidRDefault="005B28E2" w:rsidP="000A7FF6">
            <w:pPr>
              <w:pStyle w:val="TAC"/>
            </w:pPr>
            <w:r w:rsidRPr="0004360F">
              <w:t>3@28</w:t>
            </w:r>
          </w:p>
        </w:tc>
        <w:tc>
          <w:tcPr>
            <w:tcW w:w="650" w:type="pct"/>
            <w:shd w:val="clear" w:color="auto" w:fill="auto"/>
            <w:vAlign w:val="center"/>
          </w:tcPr>
          <w:p w14:paraId="62EB4FBE" w14:textId="77777777" w:rsidR="005B28E2" w:rsidRPr="0004360F" w:rsidRDefault="005B28E2" w:rsidP="000A7FF6">
            <w:pPr>
              <w:pStyle w:val="TAC"/>
            </w:pPr>
            <w:r w:rsidRPr="0004360F">
              <w:t>1@14</w:t>
            </w:r>
          </w:p>
        </w:tc>
      </w:tr>
      <w:tr w:rsidR="005B28E2" w:rsidRPr="0004360F" w14:paraId="5A68BD49" w14:textId="77777777" w:rsidTr="006A05CB">
        <w:tc>
          <w:tcPr>
            <w:tcW w:w="316" w:type="pct"/>
            <w:shd w:val="clear" w:color="auto" w:fill="auto"/>
            <w:tcMar>
              <w:left w:w="45" w:type="dxa"/>
              <w:right w:w="45" w:type="dxa"/>
            </w:tcMar>
            <w:vAlign w:val="bottom"/>
          </w:tcPr>
          <w:p w14:paraId="741CB6AA" w14:textId="77777777" w:rsidR="005B28E2" w:rsidRPr="0004360F" w:rsidRDefault="005B28E2" w:rsidP="000A7FF6">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0A7FF6">
            <w:pPr>
              <w:pStyle w:val="TAC"/>
            </w:pPr>
          </w:p>
        </w:tc>
        <w:tc>
          <w:tcPr>
            <w:tcW w:w="278" w:type="pct"/>
            <w:shd w:val="clear" w:color="auto" w:fill="auto"/>
            <w:vAlign w:val="center"/>
          </w:tcPr>
          <w:p w14:paraId="0B1DC4E9" w14:textId="77777777" w:rsidR="005B28E2" w:rsidRPr="0004360F" w:rsidRDefault="005B28E2" w:rsidP="000A7FF6">
            <w:pPr>
              <w:pStyle w:val="TAC"/>
            </w:pPr>
            <w:r w:rsidRPr="0004360F">
              <w:t>A1</w:t>
            </w:r>
          </w:p>
        </w:tc>
        <w:tc>
          <w:tcPr>
            <w:tcW w:w="166" w:type="pct"/>
            <w:vMerge/>
            <w:shd w:val="clear" w:color="auto" w:fill="auto"/>
          </w:tcPr>
          <w:p w14:paraId="1017D7A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0A7FF6">
            <w:pPr>
              <w:pStyle w:val="TAC"/>
            </w:pPr>
            <w:proofErr w:type="spellStart"/>
            <w:r w:rsidRPr="0004360F">
              <w:t>Outer_Full</w:t>
            </w:r>
            <w:proofErr w:type="spellEnd"/>
          </w:p>
        </w:tc>
      </w:tr>
      <w:tr w:rsidR="005B28E2" w:rsidRPr="0004360F" w14:paraId="78789E9C" w14:textId="77777777" w:rsidTr="006A05CB">
        <w:tc>
          <w:tcPr>
            <w:tcW w:w="316" w:type="pct"/>
            <w:shd w:val="clear" w:color="auto" w:fill="auto"/>
            <w:tcMar>
              <w:left w:w="45" w:type="dxa"/>
              <w:right w:w="45" w:type="dxa"/>
            </w:tcMar>
            <w:vAlign w:val="bottom"/>
          </w:tcPr>
          <w:p w14:paraId="7F32742E" w14:textId="77777777" w:rsidR="005B28E2" w:rsidRPr="0004360F" w:rsidRDefault="005B28E2" w:rsidP="000A7FF6">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0A7FF6">
            <w:pPr>
              <w:pStyle w:val="TAC"/>
            </w:pPr>
          </w:p>
        </w:tc>
        <w:tc>
          <w:tcPr>
            <w:tcW w:w="278" w:type="pct"/>
            <w:shd w:val="clear" w:color="auto" w:fill="auto"/>
            <w:vAlign w:val="center"/>
          </w:tcPr>
          <w:p w14:paraId="1001815A" w14:textId="77777777" w:rsidR="005B28E2" w:rsidRPr="0004360F" w:rsidRDefault="005B28E2" w:rsidP="000A7FF6">
            <w:pPr>
              <w:pStyle w:val="TAC"/>
            </w:pPr>
            <w:r w:rsidRPr="0004360F">
              <w:t>A2</w:t>
            </w:r>
          </w:p>
        </w:tc>
        <w:tc>
          <w:tcPr>
            <w:tcW w:w="166" w:type="pct"/>
            <w:vMerge/>
            <w:shd w:val="clear" w:color="auto" w:fill="auto"/>
          </w:tcPr>
          <w:p w14:paraId="24CC254D"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0A7FF6">
            <w:pPr>
              <w:pStyle w:val="TAC"/>
            </w:pPr>
            <w:r w:rsidRPr="0004360F">
              <w:t>6@68</w:t>
            </w:r>
          </w:p>
        </w:tc>
        <w:tc>
          <w:tcPr>
            <w:tcW w:w="646" w:type="pct"/>
            <w:gridSpan w:val="2"/>
            <w:shd w:val="clear" w:color="auto" w:fill="auto"/>
            <w:vAlign w:val="center"/>
          </w:tcPr>
          <w:p w14:paraId="09B4BEC1" w14:textId="77777777" w:rsidR="005B28E2" w:rsidRPr="0004360F" w:rsidRDefault="005B28E2" w:rsidP="000A7FF6">
            <w:pPr>
              <w:pStyle w:val="TAC"/>
            </w:pPr>
            <w:r w:rsidRPr="0004360F">
              <w:t>3@34</w:t>
            </w:r>
          </w:p>
        </w:tc>
        <w:tc>
          <w:tcPr>
            <w:tcW w:w="650" w:type="pct"/>
            <w:shd w:val="clear" w:color="auto" w:fill="auto"/>
            <w:vAlign w:val="center"/>
          </w:tcPr>
          <w:p w14:paraId="7606A86F" w14:textId="77777777" w:rsidR="005B28E2" w:rsidRPr="0004360F" w:rsidRDefault="005B28E2" w:rsidP="000A7FF6">
            <w:pPr>
              <w:pStyle w:val="TAC"/>
            </w:pPr>
            <w:r w:rsidRPr="0004360F">
              <w:t>1@17</w:t>
            </w:r>
          </w:p>
        </w:tc>
      </w:tr>
      <w:tr w:rsidR="005B28E2" w:rsidRPr="0004360F" w14:paraId="509FFF07" w14:textId="77777777" w:rsidTr="006A05CB">
        <w:tc>
          <w:tcPr>
            <w:tcW w:w="316" w:type="pct"/>
            <w:shd w:val="clear" w:color="auto" w:fill="auto"/>
            <w:tcMar>
              <w:left w:w="45" w:type="dxa"/>
              <w:right w:w="45" w:type="dxa"/>
            </w:tcMar>
            <w:vAlign w:val="bottom"/>
          </w:tcPr>
          <w:p w14:paraId="4669C347" w14:textId="77777777" w:rsidR="005B28E2" w:rsidRPr="0004360F" w:rsidRDefault="005B28E2" w:rsidP="000A7FF6">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0A7FF6">
            <w:pPr>
              <w:pStyle w:val="TAC"/>
            </w:pPr>
          </w:p>
        </w:tc>
        <w:tc>
          <w:tcPr>
            <w:tcW w:w="278" w:type="pct"/>
            <w:shd w:val="clear" w:color="auto" w:fill="auto"/>
            <w:vAlign w:val="center"/>
          </w:tcPr>
          <w:p w14:paraId="3B09DE3D" w14:textId="77777777" w:rsidR="005B28E2" w:rsidRPr="0004360F" w:rsidRDefault="005B28E2" w:rsidP="000A7FF6">
            <w:pPr>
              <w:pStyle w:val="TAC"/>
            </w:pPr>
            <w:r w:rsidRPr="0004360F">
              <w:t>A5</w:t>
            </w:r>
          </w:p>
        </w:tc>
        <w:tc>
          <w:tcPr>
            <w:tcW w:w="166" w:type="pct"/>
            <w:vMerge/>
            <w:shd w:val="clear" w:color="auto" w:fill="auto"/>
          </w:tcPr>
          <w:p w14:paraId="049FAF9E"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0A7FF6">
            <w:pPr>
              <w:pStyle w:val="TAC"/>
            </w:pPr>
            <w:proofErr w:type="spellStart"/>
            <w:r w:rsidRPr="0004360F">
              <w:t>Outer_Full</w:t>
            </w:r>
            <w:proofErr w:type="spellEnd"/>
          </w:p>
        </w:tc>
      </w:tr>
      <w:tr w:rsidR="005B28E2" w:rsidRPr="0004360F" w14:paraId="284B93C9" w14:textId="77777777" w:rsidTr="006A05CB">
        <w:tc>
          <w:tcPr>
            <w:tcW w:w="316" w:type="pct"/>
            <w:shd w:val="clear" w:color="auto" w:fill="auto"/>
            <w:tcMar>
              <w:left w:w="45" w:type="dxa"/>
              <w:right w:w="45" w:type="dxa"/>
            </w:tcMar>
            <w:vAlign w:val="bottom"/>
          </w:tcPr>
          <w:p w14:paraId="250798F8" w14:textId="77777777" w:rsidR="005B28E2" w:rsidRPr="0004360F" w:rsidRDefault="005B28E2" w:rsidP="000A7FF6">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0A7FF6">
            <w:pPr>
              <w:pStyle w:val="TAC"/>
            </w:pPr>
          </w:p>
        </w:tc>
        <w:tc>
          <w:tcPr>
            <w:tcW w:w="278" w:type="pct"/>
            <w:shd w:val="clear" w:color="auto" w:fill="auto"/>
            <w:vAlign w:val="center"/>
          </w:tcPr>
          <w:p w14:paraId="43EC7959" w14:textId="77777777" w:rsidR="005B28E2" w:rsidRPr="0004360F" w:rsidRDefault="005B28E2" w:rsidP="000A7FF6">
            <w:pPr>
              <w:pStyle w:val="TAC"/>
            </w:pPr>
            <w:r w:rsidRPr="0004360F">
              <w:t>A1</w:t>
            </w:r>
          </w:p>
        </w:tc>
        <w:tc>
          <w:tcPr>
            <w:tcW w:w="166" w:type="pct"/>
            <w:vMerge/>
            <w:shd w:val="clear" w:color="auto" w:fill="auto"/>
          </w:tcPr>
          <w:p w14:paraId="61F812D0"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0A7FF6">
            <w:pPr>
              <w:pStyle w:val="TAC"/>
            </w:pPr>
            <w:proofErr w:type="spellStart"/>
            <w:r w:rsidRPr="0004360F">
              <w:t>Outer_Full</w:t>
            </w:r>
            <w:proofErr w:type="spellEnd"/>
          </w:p>
        </w:tc>
      </w:tr>
      <w:tr w:rsidR="005B28E2" w:rsidRPr="0004360F" w14:paraId="67A1C1F7" w14:textId="77777777" w:rsidTr="006A05CB">
        <w:tc>
          <w:tcPr>
            <w:tcW w:w="316" w:type="pct"/>
            <w:shd w:val="clear" w:color="auto" w:fill="auto"/>
            <w:tcMar>
              <w:left w:w="45" w:type="dxa"/>
              <w:right w:w="45" w:type="dxa"/>
            </w:tcMar>
            <w:vAlign w:val="bottom"/>
          </w:tcPr>
          <w:p w14:paraId="76713E36" w14:textId="77777777" w:rsidR="005B28E2" w:rsidRPr="0004360F" w:rsidRDefault="005B28E2" w:rsidP="000A7FF6">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0A7FF6">
            <w:pPr>
              <w:pStyle w:val="TAC"/>
            </w:pPr>
          </w:p>
        </w:tc>
        <w:tc>
          <w:tcPr>
            <w:tcW w:w="278" w:type="pct"/>
            <w:shd w:val="clear" w:color="auto" w:fill="auto"/>
            <w:vAlign w:val="center"/>
          </w:tcPr>
          <w:p w14:paraId="407984A6" w14:textId="77777777" w:rsidR="005B28E2" w:rsidRPr="0004360F" w:rsidRDefault="005B28E2" w:rsidP="000A7FF6">
            <w:pPr>
              <w:pStyle w:val="TAC"/>
            </w:pPr>
            <w:r w:rsidRPr="0004360F">
              <w:t>A7</w:t>
            </w:r>
          </w:p>
        </w:tc>
        <w:tc>
          <w:tcPr>
            <w:tcW w:w="166" w:type="pct"/>
            <w:vMerge/>
            <w:shd w:val="clear" w:color="auto" w:fill="auto"/>
          </w:tcPr>
          <w:p w14:paraId="10E2B0D8"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0A7FF6">
            <w:pPr>
              <w:pStyle w:val="TAC"/>
            </w:pPr>
            <w:r w:rsidRPr="0004360F">
              <w:t>78@28</w:t>
            </w:r>
          </w:p>
        </w:tc>
        <w:tc>
          <w:tcPr>
            <w:tcW w:w="646" w:type="pct"/>
            <w:gridSpan w:val="2"/>
            <w:shd w:val="clear" w:color="auto" w:fill="auto"/>
            <w:vAlign w:val="center"/>
          </w:tcPr>
          <w:p w14:paraId="7DE1D19E" w14:textId="77777777" w:rsidR="005B28E2" w:rsidRPr="0004360F" w:rsidRDefault="005B28E2" w:rsidP="000A7FF6">
            <w:pPr>
              <w:pStyle w:val="TAC"/>
            </w:pPr>
            <w:r w:rsidRPr="0004360F">
              <w:t>37@14</w:t>
            </w:r>
          </w:p>
        </w:tc>
        <w:tc>
          <w:tcPr>
            <w:tcW w:w="650" w:type="pct"/>
            <w:shd w:val="clear" w:color="auto" w:fill="auto"/>
            <w:vAlign w:val="center"/>
          </w:tcPr>
          <w:p w14:paraId="5B33A730" w14:textId="77777777" w:rsidR="005B28E2" w:rsidRPr="0004360F" w:rsidRDefault="005B28E2" w:rsidP="000A7FF6">
            <w:pPr>
              <w:pStyle w:val="TAC"/>
            </w:pPr>
            <w:r w:rsidRPr="0004360F">
              <w:t>17@7</w:t>
            </w:r>
          </w:p>
        </w:tc>
      </w:tr>
      <w:tr w:rsidR="005B28E2" w:rsidRPr="0004360F" w14:paraId="3DF68C74" w14:textId="77777777" w:rsidTr="006A05CB">
        <w:tc>
          <w:tcPr>
            <w:tcW w:w="316" w:type="pct"/>
            <w:shd w:val="clear" w:color="auto" w:fill="auto"/>
            <w:tcMar>
              <w:left w:w="45" w:type="dxa"/>
              <w:right w:w="45" w:type="dxa"/>
            </w:tcMar>
            <w:vAlign w:val="bottom"/>
          </w:tcPr>
          <w:p w14:paraId="439AFF4A" w14:textId="77777777" w:rsidR="005B28E2" w:rsidRPr="0004360F" w:rsidRDefault="005B28E2" w:rsidP="000A7FF6">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0A7FF6">
            <w:pPr>
              <w:pStyle w:val="TAC"/>
            </w:pPr>
          </w:p>
        </w:tc>
        <w:tc>
          <w:tcPr>
            <w:tcW w:w="278" w:type="pct"/>
            <w:shd w:val="clear" w:color="auto" w:fill="auto"/>
            <w:vAlign w:val="center"/>
          </w:tcPr>
          <w:p w14:paraId="763F9D45" w14:textId="77777777" w:rsidR="005B28E2" w:rsidRPr="0004360F" w:rsidRDefault="005B28E2" w:rsidP="000A7FF6">
            <w:pPr>
              <w:pStyle w:val="TAC"/>
            </w:pPr>
            <w:r w:rsidRPr="0004360F">
              <w:t>A2</w:t>
            </w:r>
          </w:p>
        </w:tc>
        <w:tc>
          <w:tcPr>
            <w:tcW w:w="166" w:type="pct"/>
            <w:vMerge/>
            <w:shd w:val="clear" w:color="auto" w:fill="auto"/>
          </w:tcPr>
          <w:p w14:paraId="01816A3D"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0A7FF6">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0A7FF6">
            <w:pPr>
              <w:pStyle w:val="TAC"/>
            </w:pPr>
            <w:r w:rsidRPr="0004360F">
              <w:t>6@76</w:t>
            </w:r>
          </w:p>
        </w:tc>
        <w:tc>
          <w:tcPr>
            <w:tcW w:w="646" w:type="pct"/>
            <w:gridSpan w:val="2"/>
            <w:shd w:val="clear" w:color="auto" w:fill="auto"/>
            <w:vAlign w:val="center"/>
          </w:tcPr>
          <w:p w14:paraId="3C6EBB61" w14:textId="77777777" w:rsidR="005B28E2" w:rsidRPr="0004360F" w:rsidRDefault="005B28E2" w:rsidP="000A7FF6">
            <w:pPr>
              <w:pStyle w:val="TAC"/>
            </w:pPr>
            <w:r w:rsidRPr="0004360F">
              <w:t>3@38</w:t>
            </w:r>
          </w:p>
        </w:tc>
        <w:tc>
          <w:tcPr>
            <w:tcW w:w="650" w:type="pct"/>
            <w:shd w:val="clear" w:color="auto" w:fill="auto"/>
            <w:vAlign w:val="center"/>
          </w:tcPr>
          <w:p w14:paraId="7F175A77" w14:textId="77777777" w:rsidR="005B28E2" w:rsidRPr="0004360F" w:rsidRDefault="005B28E2" w:rsidP="000A7FF6">
            <w:pPr>
              <w:pStyle w:val="TAC"/>
            </w:pPr>
            <w:r w:rsidRPr="0004360F">
              <w:t>1@19</w:t>
            </w:r>
          </w:p>
        </w:tc>
      </w:tr>
      <w:tr w:rsidR="005B28E2" w:rsidRPr="0004360F" w14:paraId="54D01529" w14:textId="77777777" w:rsidTr="006A05CB">
        <w:tc>
          <w:tcPr>
            <w:tcW w:w="316" w:type="pct"/>
            <w:shd w:val="clear" w:color="auto" w:fill="auto"/>
            <w:tcMar>
              <w:left w:w="45" w:type="dxa"/>
              <w:right w:w="45" w:type="dxa"/>
            </w:tcMar>
            <w:vAlign w:val="bottom"/>
          </w:tcPr>
          <w:p w14:paraId="3677167B" w14:textId="77777777" w:rsidR="005B28E2" w:rsidRPr="0004360F" w:rsidRDefault="005B28E2" w:rsidP="000A7FF6">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0A7FF6">
            <w:pPr>
              <w:pStyle w:val="TAC"/>
            </w:pPr>
          </w:p>
        </w:tc>
        <w:tc>
          <w:tcPr>
            <w:tcW w:w="278" w:type="pct"/>
            <w:shd w:val="clear" w:color="auto" w:fill="auto"/>
            <w:vAlign w:val="center"/>
          </w:tcPr>
          <w:p w14:paraId="1ED64240" w14:textId="77777777" w:rsidR="005B28E2" w:rsidRPr="0004360F" w:rsidRDefault="005B28E2" w:rsidP="000A7FF6">
            <w:pPr>
              <w:pStyle w:val="TAC"/>
            </w:pPr>
            <w:r w:rsidRPr="0004360F">
              <w:t>A6</w:t>
            </w:r>
          </w:p>
        </w:tc>
        <w:tc>
          <w:tcPr>
            <w:tcW w:w="166" w:type="pct"/>
            <w:vMerge/>
            <w:shd w:val="clear" w:color="auto" w:fill="auto"/>
          </w:tcPr>
          <w:p w14:paraId="1CB84CAC"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0A7FF6">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0A7FF6">
            <w:pPr>
              <w:pStyle w:val="TAC"/>
            </w:pPr>
            <w:proofErr w:type="spellStart"/>
            <w:r w:rsidRPr="0004360F">
              <w:t>Outer_Full</w:t>
            </w:r>
            <w:proofErr w:type="spellEnd"/>
          </w:p>
        </w:tc>
      </w:tr>
      <w:tr w:rsidR="005B28E2" w:rsidRPr="0004360F" w14:paraId="67366B90" w14:textId="77777777" w:rsidTr="006A05CB">
        <w:tc>
          <w:tcPr>
            <w:tcW w:w="316" w:type="pct"/>
            <w:shd w:val="clear" w:color="auto" w:fill="auto"/>
            <w:tcMar>
              <w:left w:w="45" w:type="dxa"/>
              <w:right w:w="45" w:type="dxa"/>
            </w:tcMar>
            <w:vAlign w:val="bottom"/>
          </w:tcPr>
          <w:p w14:paraId="4DC89BEA" w14:textId="77777777" w:rsidR="005B28E2" w:rsidRPr="0004360F" w:rsidRDefault="005B28E2" w:rsidP="000A7FF6">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0A7FF6">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0A7FF6">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0A7FF6">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0A7FF6">
            <w:pPr>
              <w:pStyle w:val="TAC"/>
            </w:pPr>
          </w:p>
        </w:tc>
        <w:tc>
          <w:tcPr>
            <w:tcW w:w="278" w:type="pct"/>
            <w:shd w:val="clear" w:color="auto" w:fill="auto"/>
            <w:vAlign w:val="center"/>
          </w:tcPr>
          <w:p w14:paraId="09B0D81C" w14:textId="77777777" w:rsidR="005B28E2" w:rsidRPr="0004360F" w:rsidRDefault="005B28E2" w:rsidP="000A7FF6">
            <w:pPr>
              <w:pStyle w:val="TAC"/>
            </w:pPr>
            <w:r w:rsidRPr="0004360F">
              <w:t>A3</w:t>
            </w:r>
          </w:p>
        </w:tc>
        <w:tc>
          <w:tcPr>
            <w:tcW w:w="166" w:type="pct"/>
            <w:vMerge/>
            <w:shd w:val="clear" w:color="auto" w:fill="auto"/>
          </w:tcPr>
          <w:p w14:paraId="605F562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0A7FF6">
            <w:pPr>
              <w:pStyle w:val="TAC"/>
            </w:pPr>
            <w:proofErr w:type="spellStart"/>
            <w:r w:rsidRPr="0004360F">
              <w:t>Outer_Full</w:t>
            </w:r>
            <w:proofErr w:type="spellEnd"/>
          </w:p>
        </w:tc>
      </w:tr>
      <w:tr w:rsidR="005B28E2" w:rsidRPr="0004360F" w14:paraId="31516E7E" w14:textId="77777777" w:rsidTr="006A05CB">
        <w:tc>
          <w:tcPr>
            <w:tcW w:w="316" w:type="pct"/>
            <w:shd w:val="clear" w:color="auto" w:fill="auto"/>
            <w:tcMar>
              <w:left w:w="45" w:type="dxa"/>
              <w:right w:w="45" w:type="dxa"/>
            </w:tcMar>
            <w:vAlign w:val="bottom"/>
          </w:tcPr>
          <w:p w14:paraId="2DC96C53" w14:textId="77777777" w:rsidR="005B28E2" w:rsidRPr="0004360F" w:rsidRDefault="005B28E2" w:rsidP="000A7FF6">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0A7FF6">
            <w:pPr>
              <w:pStyle w:val="TAC"/>
            </w:pPr>
          </w:p>
        </w:tc>
        <w:tc>
          <w:tcPr>
            <w:tcW w:w="278" w:type="pct"/>
            <w:shd w:val="clear" w:color="auto" w:fill="auto"/>
            <w:vAlign w:val="center"/>
          </w:tcPr>
          <w:p w14:paraId="130FBF31" w14:textId="77777777" w:rsidR="005B28E2" w:rsidRPr="0004360F" w:rsidRDefault="005B28E2" w:rsidP="000A7FF6">
            <w:pPr>
              <w:pStyle w:val="TAC"/>
            </w:pPr>
            <w:r w:rsidRPr="0004360F">
              <w:t>A1</w:t>
            </w:r>
          </w:p>
        </w:tc>
        <w:tc>
          <w:tcPr>
            <w:tcW w:w="166" w:type="pct"/>
            <w:vMerge/>
            <w:shd w:val="clear" w:color="auto" w:fill="auto"/>
          </w:tcPr>
          <w:p w14:paraId="5E26814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0A7FF6">
            <w:pPr>
              <w:pStyle w:val="TAC"/>
            </w:pPr>
            <w:proofErr w:type="spellStart"/>
            <w:r w:rsidRPr="0004360F">
              <w:t>Outer_Full</w:t>
            </w:r>
            <w:proofErr w:type="spellEnd"/>
          </w:p>
        </w:tc>
      </w:tr>
      <w:tr w:rsidR="005B28E2" w:rsidRPr="0004360F" w14:paraId="38236927" w14:textId="77777777" w:rsidTr="006A05CB">
        <w:tc>
          <w:tcPr>
            <w:tcW w:w="316" w:type="pct"/>
            <w:shd w:val="clear" w:color="auto" w:fill="auto"/>
            <w:tcMar>
              <w:left w:w="45" w:type="dxa"/>
              <w:right w:w="45" w:type="dxa"/>
            </w:tcMar>
            <w:vAlign w:val="bottom"/>
          </w:tcPr>
          <w:p w14:paraId="1C089764" w14:textId="77777777" w:rsidR="005B28E2" w:rsidRPr="0004360F" w:rsidRDefault="005B28E2" w:rsidP="000A7FF6">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0A7FF6">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0A7FF6">
            <w:pPr>
              <w:pStyle w:val="TAC"/>
            </w:pPr>
          </w:p>
        </w:tc>
        <w:tc>
          <w:tcPr>
            <w:tcW w:w="278" w:type="pct"/>
            <w:shd w:val="clear" w:color="auto" w:fill="auto"/>
            <w:vAlign w:val="center"/>
          </w:tcPr>
          <w:p w14:paraId="4DBE362C" w14:textId="77777777" w:rsidR="005B28E2" w:rsidRPr="0004360F" w:rsidRDefault="005B28E2" w:rsidP="000A7FF6">
            <w:pPr>
              <w:pStyle w:val="TAC"/>
            </w:pPr>
            <w:r w:rsidRPr="0004360F">
              <w:t>A7</w:t>
            </w:r>
          </w:p>
        </w:tc>
        <w:tc>
          <w:tcPr>
            <w:tcW w:w="166" w:type="pct"/>
            <w:vMerge/>
            <w:shd w:val="clear" w:color="auto" w:fill="auto"/>
          </w:tcPr>
          <w:p w14:paraId="15311A64"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0A7FF6">
            <w:pPr>
              <w:pStyle w:val="TAC"/>
            </w:pPr>
            <w:r w:rsidRPr="0004360F">
              <w:t>42@10</w:t>
            </w:r>
          </w:p>
        </w:tc>
        <w:tc>
          <w:tcPr>
            <w:tcW w:w="646" w:type="pct"/>
            <w:gridSpan w:val="2"/>
            <w:shd w:val="clear" w:color="auto" w:fill="auto"/>
            <w:vAlign w:val="center"/>
          </w:tcPr>
          <w:p w14:paraId="54708F4F" w14:textId="77777777" w:rsidR="005B28E2" w:rsidRPr="0004360F" w:rsidRDefault="005B28E2" w:rsidP="000A7FF6">
            <w:pPr>
              <w:pStyle w:val="TAC"/>
            </w:pPr>
            <w:r w:rsidRPr="0004360F">
              <w:t>18@5</w:t>
            </w:r>
          </w:p>
        </w:tc>
        <w:tc>
          <w:tcPr>
            <w:tcW w:w="650" w:type="pct"/>
            <w:shd w:val="clear" w:color="auto" w:fill="auto"/>
            <w:vAlign w:val="center"/>
          </w:tcPr>
          <w:p w14:paraId="7D36BDFC" w14:textId="77777777" w:rsidR="005B28E2" w:rsidRPr="0004360F" w:rsidRDefault="005B28E2" w:rsidP="000A7FF6">
            <w:pPr>
              <w:pStyle w:val="TAC"/>
            </w:pPr>
            <w:r w:rsidRPr="0004360F">
              <w:t>8@3</w:t>
            </w:r>
          </w:p>
        </w:tc>
      </w:tr>
      <w:tr w:rsidR="005B28E2" w:rsidRPr="0004360F" w14:paraId="29932915" w14:textId="77777777" w:rsidTr="006A05CB">
        <w:tc>
          <w:tcPr>
            <w:tcW w:w="316" w:type="pct"/>
            <w:shd w:val="clear" w:color="auto" w:fill="auto"/>
            <w:tcMar>
              <w:left w:w="45" w:type="dxa"/>
              <w:right w:w="45" w:type="dxa"/>
            </w:tcMar>
            <w:vAlign w:val="bottom"/>
          </w:tcPr>
          <w:p w14:paraId="4185D9B4" w14:textId="77777777" w:rsidR="005B28E2" w:rsidRPr="0004360F" w:rsidRDefault="005B28E2" w:rsidP="000A7FF6">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0A7FF6">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0A7FF6">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0A7FF6">
            <w:pPr>
              <w:pStyle w:val="TAC"/>
            </w:pPr>
          </w:p>
        </w:tc>
        <w:tc>
          <w:tcPr>
            <w:tcW w:w="278" w:type="pct"/>
            <w:shd w:val="clear" w:color="auto" w:fill="auto"/>
            <w:vAlign w:val="center"/>
          </w:tcPr>
          <w:p w14:paraId="23E6E291" w14:textId="77777777" w:rsidR="005B28E2" w:rsidRPr="0004360F" w:rsidRDefault="005B28E2" w:rsidP="000A7FF6">
            <w:pPr>
              <w:pStyle w:val="TAC"/>
            </w:pPr>
            <w:r w:rsidRPr="0004360F">
              <w:t>A4</w:t>
            </w:r>
          </w:p>
        </w:tc>
        <w:tc>
          <w:tcPr>
            <w:tcW w:w="166" w:type="pct"/>
            <w:vMerge/>
            <w:shd w:val="clear" w:color="auto" w:fill="auto"/>
          </w:tcPr>
          <w:p w14:paraId="6B8E8CF2"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0A7FF6">
            <w:pPr>
              <w:pStyle w:val="TAC"/>
            </w:pPr>
            <w:proofErr w:type="spellStart"/>
            <w:r w:rsidRPr="0004360F">
              <w:t>Outer_Full</w:t>
            </w:r>
            <w:proofErr w:type="spellEnd"/>
          </w:p>
        </w:tc>
      </w:tr>
      <w:tr w:rsidR="005B28E2" w:rsidRPr="0004360F" w14:paraId="4D79351F" w14:textId="77777777" w:rsidTr="006A05CB">
        <w:tc>
          <w:tcPr>
            <w:tcW w:w="316" w:type="pct"/>
            <w:shd w:val="clear" w:color="auto" w:fill="auto"/>
            <w:tcMar>
              <w:left w:w="45" w:type="dxa"/>
              <w:right w:w="45" w:type="dxa"/>
            </w:tcMar>
            <w:vAlign w:val="bottom"/>
          </w:tcPr>
          <w:p w14:paraId="0D9BD317" w14:textId="77777777" w:rsidR="005B28E2" w:rsidRPr="0004360F" w:rsidRDefault="005B28E2" w:rsidP="000A7FF6">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0A7FF6">
            <w:pPr>
              <w:pStyle w:val="TAC"/>
            </w:pPr>
          </w:p>
        </w:tc>
        <w:tc>
          <w:tcPr>
            <w:tcW w:w="278" w:type="pct"/>
            <w:shd w:val="clear" w:color="auto" w:fill="auto"/>
            <w:vAlign w:val="center"/>
          </w:tcPr>
          <w:p w14:paraId="1759F5CF" w14:textId="77777777" w:rsidR="005B28E2" w:rsidRPr="0004360F" w:rsidRDefault="005B28E2" w:rsidP="000A7FF6">
            <w:pPr>
              <w:pStyle w:val="TAC"/>
            </w:pPr>
            <w:r w:rsidRPr="0004360F">
              <w:t>A1</w:t>
            </w:r>
          </w:p>
        </w:tc>
        <w:tc>
          <w:tcPr>
            <w:tcW w:w="166" w:type="pct"/>
            <w:vMerge/>
            <w:shd w:val="clear" w:color="auto" w:fill="auto"/>
          </w:tcPr>
          <w:p w14:paraId="7137B447"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0A7FF6">
            <w:pPr>
              <w:pStyle w:val="TAC"/>
            </w:pPr>
            <w:proofErr w:type="spellStart"/>
            <w:r w:rsidRPr="0004360F">
              <w:t>Outer_Full</w:t>
            </w:r>
            <w:proofErr w:type="spellEnd"/>
          </w:p>
        </w:tc>
      </w:tr>
      <w:tr w:rsidR="005B28E2" w:rsidRPr="0004360F" w14:paraId="5E27B117" w14:textId="77777777" w:rsidTr="006A05CB">
        <w:tc>
          <w:tcPr>
            <w:tcW w:w="316" w:type="pct"/>
            <w:shd w:val="clear" w:color="auto" w:fill="auto"/>
            <w:tcMar>
              <w:left w:w="45" w:type="dxa"/>
              <w:right w:w="45" w:type="dxa"/>
            </w:tcMar>
            <w:vAlign w:val="bottom"/>
          </w:tcPr>
          <w:p w14:paraId="3DF7CC9D" w14:textId="77777777" w:rsidR="005B28E2" w:rsidRPr="0004360F" w:rsidRDefault="005B28E2" w:rsidP="000A7FF6">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0A7FF6">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0A7FF6">
            <w:pPr>
              <w:pStyle w:val="TAC"/>
            </w:pPr>
          </w:p>
        </w:tc>
        <w:tc>
          <w:tcPr>
            <w:tcW w:w="278" w:type="pct"/>
            <w:shd w:val="clear" w:color="auto" w:fill="auto"/>
            <w:vAlign w:val="center"/>
          </w:tcPr>
          <w:p w14:paraId="132D8A74" w14:textId="77777777" w:rsidR="005B28E2" w:rsidRPr="0004360F" w:rsidRDefault="005B28E2" w:rsidP="000A7FF6">
            <w:pPr>
              <w:pStyle w:val="TAC"/>
            </w:pPr>
            <w:r w:rsidRPr="0004360F">
              <w:t>A7</w:t>
            </w:r>
          </w:p>
        </w:tc>
        <w:tc>
          <w:tcPr>
            <w:tcW w:w="166" w:type="pct"/>
            <w:vMerge/>
            <w:shd w:val="clear" w:color="auto" w:fill="auto"/>
          </w:tcPr>
          <w:p w14:paraId="55254494"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0A7FF6">
            <w:pPr>
              <w:pStyle w:val="TAC"/>
            </w:pPr>
            <w:r w:rsidRPr="0004360F">
              <w:t>60@19</w:t>
            </w:r>
          </w:p>
        </w:tc>
        <w:tc>
          <w:tcPr>
            <w:tcW w:w="646" w:type="pct"/>
            <w:gridSpan w:val="2"/>
            <w:shd w:val="clear" w:color="auto" w:fill="auto"/>
            <w:vAlign w:val="center"/>
          </w:tcPr>
          <w:p w14:paraId="0D26F4C5" w14:textId="77777777" w:rsidR="005B28E2" w:rsidRPr="0004360F" w:rsidRDefault="005B28E2" w:rsidP="000A7FF6">
            <w:pPr>
              <w:pStyle w:val="TAC"/>
            </w:pPr>
            <w:r w:rsidRPr="0004360F">
              <w:t>28@10</w:t>
            </w:r>
          </w:p>
        </w:tc>
        <w:tc>
          <w:tcPr>
            <w:tcW w:w="650" w:type="pct"/>
            <w:shd w:val="clear" w:color="auto" w:fill="auto"/>
            <w:vAlign w:val="center"/>
          </w:tcPr>
          <w:p w14:paraId="2A88D387" w14:textId="77777777" w:rsidR="005B28E2" w:rsidRPr="0004360F" w:rsidRDefault="005B28E2" w:rsidP="000A7FF6">
            <w:pPr>
              <w:pStyle w:val="TAC"/>
            </w:pPr>
            <w:r w:rsidRPr="0004360F">
              <w:t>12@5</w:t>
            </w:r>
          </w:p>
        </w:tc>
      </w:tr>
      <w:tr w:rsidR="005B28E2" w:rsidRPr="0004360F" w14:paraId="4194CFA6" w14:textId="77777777" w:rsidTr="006A05CB">
        <w:tc>
          <w:tcPr>
            <w:tcW w:w="316" w:type="pct"/>
            <w:shd w:val="clear" w:color="auto" w:fill="auto"/>
            <w:tcMar>
              <w:left w:w="45" w:type="dxa"/>
              <w:right w:w="45" w:type="dxa"/>
            </w:tcMar>
            <w:vAlign w:val="bottom"/>
          </w:tcPr>
          <w:p w14:paraId="33C1B166" w14:textId="77777777" w:rsidR="005B28E2" w:rsidRPr="0004360F" w:rsidRDefault="005B28E2" w:rsidP="000A7FF6">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0A7FF6">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0A7FF6">
            <w:pPr>
              <w:pStyle w:val="TAC"/>
            </w:pPr>
          </w:p>
        </w:tc>
        <w:tc>
          <w:tcPr>
            <w:tcW w:w="278" w:type="pct"/>
            <w:shd w:val="clear" w:color="auto" w:fill="auto"/>
            <w:vAlign w:val="center"/>
          </w:tcPr>
          <w:p w14:paraId="1F19EB14" w14:textId="77777777" w:rsidR="005B28E2" w:rsidRPr="0004360F" w:rsidRDefault="005B28E2" w:rsidP="000A7FF6">
            <w:pPr>
              <w:pStyle w:val="TAC"/>
            </w:pPr>
            <w:r w:rsidRPr="0004360F">
              <w:t>A1</w:t>
            </w:r>
          </w:p>
        </w:tc>
        <w:tc>
          <w:tcPr>
            <w:tcW w:w="166" w:type="pct"/>
            <w:vMerge/>
            <w:shd w:val="clear" w:color="auto" w:fill="auto"/>
          </w:tcPr>
          <w:p w14:paraId="405C1005"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0A7FF6">
            <w:pPr>
              <w:pStyle w:val="TAC"/>
            </w:pPr>
            <w:proofErr w:type="spellStart"/>
            <w:r w:rsidRPr="0004360F">
              <w:t>Outer_Full</w:t>
            </w:r>
            <w:proofErr w:type="spellEnd"/>
          </w:p>
        </w:tc>
      </w:tr>
      <w:tr w:rsidR="005B28E2" w:rsidRPr="0004360F" w14:paraId="4003291E" w14:textId="77777777" w:rsidTr="006A05CB">
        <w:tc>
          <w:tcPr>
            <w:tcW w:w="316" w:type="pct"/>
            <w:shd w:val="clear" w:color="auto" w:fill="auto"/>
            <w:tcMar>
              <w:left w:w="45" w:type="dxa"/>
              <w:right w:w="45" w:type="dxa"/>
            </w:tcMar>
            <w:vAlign w:val="bottom"/>
          </w:tcPr>
          <w:p w14:paraId="04EEE355" w14:textId="77777777" w:rsidR="005B28E2" w:rsidRPr="0004360F" w:rsidRDefault="005B28E2" w:rsidP="000A7FF6">
            <w:pPr>
              <w:pStyle w:val="TAC"/>
              <w:rPr>
                <w:lang w:eastAsia="zh-CN"/>
              </w:rPr>
            </w:pPr>
            <w:r w:rsidRPr="0004360F">
              <w:rPr>
                <w:lang w:eastAsia="zh-CN"/>
              </w:rPr>
              <w:t>53</w:t>
            </w:r>
          </w:p>
        </w:tc>
        <w:tc>
          <w:tcPr>
            <w:tcW w:w="365" w:type="pct"/>
            <w:shd w:val="clear" w:color="auto" w:fill="auto"/>
            <w:tcMar>
              <w:left w:w="45" w:type="dxa"/>
              <w:right w:w="45" w:type="dxa"/>
            </w:tcMar>
            <w:vAlign w:val="center"/>
          </w:tcPr>
          <w:p w14:paraId="5B93E70E" w14:textId="77777777" w:rsidR="005B28E2" w:rsidRPr="0004360F" w:rsidRDefault="005B28E2" w:rsidP="000A7FF6">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0A7FF6">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0A7FF6">
            <w:pPr>
              <w:pStyle w:val="TAC"/>
            </w:pPr>
          </w:p>
        </w:tc>
        <w:tc>
          <w:tcPr>
            <w:tcW w:w="278" w:type="pct"/>
            <w:shd w:val="clear" w:color="auto" w:fill="auto"/>
            <w:vAlign w:val="center"/>
          </w:tcPr>
          <w:p w14:paraId="6C866F83" w14:textId="77777777" w:rsidR="005B28E2" w:rsidRPr="0004360F" w:rsidRDefault="005B28E2" w:rsidP="000A7FF6">
            <w:pPr>
              <w:pStyle w:val="TAC"/>
            </w:pPr>
            <w:r w:rsidRPr="0004360F">
              <w:t>A5</w:t>
            </w:r>
          </w:p>
        </w:tc>
        <w:tc>
          <w:tcPr>
            <w:tcW w:w="166" w:type="pct"/>
            <w:vMerge/>
            <w:shd w:val="clear" w:color="auto" w:fill="auto"/>
          </w:tcPr>
          <w:p w14:paraId="7C70EC9F"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0A7FF6">
            <w:pPr>
              <w:pStyle w:val="TAC"/>
            </w:pPr>
            <w:proofErr w:type="spellStart"/>
            <w:r w:rsidRPr="0004360F">
              <w:t>Outer_Full</w:t>
            </w:r>
            <w:proofErr w:type="spellEnd"/>
          </w:p>
        </w:tc>
      </w:tr>
      <w:tr w:rsidR="005B28E2" w:rsidRPr="0004360F" w14:paraId="06E2FC9F" w14:textId="77777777" w:rsidTr="006A05CB">
        <w:tc>
          <w:tcPr>
            <w:tcW w:w="316" w:type="pct"/>
            <w:shd w:val="clear" w:color="auto" w:fill="auto"/>
            <w:tcMar>
              <w:left w:w="45" w:type="dxa"/>
              <w:right w:w="45" w:type="dxa"/>
            </w:tcMar>
            <w:vAlign w:val="bottom"/>
          </w:tcPr>
          <w:p w14:paraId="544D2C81" w14:textId="77777777" w:rsidR="005B28E2" w:rsidRPr="0004360F" w:rsidRDefault="005B28E2" w:rsidP="000A7FF6">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0A7FF6">
            <w:pPr>
              <w:pStyle w:val="TAC"/>
            </w:pPr>
          </w:p>
        </w:tc>
        <w:tc>
          <w:tcPr>
            <w:tcW w:w="278" w:type="pct"/>
            <w:shd w:val="clear" w:color="auto" w:fill="auto"/>
            <w:vAlign w:val="center"/>
          </w:tcPr>
          <w:p w14:paraId="09CACC80" w14:textId="77777777" w:rsidR="005B28E2" w:rsidRPr="0004360F" w:rsidRDefault="005B28E2" w:rsidP="000A7FF6">
            <w:pPr>
              <w:pStyle w:val="TAC"/>
            </w:pPr>
            <w:r w:rsidRPr="0004360F">
              <w:t>A1</w:t>
            </w:r>
          </w:p>
        </w:tc>
        <w:tc>
          <w:tcPr>
            <w:tcW w:w="166" w:type="pct"/>
            <w:vMerge/>
            <w:shd w:val="clear" w:color="auto" w:fill="auto"/>
          </w:tcPr>
          <w:p w14:paraId="4413FC2D"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0A7FF6">
            <w:pPr>
              <w:pStyle w:val="TAC"/>
            </w:pPr>
            <w:proofErr w:type="spellStart"/>
            <w:r w:rsidRPr="0004360F">
              <w:t>Outer_Full</w:t>
            </w:r>
            <w:proofErr w:type="spellEnd"/>
          </w:p>
        </w:tc>
      </w:tr>
      <w:tr w:rsidR="005B28E2" w:rsidRPr="0004360F" w14:paraId="63587AE2" w14:textId="77777777" w:rsidTr="006A05CB">
        <w:tc>
          <w:tcPr>
            <w:tcW w:w="316" w:type="pct"/>
            <w:shd w:val="clear" w:color="auto" w:fill="auto"/>
            <w:tcMar>
              <w:left w:w="45" w:type="dxa"/>
              <w:right w:w="45" w:type="dxa"/>
            </w:tcMar>
            <w:vAlign w:val="bottom"/>
          </w:tcPr>
          <w:p w14:paraId="4D020CF1" w14:textId="77777777" w:rsidR="005B28E2" w:rsidRPr="0004360F" w:rsidRDefault="005B28E2" w:rsidP="000A7FF6">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0A7FF6">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0A7FF6">
            <w:pPr>
              <w:pStyle w:val="TAC"/>
            </w:pPr>
          </w:p>
        </w:tc>
        <w:tc>
          <w:tcPr>
            <w:tcW w:w="278" w:type="pct"/>
            <w:shd w:val="clear" w:color="auto" w:fill="auto"/>
            <w:vAlign w:val="center"/>
          </w:tcPr>
          <w:p w14:paraId="7D509C55" w14:textId="77777777" w:rsidR="005B28E2" w:rsidRPr="0004360F" w:rsidRDefault="005B28E2" w:rsidP="000A7FF6">
            <w:pPr>
              <w:pStyle w:val="TAC"/>
            </w:pPr>
            <w:r w:rsidRPr="0004360F">
              <w:t>A7</w:t>
            </w:r>
          </w:p>
        </w:tc>
        <w:tc>
          <w:tcPr>
            <w:tcW w:w="166" w:type="pct"/>
            <w:vMerge/>
            <w:shd w:val="clear" w:color="auto" w:fill="auto"/>
          </w:tcPr>
          <w:p w14:paraId="188A6C3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0A7FF6">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0A7FF6">
            <w:pPr>
              <w:pStyle w:val="TAC"/>
            </w:pPr>
            <w:r w:rsidRPr="0004360F">
              <w:t>78@28</w:t>
            </w:r>
          </w:p>
        </w:tc>
        <w:tc>
          <w:tcPr>
            <w:tcW w:w="646" w:type="pct"/>
            <w:gridSpan w:val="2"/>
            <w:shd w:val="clear" w:color="auto" w:fill="auto"/>
            <w:vAlign w:val="center"/>
          </w:tcPr>
          <w:p w14:paraId="0414436C" w14:textId="77777777" w:rsidR="005B28E2" w:rsidRPr="0004360F" w:rsidRDefault="005B28E2" w:rsidP="000A7FF6">
            <w:pPr>
              <w:pStyle w:val="TAC"/>
            </w:pPr>
            <w:r w:rsidRPr="0004360F">
              <w:t>37@14</w:t>
            </w:r>
          </w:p>
        </w:tc>
        <w:tc>
          <w:tcPr>
            <w:tcW w:w="650" w:type="pct"/>
            <w:shd w:val="clear" w:color="auto" w:fill="auto"/>
            <w:vAlign w:val="center"/>
          </w:tcPr>
          <w:p w14:paraId="186B318C" w14:textId="77777777" w:rsidR="005B28E2" w:rsidRPr="0004360F" w:rsidRDefault="005B28E2" w:rsidP="000A7FF6">
            <w:pPr>
              <w:pStyle w:val="TAC"/>
            </w:pPr>
            <w:r w:rsidRPr="0004360F">
              <w:t>17@7</w:t>
            </w:r>
          </w:p>
        </w:tc>
      </w:tr>
      <w:tr w:rsidR="005B28E2" w:rsidRPr="0004360F" w14:paraId="3F6C20BA" w14:textId="77777777" w:rsidTr="006A05CB">
        <w:tc>
          <w:tcPr>
            <w:tcW w:w="316" w:type="pct"/>
            <w:shd w:val="clear" w:color="auto" w:fill="auto"/>
            <w:tcMar>
              <w:left w:w="45" w:type="dxa"/>
              <w:right w:w="45" w:type="dxa"/>
            </w:tcMar>
            <w:vAlign w:val="bottom"/>
          </w:tcPr>
          <w:p w14:paraId="546F24B0" w14:textId="77777777" w:rsidR="005B28E2" w:rsidRPr="0004360F" w:rsidRDefault="005B28E2" w:rsidP="000A7FF6">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0A7FF6">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0A7FF6">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0A7FF6">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0A7FF6">
            <w:pPr>
              <w:pStyle w:val="TAC"/>
            </w:pPr>
          </w:p>
        </w:tc>
        <w:tc>
          <w:tcPr>
            <w:tcW w:w="278" w:type="pct"/>
            <w:shd w:val="clear" w:color="auto" w:fill="auto"/>
            <w:vAlign w:val="center"/>
          </w:tcPr>
          <w:p w14:paraId="7CDE72B7" w14:textId="77777777" w:rsidR="005B28E2" w:rsidRPr="0004360F" w:rsidRDefault="005B28E2" w:rsidP="000A7FF6">
            <w:pPr>
              <w:pStyle w:val="TAC"/>
            </w:pPr>
            <w:r w:rsidRPr="0004360F">
              <w:t>A6</w:t>
            </w:r>
          </w:p>
        </w:tc>
        <w:tc>
          <w:tcPr>
            <w:tcW w:w="166" w:type="pct"/>
            <w:vMerge/>
            <w:shd w:val="clear" w:color="auto" w:fill="auto"/>
          </w:tcPr>
          <w:p w14:paraId="7CE3C7EB" w14:textId="77777777" w:rsidR="005B28E2" w:rsidRPr="0004360F" w:rsidRDefault="005B28E2" w:rsidP="000A7FF6">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0A7FF6">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0A7FF6">
            <w:pPr>
              <w:pStyle w:val="TAC"/>
            </w:pPr>
            <w:proofErr w:type="spellStart"/>
            <w:r w:rsidRPr="0004360F">
              <w:t>Outer_Full</w:t>
            </w:r>
            <w:proofErr w:type="spellEnd"/>
          </w:p>
        </w:tc>
      </w:tr>
      <w:tr w:rsidR="005B28E2" w:rsidRPr="0004360F" w14:paraId="59E1AE17" w14:textId="77777777" w:rsidTr="006A05CB">
        <w:tc>
          <w:tcPr>
            <w:tcW w:w="5000" w:type="pct"/>
            <w:gridSpan w:val="13"/>
            <w:shd w:val="clear" w:color="auto" w:fill="auto"/>
            <w:tcMar>
              <w:left w:w="45" w:type="dxa"/>
              <w:right w:w="45" w:type="dxa"/>
            </w:tcMar>
          </w:tcPr>
          <w:p w14:paraId="32304B2D" w14:textId="77777777" w:rsidR="005B28E2" w:rsidRPr="0004360F" w:rsidRDefault="005B28E2" w:rsidP="000A7FF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0A7FF6">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6A05CB">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0A7FF6">
            <w:pPr>
              <w:pStyle w:val="TAH"/>
              <w:rPr>
                <w:rFonts w:eastAsia="Helvetica"/>
              </w:rPr>
            </w:pPr>
            <w:r w:rsidRPr="0004360F">
              <w:t>Initial Conditions</w:t>
            </w:r>
          </w:p>
        </w:tc>
      </w:tr>
      <w:tr w:rsidR="005B28E2" w:rsidRPr="0004360F" w14:paraId="6193CEE5" w14:textId="77777777" w:rsidTr="006A05CB">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0A7FF6">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0A7FF6">
            <w:pPr>
              <w:pStyle w:val="TAL"/>
            </w:pPr>
            <w:r w:rsidRPr="0004360F">
              <w:t>Normal</w:t>
            </w:r>
          </w:p>
        </w:tc>
      </w:tr>
      <w:tr w:rsidR="005B28E2" w:rsidRPr="0004360F" w14:paraId="52D3E28E" w14:textId="77777777" w:rsidTr="006A05CB">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0A7FF6">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0A7FF6">
            <w:pPr>
              <w:pStyle w:val="TAL"/>
            </w:pPr>
            <w:r w:rsidRPr="0004360F">
              <w:t>Low range, High range</w:t>
            </w:r>
          </w:p>
        </w:tc>
      </w:tr>
      <w:tr w:rsidR="005B28E2" w:rsidRPr="0004360F" w14:paraId="24DC9852" w14:textId="77777777" w:rsidTr="006A05CB">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0A7FF6">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0A7FF6">
            <w:pPr>
              <w:pStyle w:val="TAL"/>
            </w:pPr>
            <w:r w:rsidRPr="0004360F">
              <w:t>25 MHz, 30MHz, 40MHz, 50MHz</w:t>
            </w:r>
          </w:p>
        </w:tc>
      </w:tr>
      <w:tr w:rsidR="005B28E2" w:rsidRPr="0004360F" w14:paraId="7E3F0787" w14:textId="77777777" w:rsidTr="006A05CB">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0A7FF6">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0A7FF6">
            <w:pPr>
              <w:pStyle w:val="TAL"/>
            </w:pPr>
            <w:r w:rsidRPr="0004360F">
              <w:t>Lowest, Highest</w:t>
            </w:r>
          </w:p>
        </w:tc>
      </w:tr>
      <w:tr w:rsidR="005B28E2" w:rsidRPr="0004360F" w14:paraId="434AAAD0" w14:textId="77777777" w:rsidTr="006A05CB">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0A7FF6">
            <w:pPr>
              <w:pStyle w:val="TAC"/>
              <w:rPr>
                <w:rFonts w:eastAsia="Helvetica"/>
              </w:rPr>
            </w:pPr>
            <w:r w:rsidRPr="0004360F">
              <w:rPr>
                <w:b/>
              </w:rPr>
              <w:t>A-MPR test parameters for NS_48</w:t>
            </w:r>
          </w:p>
        </w:tc>
      </w:tr>
      <w:tr w:rsidR="005B28E2" w:rsidRPr="0004360F" w14:paraId="0E196118" w14:textId="77777777" w:rsidTr="006A05CB">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0A7FF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0A7FF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0A7FF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0A7FF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0A7FF6">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0A7FF6">
            <w:pPr>
              <w:pStyle w:val="TAH"/>
            </w:pPr>
            <w:r w:rsidRPr="0004360F">
              <w:t>Uplink Configuration</w:t>
            </w:r>
          </w:p>
        </w:tc>
      </w:tr>
      <w:tr w:rsidR="005B28E2" w:rsidRPr="0004360F" w14:paraId="5999139F" w14:textId="77777777" w:rsidTr="006A05CB">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0A7FF6">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0A7FF6">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0A7FF6">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0A7FF6">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0A7FF6">
            <w:pPr>
              <w:pStyle w:val="TAH"/>
            </w:pPr>
          </w:p>
        </w:tc>
        <w:tc>
          <w:tcPr>
            <w:tcW w:w="750" w:type="pct"/>
            <w:gridSpan w:val="2"/>
            <w:vMerge w:val="restart"/>
            <w:shd w:val="clear" w:color="auto" w:fill="auto"/>
            <w:vAlign w:val="center"/>
          </w:tcPr>
          <w:p w14:paraId="2E66E884" w14:textId="77777777" w:rsidR="005B28E2" w:rsidRPr="0004360F" w:rsidRDefault="005B28E2" w:rsidP="000A7FF6">
            <w:pPr>
              <w:pStyle w:val="TAH"/>
            </w:pPr>
            <w:r w:rsidRPr="0004360F">
              <w:t>Modulation</w:t>
            </w:r>
          </w:p>
          <w:p w14:paraId="3CF2CED2" w14:textId="77777777" w:rsidR="005B28E2" w:rsidRPr="0004360F" w:rsidRDefault="005B28E2" w:rsidP="000A7FF6">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0A7FF6">
            <w:pPr>
              <w:pStyle w:val="TAH"/>
            </w:pPr>
            <w:r w:rsidRPr="0004360F">
              <w:t>RB allocation (Note 1)</w:t>
            </w:r>
          </w:p>
        </w:tc>
      </w:tr>
      <w:tr w:rsidR="005B28E2" w:rsidRPr="0004360F" w14:paraId="7B0D1C64" w14:textId="77777777" w:rsidTr="006A05CB">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0A7FF6">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0A7FF6">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0A7FF6">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0A7FF6">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0A7FF6">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0A7FF6">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0A7FF6">
            <w:pPr>
              <w:pStyle w:val="TAH"/>
            </w:pPr>
            <w:r w:rsidRPr="0004360F">
              <w:t>SCS 15 kHz</w:t>
            </w:r>
          </w:p>
        </w:tc>
        <w:tc>
          <w:tcPr>
            <w:tcW w:w="686" w:type="pct"/>
            <w:shd w:val="clear" w:color="auto" w:fill="auto"/>
            <w:vAlign w:val="center"/>
          </w:tcPr>
          <w:p w14:paraId="4AC564A0" w14:textId="77777777" w:rsidR="005B28E2" w:rsidRPr="0004360F" w:rsidRDefault="005B28E2" w:rsidP="000A7FF6">
            <w:pPr>
              <w:pStyle w:val="TAH"/>
            </w:pPr>
            <w:r w:rsidRPr="0004360F">
              <w:t>SCS 30 kHz</w:t>
            </w:r>
          </w:p>
        </w:tc>
        <w:tc>
          <w:tcPr>
            <w:tcW w:w="685" w:type="pct"/>
            <w:shd w:val="clear" w:color="auto" w:fill="auto"/>
            <w:vAlign w:val="center"/>
          </w:tcPr>
          <w:p w14:paraId="11B22A4A" w14:textId="77777777" w:rsidR="005B28E2" w:rsidRPr="0004360F" w:rsidRDefault="005B28E2" w:rsidP="000A7FF6">
            <w:pPr>
              <w:pStyle w:val="TAH"/>
            </w:pPr>
            <w:r w:rsidRPr="0004360F">
              <w:t>SCS 60 kHz</w:t>
            </w:r>
          </w:p>
        </w:tc>
      </w:tr>
      <w:tr w:rsidR="005B28E2" w:rsidRPr="0004360F" w14:paraId="4584EB56" w14:textId="77777777" w:rsidTr="006A05CB">
        <w:trPr>
          <w:trHeight w:val="152"/>
        </w:trPr>
        <w:tc>
          <w:tcPr>
            <w:tcW w:w="478" w:type="pct"/>
            <w:shd w:val="clear" w:color="auto" w:fill="auto"/>
            <w:tcMar>
              <w:left w:w="28" w:type="dxa"/>
              <w:right w:w="28" w:type="dxa"/>
            </w:tcMar>
            <w:vAlign w:val="center"/>
          </w:tcPr>
          <w:p w14:paraId="41071B6B" w14:textId="77777777" w:rsidR="005B28E2" w:rsidRPr="0004360F" w:rsidRDefault="005B28E2" w:rsidP="000A7FF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0A7FF6">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0A7FF6">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36BAB4E3" w14:textId="77777777" w:rsidTr="006A05CB">
        <w:trPr>
          <w:trHeight w:val="152"/>
        </w:trPr>
        <w:tc>
          <w:tcPr>
            <w:tcW w:w="478" w:type="pct"/>
            <w:shd w:val="clear" w:color="auto" w:fill="auto"/>
            <w:tcMar>
              <w:left w:w="28" w:type="dxa"/>
              <w:right w:w="28" w:type="dxa"/>
            </w:tcMar>
            <w:vAlign w:val="center"/>
          </w:tcPr>
          <w:p w14:paraId="174517E3" w14:textId="77777777" w:rsidR="005B28E2" w:rsidRPr="0004360F" w:rsidRDefault="005B28E2" w:rsidP="000A7FF6">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0A7FF6">
            <w:pPr>
              <w:pStyle w:val="TAH"/>
              <w:rPr>
                <w:b w:val="0"/>
              </w:rPr>
            </w:pPr>
          </w:p>
        </w:tc>
        <w:tc>
          <w:tcPr>
            <w:tcW w:w="202" w:type="pct"/>
            <w:vMerge/>
            <w:shd w:val="clear" w:color="auto" w:fill="auto"/>
            <w:textDirection w:val="btLr"/>
            <w:vAlign w:val="center"/>
          </w:tcPr>
          <w:p w14:paraId="3DDDBDB0" w14:textId="77777777" w:rsidR="005B28E2" w:rsidRPr="0004360F" w:rsidRDefault="005B28E2" w:rsidP="000A7FF6">
            <w:pPr>
              <w:pStyle w:val="TAC"/>
            </w:pPr>
          </w:p>
        </w:tc>
        <w:tc>
          <w:tcPr>
            <w:tcW w:w="548" w:type="pct"/>
            <w:shd w:val="clear" w:color="auto" w:fill="auto"/>
            <w:tcMar>
              <w:left w:w="45" w:type="dxa"/>
              <w:right w:w="45" w:type="dxa"/>
            </w:tcMar>
          </w:tcPr>
          <w:p w14:paraId="7EC2CDCB"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0A7FF6">
            <w:pPr>
              <w:pStyle w:val="TAC"/>
            </w:pPr>
            <w:r w:rsidRPr="0004360F">
              <w:t>Edge_1RB_Right (A3)</w:t>
            </w:r>
          </w:p>
        </w:tc>
      </w:tr>
      <w:tr w:rsidR="005B28E2" w:rsidRPr="0004360F" w14:paraId="480C973A" w14:textId="77777777" w:rsidTr="006A05CB">
        <w:trPr>
          <w:trHeight w:val="152"/>
        </w:trPr>
        <w:tc>
          <w:tcPr>
            <w:tcW w:w="478" w:type="pct"/>
            <w:shd w:val="clear" w:color="auto" w:fill="auto"/>
            <w:tcMar>
              <w:left w:w="28" w:type="dxa"/>
              <w:right w:w="28" w:type="dxa"/>
            </w:tcMar>
            <w:vAlign w:val="center"/>
          </w:tcPr>
          <w:p w14:paraId="33BA2874" w14:textId="77777777" w:rsidR="005B28E2" w:rsidRPr="0004360F" w:rsidRDefault="005B28E2" w:rsidP="000A7FF6">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0A7FF6">
            <w:pPr>
              <w:pStyle w:val="TAH"/>
              <w:rPr>
                <w:b w:val="0"/>
              </w:rPr>
            </w:pPr>
          </w:p>
        </w:tc>
        <w:tc>
          <w:tcPr>
            <w:tcW w:w="202" w:type="pct"/>
            <w:vMerge/>
            <w:shd w:val="clear" w:color="auto" w:fill="auto"/>
            <w:textDirection w:val="btLr"/>
            <w:vAlign w:val="center"/>
          </w:tcPr>
          <w:p w14:paraId="56B0747E" w14:textId="77777777" w:rsidR="005B28E2" w:rsidRPr="0004360F" w:rsidRDefault="005B28E2" w:rsidP="000A7FF6">
            <w:pPr>
              <w:pStyle w:val="TAC"/>
            </w:pPr>
          </w:p>
        </w:tc>
        <w:tc>
          <w:tcPr>
            <w:tcW w:w="548" w:type="pct"/>
            <w:shd w:val="clear" w:color="auto" w:fill="auto"/>
            <w:tcMar>
              <w:left w:w="45" w:type="dxa"/>
              <w:right w:w="45" w:type="dxa"/>
            </w:tcMar>
          </w:tcPr>
          <w:p w14:paraId="4A71EC93"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65C08021" w14:textId="77777777" w:rsidTr="006A05CB">
        <w:trPr>
          <w:trHeight w:val="152"/>
        </w:trPr>
        <w:tc>
          <w:tcPr>
            <w:tcW w:w="478" w:type="pct"/>
            <w:shd w:val="clear" w:color="auto" w:fill="auto"/>
            <w:tcMar>
              <w:left w:w="28" w:type="dxa"/>
              <w:right w:w="28" w:type="dxa"/>
            </w:tcMar>
            <w:vAlign w:val="center"/>
          </w:tcPr>
          <w:p w14:paraId="261274BF" w14:textId="77777777" w:rsidR="005B28E2" w:rsidRPr="0004360F" w:rsidRDefault="005B28E2" w:rsidP="000A7FF6">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0A7FF6">
            <w:pPr>
              <w:pStyle w:val="TAH"/>
              <w:rPr>
                <w:b w:val="0"/>
              </w:rPr>
            </w:pPr>
          </w:p>
        </w:tc>
        <w:tc>
          <w:tcPr>
            <w:tcW w:w="202" w:type="pct"/>
            <w:vMerge/>
            <w:shd w:val="clear" w:color="auto" w:fill="auto"/>
            <w:textDirection w:val="btLr"/>
            <w:vAlign w:val="center"/>
          </w:tcPr>
          <w:p w14:paraId="0BB12944" w14:textId="77777777" w:rsidR="005B28E2" w:rsidRPr="0004360F" w:rsidRDefault="005B28E2" w:rsidP="000A7FF6">
            <w:pPr>
              <w:pStyle w:val="TAC"/>
            </w:pPr>
          </w:p>
        </w:tc>
        <w:tc>
          <w:tcPr>
            <w:tcW w:w="548" w:type="pct"/>
            <w:shd w:val="clear" w:color="auto" w:fill="auto"/>
            <w:tcMar>
              <w:left w:w="45" w:type="dxa"/>
              <w:right w:w="45" w:type="dxa"/>
            </w:tcMar>
          </w:tcPr>
          <w:p w14:paraId="2688CA74"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0A7FF6">
            <w:pPr>
              <w:pStyle w:val="TAC"/>
            </w:pPr>
            <w:r w:rsidRPr="0004360F">
              <w:t>Edge_1RB_Right (A5)</w:t>
            </w:r>
          </w:p>
        </w:tc>
      </w:tr>
      <w:tr w:rsidR="005B28E2" w:rsidRPr="0004360F" w14:paraId="5AAA9069" w14:textId="77777777" w:rsidTr="006A05CB">
        <w:trPr>
          <w:trHeight w:val="152"/>
        </w:trPr>
        <w:tc>
          <w:tcPr>
            <w:tcW w:w="478" w:type="pct"/>
            <w:shd w:val="clear" w:color="auto" w:fill="auto"/>
            <w:tcMar>
              <w:left w:w="28" w:type="dxa"/>
              <w:right w:w="28" w:type="dxa"/>
            </w:tcMar>
            <w:vAlign w:val="center"/>
          </w:tcPr>
          <w:p w14:paraId="25006CF3" w14:textId="77777777" w:rsidR="005B28E2" w:rsidRPr="0004360F" w:rsidRDefault="005B28E2" w:rsidP="000A7FF6">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0A7FF6">
            <w:pPr>
              <w:pStyle w:val="TAH"/>
              <w:rPr>
                <w:b w:val="0"/>
              </w:rPr>
            </w:pPr>
          </w:p>
        </w:tc>
        <w:tc>
          <w:tcPr>
            <w:tcW w:w="202" w:type="pct"/>
            <w:vMerge/>
            <w:shd w:val="clear" w:color="auto" w:fill="auto"/>
            <w:textDirection w:val="btLr"/>
            <w:vAlign w:val="center"/>
          </w:tcPr>
          <w:p w14:paraId="34F95CFE" w14:textId="77777777" w:rsidR="005B28E2" w:rsidRPr="0004360F" w:rsidRDefault="005B28E2" w:rsidP="000A7FF6">
            <w:pPr>
              <w:pStyle w:val="TAC"/>
            </w:pPr>
          </w:p>
        </w:tc>
        <w:tc>
          <w:tcPr>
            <w:tcW w:w="548" w:type="pct"/>
            <w:shd w:val="clear" w:color="auto" w:fill="auto"/>
            <w:tcMar>
              <w:left w:w="45" w:type="dxa"/>
              <w:right w:w="45" w:type="dxa"/>
            </w:tcMar>
          </w:tcPr>
          <w:p w14:paraId="5D715417"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0A7FF6">
            <w:pPr>
              <w:pStyle w:val="TAC"/>
            </w:pPr>
            <w:r w:rsidRPr="0004360F">
              <w:t>16@0 (A2)</w:t>
            </w:r>
          </w:p>
        </w:tc>
        <w:tc>
          <w:tcPr>
            <w:tcW w:w="686" w:type="pct"/>
            <w:shd w:val="clear" w:color="auto" w:fill="auto"/>
            <w:vAlign w:val="center"/>
          </w:tcPr>
          <w:p w14:paraId="0F9A6799" w14:textId="77777777" w:rsidR="005B28E2" w:rsidRPr="0004360F" w:rsidRDefault="005B28E2" w:rsidP="000A7FF6">
            <w:pPr>
              <w:pStyle w:val="TAC"/>
            </w:pPr>
            <w:r w:rsidRPr="0004360F">
              <w:t>8@0 (A2)</w:t>
            </w:r>
          </w:p>
        </w:tc>
        <w:tc>
          <w:tcPr>
            <w:tcW w:w="685" w:type="pct"/>
            <w:shd w:val="clear" w:color="auto" w:fill="auto"/>
            <w:vAlign w:val="center"/>
          </w:tcPr>
          <w:p w14:paraId="31851CB1" w14:textId="77777777" w:rsidR="005B28E2" w:rsidRPr="0004360F" w:rsidRDefault="005B28E2" w:rsidP="000A7FF6">
            <w:pPr>
              <w:pStyle w:val="TAC"/>
            </w:pPr>
            <w:r w:rsidRPr="0004360F">
              <w:t>4@0 (A2)</w:t>
            </w:r>
          </w:p>
        </w:tc>
      </w:tr>
      <w:tr w:rsidR="005B28E2" w:rsidRPr="0004360F" w14:paraId="01B595BC" w14:textId="77777777" w:rsidTr="006A05CB">
        <w:trPr>
          <w:trHeight w:val="152"/>
        </w:trPr>
        <w:tc>
          <w:tcPr>
            <w:tcW w:w="478" w:type="pct"/>
            <w:shd w:val="clear" w:color="auto" w:fill="auto"/>
            <w:tcMar>
              <w:left w:w="28" w:type="dxa"/>
              <w:right w:w="28" w:type="dxa"/>
            </w:tcMar>
            <w:vAlign w:val="center"/>
          </w:tcPr>
          <w:p w14:paraId="5C72EB61" w14:textId="77777777" w:rsidR="005B28E2" w:rsidRPr="0004360F" w:rsidRDefault="005B28E2" w:rsidP="000A7FF6">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0A7FF6">
            <w:pPr>
              <w:pStyle w:val="TAH"/>
              <w:rPr>
                <w:b w:val="0"/>
              </w:rPr>
            </w:pPr>
          </w:p>
        </w:tc>
        <w:tc>
          <w:tcPr>
            <w:tcW w:w="202" w:type="pct"/>
            <w:vMerge/>
            <w:shd w:val="clear" w:color="auto" w:fill="auto"/>
            <w:textDirection w:val="btLr"/>
            <w:vAlign w:val="center"/>
          </w:tcPr>
          <w:p w14:paraId="7EAAC090" w14:textId="77777777" w:rsidR="005B28E2" w:rsidRPr="0004360F" w:rsidRDefault="005B28E2" w:rsidP="000A7FF6">
            <w:pPr>
              <w:pStyle w:val="TAC"/>
            </w:pPr>
          </w:p>
        </w:tc>
        <w:tc>
          <w:tcPr>
            <w:tcW w:w="548" w:type="pct"/>
            <w:shd w:val="clear" w:color="auto" w:fill="auto"/>
            <w:tcMar>
              <w:left w:w="45" w:type="dxa"/>
              <w:right w:w="45" w:type="dxa"/>
            </w:tcMar>
          </w:tcPr>
          <w:p w14:paraId="77AA48F9"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0A7FF6">
            <w:pPr>
              <w:pStyle w:val="TAC"/>
            </w:pPr>
            <w:r w:rsidRPr="0004360F">
              <w:t>95@0 (A3)</w:t>
            </w:r>
          </w:p>
        </w:tc>
        <w:tc>
          <w:tcPr>
            <w:tcW w:w="686" w:type="pct"/>
            <w:shd w:val="clear" w:color="auto" w:fill="auto"/>
            <w:vAlign w:val="center"/>
          </w:tcPr>
          <w:p w14:paraId="5719894C" w14:textId="77777777" w:rsidR="005B28E2" w:rsidRPr="0004360F" w:rsidRDefault="005B28E2" w:rsidP="000A7FF6">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0A7FF6">
            <w:pPr>
              <w:pStyle w:val="TAC"/>
            </w:pPr>
            <w:r w:rsidRPr="0004360F">
              <w:t>24</w:t>
            </w:r>
            <w:r w:rsidRPr="0004360F">
              <w:rPr>
                <w:lang w:eastAsia="zh-CN"/>
              </w:rPr>
              <w:t>@</w:t>
            </w:r>
            <w:r w:rsidRPr="0004360F">
              <w:t>0 (A3)</w:t>
            </w:r>
          </w:p>
        </w:tc>
      </w:tr>
      <w:tr w:rsidR="005B28E2" w:rsidRPr="0004360F" w14:paraId="2EA955B5" w14:textId="77777777" w:rsidTr="006A05CB">
        <w:trPr>
          <w:trHeight w:val="152"/>
        </w:trPr>
        <w:tc>
          <w:tcPr>
            <w:tcW w:w="478" w:type="pct"/>
            <w:shd w:val="clear" w:color="auto" w:fill="auto"/>
            <w:tcMar>
              <w:left w:w="28" w:type="dxa"/>
              <w:right w:w="28" w:type="dxa"/>
            </w:tcMar>
            <w:vAlign w:val="center"/>
          </w:tcPr>
          <w:p w14:paraId="2E3E0B30" w14:textId="77777777" w:rsidR="005B28E2" w:rsidRPr="0004360F" w:rsidRDefault="005B28E2" w:rsidP="000A7FF6">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0A7FF6">
            <w:pPr>
              <w:pStyle w:val="TAH"/>
              <w:rPr>
                <w:b w:val="0"/>
              </w:rPr>
            </w:pPr>
          </w:p>
        </w:tc>
        <w:tc>
          <w:tcPr>
            <w:tcW w:w="202" w:type="pct"/>
            <w:vMerge/>
            <w:shd w:val="clear" w:color="auto" w:fill="auto"/>
            <w:textDirection w:val="btLr"/>
            <w:vAlign w:val="center"/>
          </w:tcPr>
          <w:p w14:paraId="45F2968E" w14:textId="77777777" w:rsidR="005B28E2" w:rsidRPr="0004360F" w:rsidRDefault="005B28E2" w:rsidP="000A7FF6">
            <w:pPr>
              <w:pStyle w:val="TAC"/>
            </w:pPr>
          </w:p>
        </w:tc>
        <w:tc>
          <w:tcPr>
            <w:tcW w:w="548" w:type="pct"/>
            <w:shd w:val="clear" w:color="auto" w:fill="auto"/>
            <w:tcMar>
              <w:left w:w="45" w:type="dxa"/>
              <w:right w:w="45" w:type="dxa"/>
            </w:tcMar>
          </w:tcPr>
          <w:p w14:paraId="06869756"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0A7FF6">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0A7FF6">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0A7FF6">
            <w:pPr>
              <w:pStyle w:val="TAC"/>
            </w:pPr>
            <w:r w:rsidRPr="0004360F">
              <w:t>38</w:t>
            </w:r>
            <w:r w:rsidRPr="0004360F">
              <w:rPr>
                <w:lang w:eastAsia="zh-CN"/>
              </w:rPr>
              <w:t>@</w:t>
            </w:r>
            <w:r w:rsidRPr="0004360F">
              <w:t>0 (A4)</w:t>
            </w:r>
          </w:p>
        </w:tc>
      </w:tr>
      <w:tr w:rsidR="005B28E2" w:rsidRPr="0004360F" w14:paraId="437A9ACF" w14:textId="77777777" w:rsidTr="006A05CB">
        <w:trPr>
          <w:trHeight w:val="152"/>
        </w:trPr>
        <w:tc>
          <w:tcPr>
            <w:tcW w:w="478" w:type="pct"/>
            <w:shd w:val="clear" w:color="auto" w:fill="auto"/>
            <w:tcMar>
              <w:left w:w="28" w:type="dxa"/>
              <w:right w:w="28" w:type="dxa"/>
            </w:tcMar>
            <w:vAlign w:val="center"/>
          </w:tcPr>
          <w:p w14:paraId="3149C8E9" w14:textId="77777777" w:rsidR="005B28E2" w:rsidRPr="0004360F" w:rsidRDefault="005B28E2" w:rsidP="000A7FF6">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0A7FF6">
            <w:pPr>
              <w:pStyle w:val="TAH"/>
              <w:rPr>
                <w:b w:val="0"/>
              </w:rPr>
            </w:pPr>
          </w:p>
        </w:tc>
        <w:tc>
          <w:tcPr>
            <w:tcW w:w="202" w:type="pct"/>
            <w:vMerge/>
            <w:shd w:val="clear" w:color="auto" w:fill="auto"/>
            <w:textDirection w:val="btLr"/>
            <w:vAlign w:val="center"/>
          </w:tcPr>
          <w:p w14:paraId="16968F91" w14:textId="77777777" w:rsidR="005B28E2" w:rsidRPr="0004360F" w:rsidRDefault="005B28E2" w:rsidP="000A7FF6">
            <w:pPr>
              <w:pStyle w:val="TAC"/>
            </w:pPr>
          </w:p>
        </w:tc>
        <w:tc>
          <w:tcPr>
            <w:tcW w:w="548" w:type="pct"/>
            <w:shd w:val="clear" w:color="auto" w:fill="auto"/>
            <w:tcMar>
              <w:left w:w="45" w:type="dxa"/>
              <w:right w:w="45" w:type="dxa"/>
            </w:tcMar>
          </w:tcPr>
          <w:p w14:paraId="290E76BC"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0A7FF6">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0A7FF6">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0A7FF6">
            <w:pPr>
              <w:pStyle w:val="TAC"/>
            </w:pPr>
            <w:r w:rsidRPr="0004360F">
              <w:t>48</w:t>
            </w:r>
            <w:r w:rsidRPr="0004360F">
              <w:rPr>
                <w:lang w:eastAsia="zh-CN"/>
              </w:rPr>
              <w:t>@</w:t>
            </w:r>
            <w:r w:rsidRPr="0004360F">
              <w:t>0 (A2)</w:t>
            </w:r>
          </w:p>
        </w:tc>
      </w:tr>
      <w:tr w:rsidR="005B28E2" w:rsidRPr="0004360F" w14:paraId="51FE2DCA" w14:textId="77777777" w:rsidTr="006A05CB">
        <w:trPr>
          <w:trHeight w:val="152"/>
        </w:trPr>
        <w:tc>
          <w:tcPr>
            <w:tcW w:w="478" w:type="pct"/>
            <w:shd w:val="clear" w:color="auto" w:fill="auto"/>
            <w:tcMar>
              <w:left w:w="28" w:type="dxa"/>
              <w:right w:w="28" w:type="dxa"/>
            </w:tcMar>
            <w:vAlign w:val="center"/>
          </w:tcPr>
          <w:p w14:paraId="5191CF3D" w14:textId="77777777" w:rsidR="005B28E2" w:rsidRPr="0004360F" w:rsidRDefault="005B28E2" w:rsidP="000A7FF6">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0A7FF6">
            <w:pPr>
              <w:pStyle w:val="TAH"/>
              <w:rPr>
                <w:b w:val="0"/>
              </w:rPr>
            </w:pPr>
          </w:p>
        </w:tc>
        <w:tc>
          <w:tcPr>
            <w:tcW w:w="202" w:type="pct"/>
            <w:vMerge/>
            <w:shd w:val="clear" w:color="auto" w:fill="auto"/>
            <w:textDirection w:val="btLr"/>
            <w:vAlign w:val="center"/>
          </w:tcPr>
          <w:p w14:paraId="4C138D82" w14:textId="77777777" w:rsidR="005B28E2" w:rsidRPr="0004360F" w:rsidRDefault="005B28E2" w:rsidP="000A7FF6">
            <w:pPr>
              <w:pStyle w:val="TAC"/>
            </w:pPr>
          </w:p>
        </w:tc>
        <w:tc>
          <w:tcPr>
            <w:tcW w:w="548" w:type="pct"/>
            <w:shd w:val="clear" w:color="auto" w:fill="auto"/>
            <w:tcMar>
              <w:left w:w="45" w:type="dxa"/>
              <w:right w:w="45" w:type="dxa"/>
            </w:tcMar>
          </w:tcPr>
          <w:p w14:paraId="25288E84"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0A7FF6">
            <w:pPr>
              <w:pStyle w:val="TAC"/>
            </w:pPr>
            <w:r w:rsidRPr="0004360F">
              <w:t>5@187 (A3)</w:t>
            </w:r>
          </w:p>
        </w:tc>
        <w:tc>
          <w:tcPr>
            <w:tcW w:w="686" w:type="pct"/>
            <w:shd w:val="clear" w:color="auto" w:fill="auto"/>
            <w:vAlign w:val="center"/>
          </w:tcPr>
          <w:p w14:paraId="5CE42090" w14:textId="77777777" w:rsidR="005B28E2" w:rsidRPr="0004360F" w:rsidRDefault="005B28E2" w:rsidP="000A7FF6">
            <w:pPr>
              <w:pStyle w:val="TAC"/>
            </w:pPr>
            <w:r w:rsidRPr="0004360F">
              <w:t>2@94 (A3)</w:t>
            </w:r>
          </w:p>
        </w:tc>
        <w:tc>
          <w:tcPr>
            <w:tcW w:w="685" w:type="pct"/>
            <w:shd w:val="clear" w:color="auto" w:fill="auto"/>
            <w:vAlign w:val="center"/>
          </w:tcPr>
          <w:p w14:paraId="36C22B26" w14:textId="77777777" w:rsidR="005B28E2" w:rsidRPr="0004360F" w:rsidRDefault="005B28E2" w:rsidP="000A7FF6">
            <w:pPr>
              <w:pStyle w:val="TAC"/>
            </w:pPr>
            <w:r w:rsidRPr="0004360F">
              <w:t>1@47 (A3)</w:t>
            </w:r>
          </w:p>
        </w:tc>
      </w:tr>
      <w:tr w:rsidR="005B28E2" w:rsidRPr="0004360F" w14:paraId="27DF0865" w14:textId="77777777" w:rsidTr="006A05CB">
        <w:trPr>
          <w:trHeight w:val="152"/>
        </w:trPr>
        <w:tc>
          <w:tcPr>
            <w:tcW w:w="478" w:type="pct"/>
            <w:shd w:val="clear" w:color="auto" w:fill="auto"/>
            <w:tcMar>
              <w:left w:w="28" w:type="dxa"/>
              <w:right w:w="28" w:type="dxa"/>
            </w:tcMar>
            <w:vAlign w:val="center"/>
          </w:tcPr>
          <w:p w14:paraId="1F2F882F" w14:textId="77777777" w:rsidR="005B28E2" w:rsidRPr="0004360F" w:rsidRDefault="005B28E2" w:rsidP="000A7FF6">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0A7FF6">
            <w:pPr>
              <w:pStyle w:val="TAH"/>
              <w:rPr>
                <w:b w:val="0"/>
              </w:rPr>
            </w:pPr>
          </w:p>
        </w:tc>
        <w:tc>
          <w:tcPr>
            <w:tcW w:w="202" w:type="pct"/>
            <w:vMerge/>
            <w:shd w:val="clear" w:color="auto" w:fill="auto"/>
            <w:textDirection w:val="btLr"/>
            <w:vAlign w:val="center"/>
          </w:tcPr>
          <w:p w14:paraId="61FB7C7F" w14:textId="77777777" w:rsidR="005B28E2" w:rsidRPr="0004360F" w:rsidRDefault="005B28E2" w:rsidP="000A7FF6">
            <w:pPr>
              <w:pStyle w:val="TAC"/>
            </w:pPr>
          </w:p>
        </w:tc>
        <w:tc>
          <w:tcPr>
            <w:tcW w:w="548" w:type="pct"/>
            <w:shd w:val="clear" w:color="auto" w:fill="auto"/>
            <w:tcMar>
              <w:left w:w="45" w:type="dxa"/>
              <w:right w:w="45" w:type="dxa"/>
            </w:tcMar>
          </w:tcPr>
          <w:p w14:paraId="07E40103"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2D75BF09" w14:textId="77777777" w:rsidTr="00B4353B">
        <w:trPr>
          <w:trHeight w:val="152"/>
        </w:trPr>
        <w:tc>
          <w:tcPr>
            <w:tcW w:w="478" w:type="pct"/>
            <w:shd w:val="clear" w:color="auto" w:fill="auto"/>
            <w:tcMar>
              <w:left w:w="28" w:type="dxa"/>
              <w:right w:w="28" w:type="dxa"/>
            </w:tcMar>
            <w:vAlign w:val="center"/>
          </w:tcPr>
          <w:p w14:paraId="3251C4FD" w14:textId="77777777" w:rsidR="005B28E2" w:rsidRPr="0004360F" w:rsidRDefault="005B28E2" w:rsidP="000A7FF6">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0A7FF6">
            <w:pPr>
              <w:pStyle w:val="TAH"/>
              <w:rPr>
                <w:b w:val="0"/>
              </w:rPr>
            </w:pPr>
          </w:p>
        </w:tc>
        <w:tc>
          <w:tcPr>
            <w:tcW w:w="202" w:type="pct"/>
            <w:vMerge/>
            <w:shd w:val="clear" w:color="auto" w:fill="auto"/>
            <w:textDirection w:val="btLr"/>
            <w:vAlign w:val="center"/>
          </w:tcPr>
          <w:p w14:paraId="63445F4C" w14:textId="77777777" w:rsidR="005B28E2" w:rsidRPr="0004360F" w:rsidRDefault="005B28E2" w:rsidP="000A7FF6">
            <w:pPr>
              <w:pStyle w:val="TAC"/>
            </w:pPr>
          </w:p>
        </w:tc>
        <w:tc>
          <w:tcPr>
            <w:tcW w:w="548" w:type="pct"/>
            <w:shd w:val="clear" w:color="auto" w:fill="auto"/>
            <w:tcMar>
              <w:left w:w="45" w:type="dxa"/>
              <w:right w:w="45" w:type="dxa"/>
            </w:tcMar>
          </w:tcPr>
          <w:p w14:paraId="5108D880"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0A7FF6">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0A7FF6">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0A7FF6">
            <w:pPr>
              <w:pStyle w:val="TAC"/>
            </w:pPr>
            <w:r w:rsidRPr="00AC60A7">
              <w:rPr>
                <w:lang w:eastAsia="zh-CN"/>
              </w:rPr>
              <w:t>6@0 (A2)</w:t>
            </w:r>
          </w:p>
        </w:tc>
      </w:tr>
      <w:tr w:rsidR="005B28E2" w:rsidRPr="0004360F" w14:paraId="6A6DC209" w14:textId="77777777" w:rsidTr="00B4353B">
        <w:trPr>
          <w:trHeight w:val="152"/>
        </w:trPr>
        <w:tc>
          <w:tcPr>
            <w:tcW w:w="478" w:type="pct"/>
            <w:shd w:val="clear" w:color="auto" w:fill="auto"/>
            <w:tcMar>
              <w:left w:w="28" w:type="dxa"/>
              <w:right w:w="28" w:type="dxa"/>
            </w:tcMar>
            <w:vAlign w:val="center"/>
          </w:tcPr>
          <w:p w14:paraId="192E7871" w14:textId="77777777" w:rsidR="005B28E2" w:rsidRPr="0004360F" w:rsidRDefault="005B28E2" w:rsidP="000A7FF6">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0A7FF6">
            <w:pPr>
              <w:pStyle w:val="TAH"/>
              <w:rPr>
                <w:b w:val="0"/>
              </w:rPr>
            </w:pPr>
          </w:p>
        </w:tc>
        <w:tc>
          <w:tcPr>
            <w:tcW w:w="202" w:type="pct"/>
            <w:vMerge/>
            <w:shd w:val="clear" w:color="auto" w:fill="auto"/>
            <w:textDirection w:val="btLr"/>
            <w:vAlign w:val="center"/>
          </w:tcPr>
          <w:p w14:paraId="0891FDFB" w14:textId="77777777" w:rsidR="005B28E2" w:rsidRPr="0004360F" w:rsidRDefault="005B28E2" w:rsidP="000A7FF6">
            <w:pPr>
              <w:pStyle w:val="TAC"/>
            </w:pPr>
          </w:p>
        </w:tc>
        <w:tc>
          <w:tcPr>
            <w:tcW w:w="548" w:type="pct"/>
            <w:shd w:val="clear" w:color="auto" w:fill="auto"/>
            <w:tcMar>
              <w:left w:w="45" w:type="dxa"/>
              <w:right w:w="45" w:type="dxa"/>
            </w:tcMar>
          </w:tcPr>
          <w:p w14:paraId="63C933D0"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0A7FF6">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0A7FF6">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0A7FF6">
            <w:pPr>
              <w:pStyle w:val="TAC"/>
            </w:pPr>
            <w:r w:rsidRPr="00AC60A7">
              <w:rPr>
                <w:lang w:eastAsia="zh-CN"/>
              </w:rPr>
              <w:t>27@0 (A4)</w:t>
            </w:r>
          </w:p>
        </w:tc>
      </w:tr>
      <w:tr w:rsidR="005B28E2" w:rsidRPr="0004360F" w14:paraId="4C00CE25" w14:textId="77777777" w:rsidTr="00B4353B">
        <w:trPr>
          <w:trHeight w:val="152"/>
        </w:trPr>
        <w:tc>
          <w:tcPr>
            <w:tcW w:w="478" w:type="pct"/>
            <w:shd w:val="clear" w:color="auto" w:fill="auto"/>
            <w:tcMar>
              <w:left w:w="28" w:type="dxa"/>
              <w:right w:w="28" w:type="dxa"/>
            </w:tcMar>
            <w:vAlign w:val="center"/>
          </w:tcPr>
          <w:p w14:paraId="0FB9CF94" w14:textId="77777777" w:rsidR="005B28E2" w:rsidRPr="0004360F" w:rsidRDefault="005B28E2" w:rsidP="000A7FF6">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0A7FF6">
            <w:pPr>
              <w:pStyle w:val="TAH"/>
              <w:rPr>
                <w:b w:val="0"/>
              </w:rPr>
            </w:pPr>
          </w:p>
        </w:tc>
        <w:tc>
          <w:tcPr>
            <w:tcW w:w="202" w:type="pct"/>
            <w:vMerge/>
            <w:shd w:val="clear" w:color="auto" w:fill="auto"/>
            <w:textDirection w:val="btLr"/>
            <w:vAlign w:val="center"/>
          </w:tcPr>
          <w:p w14:paraId="242A00E4" w14:textId="77777777" w:rsidR="005B28E2" w:rsidRPr="0004360F" w:rsidRDefault="005B28E2" w:rsidP="000A7FF6">
            <w:pPr>
              <w:pStyle w:val="TAC"/>
            </w:pPr>
          </w:p>
        </w:tc>
        <w:tc>
          <w:tcPr>
            <w:tcW w:w="548" w:type="pct"/>
            <w:shd w:val="clear" w:color="auto" w:fill="auto"/>
            <w:tcMar>
              <w:left w:w="45" w:type="dxa"/>
              <w:right w:w="45" w:type="dxa"/>
            </w:tcMar>
          </w:tcPr>
          <w:p w14:paraId="7A70F707"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0A7FF6">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0A7FF6">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0A7FF6">
            <w:pPr>
              <w:pStyle w:val="TAC"/>
            </w:pPr>
            <w:r w:rsidRPr="00AC60A7">
              <w:rPr>
                <w:lang w:eastAsia="zh-CN"/>
              </w:rPr>
              <w:t>52@0 (A2)</w:t>
            </w:r>
          </w:p>
        </w:tc>
      </w:tr>
      <w:tr w:rsidR="005B28E2" w:rsidRPr="0004360F" w14:paraId="7202FED1" w14:textId="77777777" w:rsidTr="00B4353B">
        <w:trPr>
          <w:trHeight w:val="152"/>
        </w:trPr>
        <w:tc>
          <w:tcPr>
            <w:tcW w:w="478" w:type="pct"/>
            <w:shd w:val="clear" w:color="auto" w:fill="auto"/>
            <w:tcMar>
              <w:left w:w="28" w:type="dxa"/>
              <w:right w:w="28" w:type="dxa"/>
            </w:tcMar>
            <w:vAlign w:val="center"/>
          </w:tcPr>
          <w:p w14:paraId="55F14A57" w14:textId="77777777" w:rsidR="005B28E2" w:rsidRPr="0004360F" w:rsidRDefault="005B28E2" w:rsidP="000A7FF6">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0A7FF6">
            <w:pPr>
              <w:pStyle w:val="TAH"/>
              <w:rPr>
                <w:b w:val="0"/>
              </w:rPr>
            </w:pPr>
          </w:p>
        </w:tc>
        <w:tc>
          <w:tcPr>
            <w:tcW w:w="202" w:type="pct"/>
            <w:vMerge/>
            <w:shd w:val="clear" w:color="auto" w:fill="auto"/>
            <w:textDirection w:val="btLr"/>
            <w:vAlign w:val="center"/>
          </w:tcPr>
          <w:p w14:paraId="00733EDC" w14:textId="77777777" w:rsidR="005B28E2" w:rsidRPr="0004360F" w:rsidRDefault="005B28E2" w:rsidP="000A7FF6">
            <w:pPr>
              <w:pStyle w:val="TAC"/>
            </w:pPr>
          </w:p>
        </w:tc>
        <w:tc>
          <w:tcPr>
            <w:tcW w:w="548" w:type="pct"/>
            <w:shd w:val="clear" w:color="auto" w:fill="auto"/>
            <w:tcMar>
              <w:left w:w="45" w:type="dxa"/>
              <w:right w:w="45" w:type="dxa"/>
            </w:tcMar>
          </w:tcPr>
          <w:p w14:paraId="603F3152"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0A7FF6">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0A7FF6">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0A7FF6">
            <w:pPr>
              <w:pStyle w:val="TAC"/>
            </w:pPr>
            <w:r w:rsidRPr="00AC60A7">
              <w:rPr>
                <w:lang w:eastAsia="zh-CN"/>
              </w:rPr>
              <w:t>1@51 (A5)</w:t>
            </w:r>
          </w:p>
        </w:tc>
      </w:tr>
      <w:tr w:rsidR="005B28E2" w:rsidRPr="0004360F" w14:paraId="568071D1" w14:textId="77777777" w:rsidTr="006A05CB">
        <w:trPr>
          <w:trHeight w:val="152"/>
        </w:trPr>
        <w:tc>
          <w:tcPr>
            <w:tcW w:w="478" w:type="pct"/>
            <w:shd w:val="clear" w:color="auto" w:fill="auto"/>
            <w:tcMar>
              <w:left w:w="28" w:type="dxa"/>
              <w:right w:w="28" w:type="dxa"/>
            </w:tcMar>
            <w:vAlign w:val="center"/>
          </w:tcPr>
          <w:p w14:paraId="77F68E4F" w14:textId="77777777" w:rsidR="005B28E2" w:rsidRPr="0004360F" w:rsidRDefault="005B28E2" w:rsidP="000A7FF6">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0A7FF6">
            <w:pPr>
              <w:pStyle w:val="TAH"/>
              <w:rPr>
                <w:b w:val="0"/>
              </w:rPr>
            </w:pPr>
          </w:p>
        </w:tc>
        <w:tc>
          <w:tcPr>
            <w:tcW w:w="202" w:type="pct"/>
            <w:vMerge/>
            <w:shd w:val="clear" w:color="auto" w:fill="auto"/>
            <w:textDirection w:val="btLr"/>
            <w:vAlign w:val="center"/>
          </w:tcPr>
          <w:p w14:paraId="42C51B04" w14:textId="77777777" w:rsidR="005B28E2" w:rsidRPr="0004360F" w:rsidRDefault="005B28E2" w:rsidP="000A7FF6">
            <w:pPr>
              <w:pStyle w:val="TAC"/>
            </w:pPr>
          </w:p>
        </w:tc>
        <w:tc>
          <w:tcPr>
            <w:tcW w:w="548" w:type="pct"/>
            <w:shd w:val="clear" w:color="auto" w:fill="auto"/>
            <w:tcMar>
              <w:left w:w="45" w:type="dxa"/>
              <w:right w:w="45" w:type="dxa"/>
            </w:tcMar>
          </w:tcPr>
          <w:p w14:paraId="1EAA369B" w14:textId="77777777" w:rsidR="005B28E2" w:rsidRPr="0004360F" w:rsidRDefault="005B28E2" w:rsidP="000A7FF6">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0A7FF6">
            <w:pPr>
              <w:pStyle w:val="TAC"/>
            </w:pPr>
          </w:p>
        </w:tc>
      </w:tr>
      <w:tr w:rsidR="005B28E2" w:rsidRPr="0004360F" w14:paraId="73AC7385" w14:textId="77777777" w:rsidTr="006A05CB">
        <w:trPr>
          <w:trHeight w:val="152"/>
        </w:trPr>
        <w:tc>
          <w:tcPr>
            <w:tcW w:w="478" w:type="pct"/>
            <w:shd w:val="clear" w:color="auto" w:fill="auto"/>
            <w:tcMar>
              <w:left w:w="28" w:type="dxa"/>
              <w:right w:w="28" w:type="dxa"/>
            </w:tcMar>
            <w:vAlign w:val="center"/>
          </w:tcPr>
          <w:p w14:paraId="189B3F70" w14:textId="77777777" w:rsidR="005B28E2" w:rsidRPr="0004360F" w:rsidRDefault="005B28E2" w:rsidP="000A7FF6">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0A7FF6">
            <w:pPr>
              <w:pStyle w:val="TAH"/>
              <w:rPr>
                <w:b w:val="0"/>
              </w:rPr>
            </w:pPr>
          </w:p>
        </w:tc>
        <w:tc>
          <w:tcPr>
            <w:tcW w:w="202" w:type="pct"/>
            <w:vMerge/>
            <w:shd w:val="clear" w:color="auto" w:fill="auto"/>
            <w:textDirection w:val="btLr"/>
            <w:vAlign w:val="center"/>
          </w:tcPr>
          <w:p w14:paraId="1A66FB7D" w14:textId="77777777" w:rsidR="005B28E2" w:rsidRPr="0004360F" w:rsidRDefault="005B28E2" w:rsidP="000A7FF6">
            <w:pPr>
              <w:pStyle w:val="TAC"/>
            </w:pPr>
          </w:p>
        </w:tc>
        <w:tc>
          <w:tcPr>
            <w:tcW w:w="548" w:type="pct"/>
            <w:shd w:val="clear" w:color="auto" w:fill="auto"/>
            <w:tcMar>
              <w:left w:w="45" w:type="dxa"/>
              <w:right w:w="45" w:type="dxa"/>
            </w:tcMar>
          </w:tcPr>
          <w:p w14:paraId="7BCABD47"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0A7FF6">
            <w:pPr>
              <w:pStyle w:val="TAC"/>
            </w:pPr>
            <w:r w:rsidRPr="0004360F">
              <w:t>34@0 (A2)</w:t>
            </w:r>
          </w:p>
        </w:tc>
        <w:tc>
          <w:tcPr>
            <w:tcW w:w="686" w:type="pct"/>
            <w:shd w:val="clear" w:color="auto" w:fill="auto"/>
            <w:vAlign w:val="center"/>
          </w:tcPr>
          <w:p w14:paraId="57176B5E" w14:textId="77777777" w:rsidR="005B28E2" w:rsidRPr="0004360F" w:rsidRDefault="005B28E2" w:rsidP="000A7FF6">
            <w:pPr>
              <w:pStyle w:val="TAC"/>
            </w:pPr>
            <w:r w:rsidRPr="0004360F">
              <w:t>18@0 (A2)</w:t>
            </w:r>
          </w:p>
        </w:tc>
        <w:tc>
          <w:tcPr>
            <w:tcW w:w="685" w:type="pct"/>
            <w:shd w:val="clear" w:color="auto" w:fill="auto"/>
            <w:vAlign w:val="center"/>
          </w:tcPr>
          <w:p w14:paraId="387ECDDD" w14:textId="77777777" w:rsidR="005B28E2" w:rsidRPr="0004360F" w:rsidRDefault="005B28E2" w:rsidP="000A7FF6">
            <w:pPr>
              <w:pStyle w:val="TAC"/>
            </w:pPr>
            <w:r w:rsidRPr="0004360F">
              <w:t>9@0 (A2)</w:t>
            </w:r>
          </w:p>
        </w:tc>
      </w:tr>
      <w:tr w:rsidR="005B28E2" w:rsidRPr="0004360F" w14:paraId="0379103D" w14:textId="77777777" w:rsidTr="006A05CB">
        <w:trPr>
          <w:trHeight w:val="152"/>
        </w:trPr>
        <w:tc>
          <w:tcPr>
            <w:tcW w:w="478" w:type="pct"/>
            <w:shd w:val="clear" w:color="auto" w:fill="auto"/>
            <w:tcMar>
              <w:left w:w="28" w:type="dxa"/>
              <w:right w:w="28" w:type="dxa"/>
            </w:tcMar>
            <w:vAlign w:val="center"/>
          </w:tcPr>
          <w:p w14:paraId="39D8A629" w14:textId="77777777" w:rsidR="005B28E2" w:rsidRPr="0004360F" w:rsidRDefault="005B28E2" w:rsidP="000A7FF6">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0A7FF6">
            <w:pPr>
              <w:pStyle w:val="TAH"/>
              <w:rPr>
                <w:b w:val="0"/>
              </w:rPr>
            </w:pPr>
          </w:p>
        </w:tc>
        <w:tc>
          <w:tcPr>
            <w:tcW w:w="202" w:type="pct"/>
            <w:vMerge/>
            <w:shd w:val="clear" w:color="auto" w:fill="auto"/>
            <w:textDirection w:val="btLr"/>
            <w:vAlign w:val="center"/>
          </w:tcPr>
          <w:p w14:paraId="4910A7EC" w14:textId="77777777" w:rsidR="005B28E2" w:rsidRPr="0004360F" w:rsidRDefault="005B28E2" w:rsidP="000A7FF6">
            <w:pPr>
              <w:pStyle w:val="TAC"/>
            </w:pPr>
          </w:p>
        </w:tc>
        <w:tc>
          <w:tcPr>
            <w:tcW w:w="548" w:type="pct"/>
            <w:shd w:val="clear" w:color="auto" w:fill="auto"/>
            <w:tcMar>
              <w:left w:w="45" w:type="dxa"/>
              <w:right w:w="45" w:type="dxa"/>
            </w:tcMar>
          </w:tcPr>
          <w:p w14:paraId="1F06E247"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0A7FF6">
            <w:pPr>
              <w:pStyle w:val="TAC"/>
            </w:pPr>
            <w:r w:rsidRPr="0004360F">
              <w:t>115@0 (A4)</w:t>
            </w:r>
          </w:p>
        </w:tc>
        <w:tc>
          <w:tcPr>
            <w:tcW w:w="686" w:type="pct"/>
            <w:shd w:val="clear" w:color="auto" w:fill="auto"/>
            <w:vAlign w:val="center"/>
          </w:tcPr>
          <w:p w14:paraId="791651BA" w14:textId="77777777" w:rsidR="005B28E2" w:rsidRPr="0004360F" w:rsidRDefault="005B28E2" w:rsidP="000A7FF6">
            <w:pPr>
              <w:pStyle w:val="TAC"/>
            </w:pPr>
            <w:r w:rsidRPr="0004360F">
              <w:t>58@0 (A4)</w:t>
            </w:r>
          </w:p>
        </w:tc>
        <w:tc>
          <w:tcPr>
            <w:tcW w:w="685" w:type="pct"/>
            <w:shd w:val="clear" w:color="auto" w:fill="auto"/>
            <w:vAlign w:val="center"/>
          </w:tcPr>
          <w:p w14:paraId="684A3FA8" w14:textId="77777777" w:rsidR="005B28E2" w:rsidRPr="0004360F" w:rsidRDefault="005B28E2" w:rsidP="000A7FF6">
            <w:pPr>
              <w:pStyle w:val="TAC"/>
            </w:pPr>
            <w:r w:rsidRPr="0004360F">
              <w:t>29@0 (A4)</w:t>
            </w:r>
          </w:p>
        </w:tc>
      </w:tr>
      <w:tr w:rsidR="005B28E2" w:rsidRPr="0004360F" w14:paraId="2DAF65D6" w14:textId="77777777" w:rsidTr="006A05CB">
        <w:trPr>
          <w:trHeight w:val="152"/>
        </w:trPr>
        <w:tc>
          <w:tcPr>
            <w:tcW w:w="478" w:type="pct"/>
            <w:shd w:val="clear" w:color="auto" w:fill="auto"/>
            <w:tcMar>
              <w:left w:w="28" w:type="dxa"/>
              <w:right w:w="28" w:type="dxa"/>
            </w:tcMar>
            <w:vAlign w:val="center"/>
          </w:tcPr>
          <w:p w14:paraId="56709F78" w14:textId="77777777" w:rsidR="005B28E2" w:rsidRPr="0004360F" w:rsidRDefault="005B28E2" w:rsidP="000A7FF6">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0A7FF6">
            <w:pPr>
              <w:pStyle w:val="TAH"/>
              <w:rPr>
                <w:b w:val="0"/>
              </w:rPr>
            </w:pPr>
          </w:p>
        </w:tc>
        <w:tc>
          <w:tcPr>
            <w:tcW w:w="202" w:type="pct"/>
            <w:vMerge/>
            <w:shd w:val="clear" w:color="auto" w:fill="auto"/>
            <w:textDirection w:val="btLr"/>
            <w:vAlign w:val="center"/>
          </w:tcPr>
          <w:p w14:paraId="1F025E42" w14:textId="77777777" w:rsidR="005B28E2" w:rsidRPr="0004360F" w:rsidRDefault="005B28E2" w:rsidP="000A7FF6">
            <w:pPr>
              <w:pStyle w:val="TAC"/>
            </w:pPr>
          </w:p>
        </w:tc>
        <w:tc>
          <w:tcPr>
            <w:tcW w:w="548" w:type="pct"/>
            <w:shd w:val="clear" w:color="auto" w:fill="auto"/>
            <w:tcMar>
              <w:left w:w="45" w:type="dxa"/>
              <w:right w:w="45" w:type="dxa"/>
            </w:tcMar>
          </w:tcPr>
          <w:p w14:paraId="38E6C612"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0A7FF6">
            <w:pPr>
              <w:pStyle w:val="TAC"/>
            </w:pPr>
            <w:r w:rsidRPr="0004360F">
              <w:t>228@0 (A2)</w:t>
            </w:r>
          </w:p>
        </w:tc>
        <w:tc>
          <w:tcPr>
            <w:tcW w:w="686" w:type="pct"/>
            <w:shd w:val="clear" w:color="auto" w:fill="auto"/>
            <w:vAlign w:val="center"/>
          </w:tcPr>
          <w:p w14:paraId="040B8262" w14:textId="77777777" w:rsidR="005B28E2" w:rsidRPr="0004360F" w:rsidRDefault="005B28E2" w:rsidP="000A7FF6">
            <w:pPr>
              <w:pStyle w:val="TAC"/>
            </w:pPr>
            <w:r w:rsidRPr="0004360F">
              <w:t>114@0 (A2)</w:t>
            </w:r>
          </w:p>
        </w:tc>
        <w:tc>
          <w:tcPr>
            <w:tcW w:w="685" w:type="pct"/>
            <w:shd w:val="clear" w:color="auto" w:fill="auto"/>
            <w:vAlign w:val="center"/>
          </w:tcPr>
          <w:p w14:paraId="4895962F" w14:textId="77777777" w:rsidR="005B28E2" w:rsidRPr="0004360F" w:rsidRDefault="005B28E2" w:rsidP="000A7FF6">
            <w:pPr>
              <w:pStyle w:val="TAC"/>
            </w:pPr>
            <w:r w:rsidRPr="0004360F">
              <w:t>57@0 (A2)</w:t>
            </w:r>
          </w:p>
        </w:tc>
      </w:tr>
      <w:tr w:rsidR="005B28E2" w:rsidRPr="0004360F" w14:paraId="5072008B" w14:textId="77777777" w:rsidTr="006A05CB">
        <w:trPr>
          <w:trHeight w:val="152"/>
        </w:trPr>
        <w:tc>
          <w:tcPr>
            <w:tcW w:w="478" w:type="pct"/>
            <w:shd w:val="clear" w:color="auto" w:fill="auto"/>
            <w:tcMar>
              <w:left w:w="28" w:type="dxa"/>
              <w:right w:w="28" w:type="dxa"/>
            </w:tcMar>
            <w:vAlign w:val="center"/>
          </w:tcPr>
          <w:p w14:paraId="3CE297A3" w14:textId="77777777" w:rsidR="005B28E2" w:rsidRPr="0004360F" w:rsidRDefault="005B28E2" w:rsidP="000A7FF6">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0A7FF6">
            <w:pPr>
              <w:pStyle w:val="TAH"/>
              <w:rPr>
                <w:b w:val="0"/>
              </w:rPr>
            </w:pPr>
          </w:p>
        </w:tc>
        <w:tc>
          <w:tcPr>
            <w:tcW w:w="202" w:type="pct"/>
            <w:vMerge/>
            <w:shd w:val="clear" w:color="auto" w:fill="auto"/>
            <w:textDirection w:val="btLr"/>
            <w:vAlign w:val="center"/>
          </w:tcPr>
          <w:p w14:paraId="3E0D171F" w14:textId="77777777" w:rsidR="005B28E2" w:rsidRPr="0004360F" w:rsidRDefault="005B28E2" w:rsidP="000A7FF6">
            <w:pPr>
              <w:pStyle w:val="TAC"/>
            </w:pPr>
          </w:p>
        </w:tc>
        <w:tc>
          <w:tcPr>
            <w:tcW w:w="548" w:type="pct"/>
            <w:shd w:val="clear" w:color="auto" w:fill="auto"/>
            <w:tcMar>
              <w:left w:w="45" w:type="dxa"/>
              <w:right w:w="45" w:type="dxa"/>
            </w:tcMar>
          </w:tcPr>
          <w:p w14:paraId="173CD89B"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0A7FF6">
            <w:pPr>
              <w:pStyle w:val="TAC"/>
            </w:pPr>
            <w:r w:rsidRPr="0004360F">
              <w:t>5@223 (A5)</w:t>
            </w:r>
          </w:p>
        </w:tc>
        <w:tc>
          <w:tcPr>
            <w:tcW w:w="686" w:type="pct"/>
            <w:shd w:val="clear" w:color="auto" w:fill="auto"/>
            <w:vAlign w:val="center"/>
          </w:tcPr>
          <w:p w14:paraId="1F86B77A" w14:textId="77777777" w:rsidR="005B28E2" w:rsidRPr="0004360F" w:rsidRDefault="005B28E2" w:rsidP="000A7FF6">
            <w:pPr>
              <w:pStyle w:val="TAC"/>
            </w:pPr>
            <w:r w:rsidRPr="0004360F">
              <w:t>2@112 (A5)</w:t>
            </w:r>
          </w:p>
        </w:tc>
        <w:tc>
          <w:tcPr>
            <w:tcW w:w="685" w:type="pct"/>
            <w:shd w:val="clear" w:color="auto" w:fill="auto"/>
            <w:vAlign w:val="center"/>
          </w:tcPr>
          <w:p w14:paraId="0E398A0E" w14:textId="77777777" w:rsidR="005B28E2" w:rsidRPr="0004360F" w:rsidRDefault="005B28E2" w:rsidP="000A7FF6">
            <w:pPr>
              <w:pStyle w:val="TAC"/>
            </w:pPr>
            <w:r w:rsidRPr="0004360F">
              <w:t>1@56 (A5)</w:t>
            </w:r>
          </w:p>
        </w:tc>
      </w:tr>
      <w:tr w:rsidR="005B28E2" w:rsidRPr="0004360F" w14:paraId="7C3DA37D" w14:textId="77777777" w:rsidTr="006A05CB">
        <w:trPr>
          <w:trHeight w:val="152"/>
        </w:trPr>
        <w:tc>
          <w:tcPr>
            <w:tcW w:w="478" w:type="pct"/>
            <w:shd w:val="clear" w:color="auto" w:fill="auto"/>
            <w:tcMar>
              <w:left w:w="28" w:type="dxa"/>
              <w:right w:w="28" w:type="dxa"/>
            </w:tcMar>
            <w:vAlign w:val="center"/>
          </w:tcPr>
          <w:p w14:paraId="408BBCF2" w14:textId="77777777" w:rsidR="005B28E2" w:rsidRPr="0004360F" w:rsidRDefault="005B28E2" w:rsidP="000A7FF6">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0A7FF6">
            <w:pPr>
              <w:pStyle w:val="TAH"/>
              <w:rPr>
                <w:b w:val="0"/>
              </w:rPr>
            </w:pPr>
          </w:p>
        </w:tc>
        <w:tc>
          <w:tcPr>
            <w:tcW w:w="202" w:type="pct"/>
            <w:vMerge/>
            <w:shd w:val="clear" w:color="auto" w:fill="auto"/>
            <w:textDirection w:val="btLr"/>
            <w:vAlign w:val="center"/>
          </w:tcPr>
          <w:p w14:paraId="2D0C7987" w14:textId="77777777" w:rsidR="005B28E2" w:rsidRPr="0004360F" w:rsidRDefault="005B28E2" w:rsidP="000A7FF6">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3613720B" w14:textId="77777777" w:rsidTr="006A05CB">
        <w:trPr>
          <w:trHeight w:val="152"/>
        </w:trPr>
        <w:tc>
          <w:tcPr>
            <w:tcW w:w="478" w:type="pct"/>
            <w:shd w:val="clear" w:color="auto" w:fill="auto"/>
            <w:tcMar>
              <w:left w:w="28" w:type="dxa"/>
              <w:right w:w="28" w:type="dxa"/>
            </w:tcMar>
            <w:vAlign w:val="center"/>
          </w:tcPr>
          <w:p w14:paraId="63B5F41C" w14:textId="77777777" w:rsidR="005B28E2" w:rsidRPr="0004360F" w:rsidRDefault="005B28E2" w:rsidP="000A7FF6">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0A7FF6">
            <w:pPr>
              <w:pStyle w:val="TAH"/>
              <w:rPr>
                <w:b w:val="0"/>
              </w:rPr>
            </w:pPr>
          </w:p>
        </w:tc>
        <w:tc>
          <w:tcPr>
            <w:tcW w:w="202" w:type="pct"/>
            <w:vMerge/>
            <w:shd w:val="clear" w:color="auto" w:fill="auto"/>
            <w:textDirection w:val="btLr"/>
            <w:vAlign w:val="center"/>
          </w:tcPr>
          <w:p w14:paraId="3D4CEDDA" w14:textId="77777777" w:rsidR="005B28E2" w:rsidRPr="0004360F" w:rsidRDefault="005B28E2" w:rsidP="000A7FF6">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082A7A54" w14:textId="77777777" w:rsidTr="006A05CB">
        <w:trPr>
          <w:trHeight w:val="152"/>
        </w:trPr>
        <w:tc>
          <w:tcPr>
            <w:tcW w:w="478" w:type="pct"/>
            <w:shd w:val="clear" w:color="auto" w:fill="auto"/>
            <w:tcMar>
              <w:left w:w="28" w:type="dxa"/>
              <w:right w:w="28" w:type="dxa"/>
            </w:tcMar>
            <w:vAlign w:val="center"/>
          </w:tcPr>
          <w:p w14:paraId="230AE2A5" w14:textId="77777777" w:rsidR="005B28E2" w:rsidRPr="0004360F" w:rsidRDefault="005B28E2" w:rsidP="000A7FF6">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0A7FF6">
            <w:pPr>
              <w:pStyle w:val="TAH"/>
              <w:rPr>
                <w:b w:val="0"/>
              </w:rPr>
            </w:pPr>
          </w:p>
        </w:tc>
        <w:tc>
          <w:tcPr>
            <w:tcW w:w="202" w:type="pct"/>
            <w:vMerge/>
            <w:shd w:val="clear" w:color="auto" w:fill="auto"/>
            <w:textDirection w:val="btLr"/>
            <w:vAlign w:val="center"/>
          </w:tcPr>
          <w:p w14:paraId="5F90EAFE" w14:textId="77777777" w:rsidR="005B28E2" w:rsidRPr="0004360F" w:rsidRDefault="005B28E2" w:rsidP="000A7FF6">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0A7FF6">
            <w:pPr>
              <w:pStyle w:val="TAC"/>
            </w:pPr>
            <w:r w:rsidRPr="0004360F">
              <w:t>Edge_1RB_Right (A3)</w:t>
            </w:r>
          </w:p>
        </w:tc>
      </w:tr>
      <w:tr w:rsidR="005B28E2" w:rsidRPr="0004360F" w14:paraId="3E15072C" w14:textId="77777777" w:rsidTr="006A05CB">
        <w:trPr>
          <w:trHeight w:val="152"/>
        </w:trPr>
        <w:tc>
          <w:tcPr>
            <w:tcW w:w="478" w:type="pct"/>
            <w:shd w:val="clear" w:color="auto" w:fill="auto"/>
            <w:tcMar>
              <w:left w:w="28" w:type="dxa"/>
              <w:right w:w="28" w:type="dxa"/>
            </w:tcMar>
            <w:vAlign w:val="center"/>
          </w:tcPr>
          <w:p w14:paraId="60A3A4AE" w14:textId="77777777" w:rsidR="005B28E2" w:rsidRPr="0004360F" w:rsidRDefault="005B28E2" w:rsidP="000A7FF6">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0A7FF6">
            <w:pPr>
              <w:pStyle w:val="TAH"/>
              <w:rPr>
                <w:b w:val="0"/>
              </w:rPr>
            </w:pPr>
          </w:p>
        </w:tc>
        <w:tc>
          <w:tcPr>
            <w:tcW w:w="202" w:type="pct"/>
            <w:vMerge/>
            <w:shd w:val="clear" w:color="auto" w:fill="auto"/>
            <w:textDirection w:val="btLr"/>
            <w:vAlign w:val="center"/>
          </w:tcPr>
          <w:p w14:paraId="50140483" w14:textId="77777777" w:rsidR="005B28E2" w:rsidRPr="0004360F" w:rsidRDefault="005B28E2" w:rsidP="000A7FF6">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65A451F9" w14:textId="77777777" w:rsidTr="006A05CB">
        <w:trPr>
          <w:trHeight w:val="152"/>
        </w:trPr>
        <w:tc>
          <w:tcPr>
            <w:tcW w:w="478" w:type="pct"/>
            <w:shd w:val="clear" w:color="auto" w:fill="auto"/>
            <w:tcMar>
              <w:left w:w="28" w:type="dxa"/>
              <w:right w:w="28" w:type="dxa"/>
            </w:tcMar>
            <w:vAlign w:val="center"/>
          </w:tcPr>
          <w:p w14:paraId="47C0F388" w14:textId="77777777" w:rsidR="005B28E2" w:rsidRPr="0004360F" w:rsidRDefault="005B28E2" w:rsidP="000A7FF6">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0A7FF6">
            <w:pPr>
              <w:pStyle w:val="TAH"/>
              <w:rPr>
                <w:b w:val="0"/>
              </w:rPr>
            </w:pPr>
          </w:p>
        </w:tc>
        <w:tc>
          <w:tcPr>
            <w:tcW w:w="202" w:type="pct"/>
            <w:vMerge/>
            <w:shd w:val="clear" w:color="auto" w:fill="auto"/>
            <w:textDirection w:val="btLr"/>
            <w:vAlign w:val="center"/>
          </w:tcPr>
          <w:p w14:paraId="5D928FF2" w14:textId="77777777" w:rsidR="005B28E2" w:rsidRPr="0004360F" w:rsidRDefault="005B28E2" w:rsidP="000A7FF6">
            <w:pPr>
              <w:pStyle w:val="TAC"/>
            </w:pPr>
          </w:p>
        </w:tc>
        <w:tc>
          <w:tcPr>
            <w:tcW w:w="548" w:type="pct"/>
            <w:shd w:val="clear" w:color="auto" w:fill="auto"/>
            <w:tcMar>
              <w:left w:w="45" w:type="dxa"/>
              <w:right w:w="45" w:type="dxa"/>
            </w:tcMar>
          </w:tcPr>
          <w:p w14:paraId="5AA915D9"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0A7FF6">
            <w:pPr>
              <w:pStyle w:val="TAC"/>
            </w:pPr>
            <w:r w:rsidRPr="0004360F">
              <w:t>Edge_1RB_Right (A5)</w:t>
            </w:r>
          </w:p>
        </w:tc>
      </w:tr>
      <w:tr w:rsidR="005B28E2" w:rsidRPr="0004360F" w14:paraId="3AB761DE" w14:textId="77777777" w:rsidTr="006A05CB">
        <w:trPr>
          <w:trHeight w:val="152"/>
        </w:trPr>
        <w:tc>
          <w:tcPr>
            <w:tcW w:w="478" w:type="pct"/>
            <w:shd w:val="clear" w:color="auto" w:fill="auto"/>
            <w:tcMar>
              <w:left w:w="28" w:type="dxa"/>
              <w:right w:w="28" w:type="dxa"/>
            </w:tcMar>
            <w:vAlign w:val="center"/>
          </w:tcPr>
          <w:p w14:paraId="6BE9A528" w14:textId="77777777" w:rsidR="005B28E2" w:rsidRPr="0004360F" w:rsidRDefault="005B28E2" w:rsidP="000A7FF6">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0A7FF6">
            <w:pPr>
              <w:pStyle w:val="TAH"/>
              <w:rPr>
                <w:b w:val="0"/>
              </w:rPr>
            </w:pPr>
          </w:p>
        </w:tc>
        <w:tc>
          <w:tcPr>
            <w:tcW w:w="202" w:type="pct"/>
            <w:vMerge/>
            <w:shd w:val="clear" w:color="auto" w:fill="auto"/>
            <w:textDirection w:val="btLr"/>
            <w:vAlign w:val="center"/>
          </w:tcPr>
          <w:p w14:paraId="34D9EA26" w14:textId="77777777" w:rsidR="005B28E2" w:rsidRPr="0004360F" w:rsidRDefault="005B28E2" w:rsidP="000A7FF6">
            <w:pPr>
              <w:pStyle w:val="TAC"/>
            </w:pPr>
          </w:p>
        </w:tc>
        <w:tc>
          <w:tcPr>
            <w:tcW w:w="548" w:type="pct"/>
            <w:shd w:val="clear" w:color="auto" w:fill="auto"/>
            <w:tcMar>
              <w:left w:w="45" w:type="dxa"/>
              <w:right w:w="45" w:type="dxa"/>
            </w:tcMar>
          </w:tcPr>
          <w:p w14:paraId="26F892D1"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0A7FF6">
            <w:pPr>
              <w:pStyle w:val="TAC"/>
            </w:pPr>
            <w:r w:rsidRPr="0004360F">
              <w:t>16@0 (A2)</w:t>
            </w:r>
          </w:p>
        </w:tc>
        <w:tc>
          <w:tcPr>
            <w:tcW w:w="686" w:type="pct"/>
            <w:shd w:val="clear" w:color="auto" w:fill="auto"/>
            <w:vAlign w:val="center"/>
          </w:tcPr>
          <w:p w14:paraId="0FA41EE2" w14:textId="77777777" w:rsidR="005B28E2" w:rsidRPr="0004360F" w:rsidRDefault="005B28E2" w:rsidP="000A7FF6">
            <w:pPr>
              <w:pStyle w:val="TAC"/>
            </w:pPr>
            <w:r w:rsidRPr="0004360F">
              <w:t>8@0 (A2)</w:t>
            </w:r>
          </w:p>
        </w:tc>
        <w:tc>
          <w:tcPr>
            <w:tcW w:w="685" w:type="pct"/>
            <w:shd w:val="clear" w:color="auto" w:fill="auto"/>
            <w:vAlign w:val="center"/>
          </w:tcPr>
          <w:p w14:paraId="264185D1" w14:textId="77777777" w:rsidR="005B28E2" w:rsidRPr="0004360F" w:rsidRDefault="005B28E2" w:rsidP="000A7FF6">
            <w:pPr>
              <w:pStyle w:val="TAC"/>
            </w:pPr>
            <w:r w:rsidRPr="0004360F">
              <w:t>4@0 (A2)</w:t>
            </w:r>
          </w:p>
        </w:tc>
      </w:tr>
      <w:tr w:rsidR="005B28E2" w:rsidRPr="0004360F" w14:paraId="7CF1CFEF" w14:textId="77777777" w:rsidTr="006A05CB">
        <w:trPr>
          <w:trHeight w:val="152"/>
        </w:trPr>
        <w:tc>
          <w:tcPr>
            <w:tcW w:w="478" w:type="pct"/>
            <w:shd w:val="clear" w:color="auto" w:fill="auto"/>
            <w:tcMar>
              <w:left w:w="28" w:type="dxa"/>
              <w:right w:w="28" w:type="dxa"/>
            </w:tcMar>
            <w:vAlign w:val="center"/>
          </w:tcPr>
          <w:p w14:paraId="28324B4E" w14:textId="77777777" w:rsidR="005B28E2" w:rsidRPr="0004360F" w:rsidRDefault="005B28E2" w:rsidP="000A7FF6">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0A7FF6">
            <w:pPr>
              <w:pStyle w:val="TAH"/>
              <w:rPr>
                <w:b w:val="0"/>
              </w:rPr>
            </w:pPr>
          </w:p>
        </w:tc>
        <w:tc>
          <w:tcPr>
            <w:tcW w:w="202" w:type="pct"/>
            <w:vMerge/>
            <w:shd w:val="clear" w:color="auto" w:fill="auto"/>
            <w:textDirection w:val="btLr"/>
            <w:vAlign w:val="center"/>
          </w:tcPr>
          <w:p w14:paraId="64D80002" w14:textId="77777777" w:rsidR="005B28E2" w:rsidRPr="0004360F" w:rsidRDefault="005B28E2" w:rsidP="000A7FF6">
            <w:pPr>
              <w:pStyle w:val="TAC"/>
            </w:pPr>
          </w:p>
        </w:tc>
        <w:tc>
          <w:tcPr>
            <w:tcW w:w="548" w:type="pct"/>
            <w:shd w:val="clear" w:color="auto" w:fill="auto"/>
            <w:tcMar>
              <w:left w:w="45" w:type="dxa"/>
              <w:right w:w="45" w:type="dxa"/>
            </w:tcMar>
          </w:tcPr>
          <w:p w14:paraId="4D8545F6"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0A7FF6">
            <w:pPr>
              <w:pStyle w:val="TAC"/>
            </w:pPr>
            <w:r w:rsidRPr="0004360F">
              <w:t>95@0 (A3)</w:t>
            </w:r>
          </w:p>
        </w:tc>
        <w:tc>
          <w:tcPr>
            <w:tcW w:w="686" w:type="pct"/>
            <w:shd w:val="clear" w:color="auto" w:fill="auto"/>
            <w:vAlign w:val="center"/>
          </w:tcPr>
          <w:p w14:paraId="1CB9AA35" w14:textId="77777777" w:rsidR="005B28E2" w:rsidRPr="0004360F" w:rsidRDefault="005B28E2" w:rsidP="000A7FF6">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0A7FF6">
            <w:pPr>
              <w:pStyle w:val="TAC"/>
            </w:pPr>
            <w:r w:rsidRPr="0004360F">
              <w:t>24</w:t>
            </w:r>
            <w:r w:rsidRPr="0004360F">
              <w:rPr>
                <w:lang w:eastAsia="zh-CN"/>
              </w:rPr>
              <w:t>@</w:t>
            </w:r>
            <w:r w:rsidRPr="0004360F">
              <w:t>0 (A3)</w:t>
            </w:r>
          </w:p>
        </w:tc>
      </w:tr>
      <w:tr w:rsidR="005B28E2" w:rsidRPr="0004360F" w14:paraId="63D454D9" w14:textId="77777777" w:rsidTr="006A05CB">
        <w:trPr>
          <w:trHeight w:val="152"/>
        </w:trPr>
        <w:tc>
          <w:tcPr>
            <w:tcW w:w="478" w:type="pct"/>
            <w:shd w:val="clear" w:color="auto" w:fill="auto"/>
            <w:tcMar>
              <w:left w:w="28" w:type="dxa"/>
              <w:right w:w="28" w:type="dxa"/>
            </w:tcMar>
            <w:vAlign w:val="center"/>
          </w:tcPr>
          <w:p w14:paraId="63C2ED52" w14:textId="77777777" w:rsidR="005B28E2" w:rsidRPr="0004360F" w:rsidRDefault="005B28E2" w:rsidP="000A7FF6">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0A7FF6">
            <w:pPr>
              <w:pStyle w:val="TAH"/>
              <w:rPr>
                <w:b w:val="0"/>
              </w:rPr>
            </w:pPr>
          </w:p>
        </w:tc>
        <w:tc>
          <w:tcPr>
            <w:tcW w:w="202" w:type="pct"/>
            <w:vMerge/>
            <w:shd w:val="clear" w:color="auto" w:fill="auto"/>
            <w:textDirection w:val="btLr"/>
            <w:vAlign w:val="center"/>
          </w:tcPr>
          <w:p w14:paraId="4294A2D5" w14:textId="77777777" w:rsidR="005B28E2" w:rsidRPr="0004360F" w:rsidRDefault="005B28E2" w:rsidP="000A7FF6">
            <w:pPr>
              <w:pStyle w:val="TAC"/>
            </w:pPr>
          </w:p>
        </w:tc>
        <w:tc>
          <w:tcPr>
            <w:tcW w:w="548" w:type="pct"/>
            <w:shd w:val="clear" w:color="auto" w:fill="auto"/>
            <w:tcMar>
              <w:left w:w="45" w:type="dxa"/>
              <w:right w:w="45" w:type="dxa"/>
            </w:tcMar>
          </w:tcPr>
          <w:p w14:paraId="5B37AE21"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0A7FF6">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0A7FF6">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0A7FF6">
            <w:pPr>
              <w:pStyle w:val="TAC"/>
            </w:pPr>
            <w:r w:rsidRPr="0004360F">
              <w:t>38</w:t>
            </w:r>
            <w:r w:rsidRPr="0004360F">
              <w:rPr>
                <w:lang w:eastAsia="zh-CN"/>
              </w:rPr>
              <w:t>@</w:t>
            </w:r>
            <w:r w:rsidRPr="0004360F">
              <w:t>0 (A4)</w:t>
            </w:r>
          </w:p>
        </w:tc>
      </w:tr>
      <w:tr w:rsidR="005B28E2" w:rsidRPr="0004360F" w14:paraId="4E8F5338" w14:textId="77777777" w:rsidTr="006A05CB">
        <w:trPr>
          <w:trHeight w:val="152"/>
        </w:trPr>
        <w:tc>
          <w:tcPr>
            <w:tcW w:w="478" w:type="pct"/>
            <w:shd w:val="clear" w:color="auto" w:fill="auto"/>
            <w:tcMar>
              <w:left w:w="28" w:type="dxa"/>
              <w:right w:w="28" w:type="dxa"/>
            </w:tcMar>
            <w:vAlign w:val="center"/>
          </w:tcPr>
          <w:p w14:paraId="63C7F69A" w14:textId="77777777" w:rsidR="005B28E2" w:rsidRPr="0004360F" w:rsidRDefault="005B28E2" w:rsidP="000A7FF6">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0A7FF6">
            <w:pPr>
              <w:pStyle w:val="TAH"/>
              <w:rPr>
                <w:b w:val="0"/>
              </w:rPr>
            </w:pPr>
          </w:p>
        </w:tc>
        <w:tc>
          <w:tcPr>
            <w:tcW w:w="202" w:type="pct"/>
            <w:vMerge/>
            <w:shd w:val="clear" w:color="auto" w:fill="auto"/>
            <w:textDirection w:val="btLr"/>
            <w:vAlign w:val="center"/>
          </w:tcPr>
          <w:p w14:paraId="7F08A359" w14:textId="77777777" w:rsidR="005B28E2" w:rsidRPr="0004360F" w:rsidRDefault="005B28E2" w:rsidP="000A7FF6">
            <w:pPr>
              <w:pStyle w:val="TAC"/>
            </w:pPr>
          </w:p>
        </w:tc>
        <w:tc>
          <w:tcPr>
            <w:tcW w:w="548" w:type="pct"/>
            <w:shd w:val="clear" w:color="auto" w:fill="auto"/>
            <w:tcMar>
              <w:left w:w="45" w:type="dxa"/>
              <w:right w:w="45" w:type="dxa"/>
            </w:tcMar>
          </w:tcPr>
          <w:p w14:paraId="096F9422"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0A7FF6">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0A7FF6">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0A7FF6">
            <w:pPr>
              <w:pStyle w:val="TAC"/>
            </w:pPr>
            <w:r w:rsidRPr="0004360F">
              <w:t>48</w:t>
            </w:r>
            <w:r w:rsidRPr="0004360F">
              <w:rPr>
                <w:lang w:eastAsia="zh-CN"/>
              </w:rPr>
              <w:t>@</w:t>
            </w:r>
            <w:r w:rsidRPr="0004360F">
              <w:t>0 (A2)</w:t>
            </w:r>
          </w:p>
        </w:tc>
      </w:tr>
      <w:tr w:rsidR="005B28E2" w:rsidRPr="0004360F" w14:paraId="6BFA877F" w14:textId="77777777" w:rsidTr="006A05CB">
        <w:trPr>
          <w:trHeight w:val="152"/>
        </w:trPr>
        <w:tc>
          <w:tcPr>
            <w:tcW w:w="478" w:type="pct"/>
            <w:shd w:val="clear" w:color="auto" w:fill="auto"/>
            <w:tcMar>
              <w:left w:w="28" w:type="dxa"/>
              <w:right w:w="28" w:type="dxa"/>
            </w:tcMar>
            <w:vAlign w:val="center"/>
          </w:tcPr>
          <w:p w14:paraId="6B786FF8" w14:textId="77777777" w:rsidR="005B28E2" w:rsidRPr="0004360F" w:rsidRDefault="005B28E2" w:rsidP="000A7FF6">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0A7FF6">
            <w:pPr>
              <w:pStyle w:val="TAH"/>
              <w:rPr>
                <w:b w:val="0"/>
              </w:rPr>
            </w:pPr>
          </w:p>
        </w:tc>
        <w:tc>
          <w:tcPr>
            <w:tcW w:w="202" w:type="pct"/>
            <w:vMerge/>
            <w:shd w:val="clear" w:color="auto" w:fill="auto"/>
            <w:textDirection w:val="btLr"/>
            <w:vAlign w:val="center"/>
          </w:tcPr>
          <w:p w14:paraId="3B306886" w14:textId="77777777" w:rsidR="005B28E2" w:rsidRPr="0004360F" w:rsidRDefault="005B28E2" w:rsidP="000A7FF6">
            <w:pPr>
              <w:pStyle w:val="TAC"/>
            </w:pPr>
          </w:p>
        </w:tc>
        <w:tc>
          <w:tcPr>
            <w:tcW w:w="548" w:type="pct"/>
            <w:shd w:val="clear" w:color="auto" w:fill="auto"/>
            <w:tcMar>
              <w:left w:w="45" w:type="dxa"/>
              <w:right w:w="45" w:type="dxa"/>
            </w:tcMar>
          </w:tcPr>
          <w:p w14:paraId="4B26BEAF"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0A7FF6">
            <w:pPr>
              <w:pStyle w:val="TAC"/>
            </w:pPr>
            <w:r w:rsidRPr="0004360F">
              <w:t>5@187 (A3)</w:t>
            </w:r>
          </w:p>
        </w:tc>
        <w:tc>
          <w:tcPr>
            <w:tcW w:w="686" w:type="pct"/>
            <w:shd w:val="clear" w:color="auto" w:fill="auto"/>
            <w:vAlign w:val="center"/>
          </w:tcPr>
          <w:p w14:paraId="26302262" w14:textId="77777777" w:rsidR="005B28E2" w:rsidRPr="0004360F" w:rsidRDefault="005B28E2" w:rsidP="000A7FF6">
            <w:pPr>
              <w:pStyle w:val="TAC"/>
            </w:pPr>
            <w:r w:rsidRPr="0004360F">
              <w:t>2@94 (A3)</w:t>
            </w:r>
          </w:p>
        </w:tc>
        <w:tc>
          <w:tcPr>
            <w:tcW w:w="685" w:type="pct"/>
            <w:shd w:val="clear" w:color="auto" w:fill="auto"/>
            <w:vAlign w:val="center"/>
          </w:tcPr>
          <w:p w14:paraId="1FA3DA4D" w14:textId="77777777" w:rsidR="005B28E2" w:rsidRPr="0004360F" w:rsidRDefault="005B28E2" w:rsidP="000A7FF6">
            <w:pPr>
              <w:pStyle w:val="TAC"/>
            </w:pPr>
            <w:r w:rsidRPr="0004360F">
              <w:t>1@47 (A3)</w:t>
            </w:r>
          </w:p>
        </w:tc>
      </w:tr>
      <w:tr w:rsidR="005B28E2" w:rsidRPr="0004360F" w14:paraId="5D0FF0E0" w14:textId="77777777" w:rsidTr="006A05CB">
        <w:trPr>
          <w:trHeight w:val="152"/>
        </w:trPr>
        <w:tc>
          <w:tcPr>
            <w:tcW w:w="478" w:type="pct"/>
            <w:shd w:val="clear" w:color="auto" w:fill="auto"/>
            <w:tcMar>
              <w:left w:w="28" w:type="dxa"/>
              <w:right w:w="28" w:type="dxa"/>
            </w:tcMar>
            <w:vAlign w:val="center"/>
          </w:tcPr>
          <w:p w14:paraId="052D16F1" w14:textId="77777777" w:rsidR="005B28E2" w:rsidRPr="0004360F" w:rsidRDefault="005B28E2" w:rsidP="000A7FF6">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0A7FF6">
            <w:pPr>
              <w:pStyle w:val="TAH"/>
              <w:rPr>
                <w:b w:val="0"/>
              </w:rPr>
            </w:pPr>
          </w:p>
        </w:tc>
        <w:tc>
          <w:tcPr>
            <w:tcW w:w="202" w:type="pct"/>
            <w:vMerge/>
            <w:shd w:val="clear" w:color="auto" w:fill="auto"/>
            <w:textDirection w:val="btLr"/>
            <w:vAlign w:val="center"/>
          </w:tcPr>
          <w:p w14:paraId="183D034D" w14:textId="77777777" w:rsidR="005B28E2" w:rsidRPr="0004360F" w:rsidRDefault="005B28E2" w:rsidP="000A7FF6">
            <w:pPr>
              <w:pStyle w:val="TAC"/>
            </w:pPr>
          </w:p>
        </w:tc>
        <w:tc>
          <w:tcPr>
            <w:tcW w:w="548" w:type="pct"/>
            <w:shd w:val="clear" w:color="auto" w:fill="auto"/>
            <w:tcMar>
              <w:left w:w="45" w:type="dxa"/>
              <w:right w:w="45" w:type="dxa"/>
            </w:tcMar>
          </w:tcPr>
          <w:p w14:paraId="77B44FF3"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4B995D20" w14:textId="77777777" w:rsidTr="00B4353B">
        <w:trPr>
          <w:trHeight w:val="152"/>
        </w:trPr>
        <w:tc>
          <w:tcPr>
            <w:tcW w:w="478" w:type="pct"/>
            <w:shd w:val="clear" w:color="auto" w:fill="auto"/>
            <w:tcMar>
              <w:left w:w="28" w:type="dxa"/>
              <w:right w:w="28" w:type="dxa"/>
            </w:tcMar>
            <w:vAlign w:val="center"/>
          </w:tcPr>
          <w:p w14:paraId="4798AD6C" w14:textId="77777777" w:rsidR="005B28E2" w:rsidRPr="0004360F" w:rsidRDefault="005B28E2" w:rsidP="000A7FF6">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0A7FF6">
            <w:pPr>
              <w:pStyle w:val="TAH"/>
              <w:rPr>
                <w:b w:val="0"/>
              </w:rPr>
            </w:pPr>
          </w:p>
        </w:tc>
        <w:tc>
          <w:tcPr>
            <w:tcW w:w="202" w:type="pct"/>
            <w:vMerge/>
            <w:shd w:val="clear" w:color="auto" w:fill="auto"/>
            <w:textDirection w:val="btLr"/>
            <w:vAlign w:val="center"/>
          </w:tcPr>
          <w:p w14:paraId="67138D30" w14:textId="77777777" w:rsidR="005B28E2" w:rsidRPr="0004360F" w:rsidRDefault="005B28E2" w:rsidP="000A7FF6">
            <w:pPr>
              <w:pStyle w:val="TAC"/>
            </w:pPr>
          </w:p>
        </w:tc>
        <w:tc>
          <w:tcPr>
            <w:tcW w:w="548" w:type="pct"/>
            <w:shd w:val="clear" w:color="auto" w:fill="auto"/>
            <w:tcMar>
              <w:left w:w="45" w:type="dxa"/>
              <w:right w:w="45" w:type="dxa"/>
            </w:tcMar>
          </w:tcPr>
          <w:p w14:paraId="741C4639"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0A7FF6">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0A7FF6">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0A7FF6">
            <w:pPr>
              <w:pStyle w:val="TAC"/>
            </w:pPr>
            <w:r w:rsidRPr="00AC60A7">
              <w:rPr>
                <w:lang w:eastAsia="zh-CN"/>
              </w:rPr>
              <w:t>6@0 (A2)</w:t>
            </w:r>
          </w:p>
        </w:tc>
      </w:tr>
      <w:tr w:rsidR="005B28E2" w:rsidRPr="0004360F" w14:paraId="5204626D" w14:textId="77777777" w:rsidTr="00B4353B">
        <w:trPr>
          <w:trHeight w:val="152"/>
        </w:trPr>
        <w:tc>
          <w:tcPr>
            <w:tcW w:w="478" w:type="pct"/>
            <w:shd w:val="clear" w:color="auto" w:fill="auto"/>
            <w:tcMar>
              <w:left w:w="28" w:type="dxa"/>
              <w:right w:w="28" w:type="dxa"/>
            </w:tcMar>
            <w:vAlign w:val="center"/>
          </w:tcPr>
          <w:p w14:paraId="55968431" w14:textId="77777777" w:rsidR="005B28E2" w:rsidRPr="0004360F" w:rsidRDefault="005B28E2" w:rsidP="000A7FF6">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0A7FF6">
            <w:pPr>
              <w:pStyle w:val="TAH"/>
              <w:rPr>
                <w:b w:val="0"/>
              </w:rPr>
            </w:pPr>
          </w:p>
        </w:tc>
        <w:tc>
          <w:tcPr>
            <w:tcW w:w="202" w:type="pct"/>
            <w:vMerge/>
            <w:shd w:val="clear" w:color="auto" w:fill="auto"/>
            <w:textDirection w:val="btLr"/>
            <w:vAlign w:val="center"/>
          </w:tcPr>
          <w:p w14:paraId="6279680A" w14:textId="77777777" w:rsidR="005B28E2" w:rsidRPr="0004360F" w:rsidRDefault="005B28E2" w:rsidP="000A7FF6">
            <w:pPr>
              <w:pStyle w:val="TAC"/>
            </w:pPr>
          </w:p>
        </w:tc>
        <w:tc>
          <w:tcPr>
            <w:tcW w:w="548" w:type="pct"/>
            <w:shd w:val="clear" w:color="auto" w:fill="auto"/>
            <w:tcMar>
              <w:left w:w="45" w:type="dxa"/>
              <w:right w:w="45" w:type="dxa"/>
            </w:tcMar>
          </w:tcPr>
          <w:p w14:paraId="66992EA8"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0A7FF6">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0A7FF6">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0A7FF6">
            <w:pPr>
              <w:pStyle w:val="TAC"/>
            </w:pPr>
            <w:r w:rsidRPr="00AC60A7">
              <w:rPr>
                <w:lang w:eastAsia="zh-CN"/>
              </w:rPr>
              <w:t>27@0 (A4)</w:t>
            </w:r>
          </w:p>
        </w:tc>
      </w:tr>
      <w:tr w:rsidR="005B28E2" w:rsidRPr="0004360F" w14:paraId="50508DD9" w14:textId="77777777" w:rsidTr="00B4353B">
        <w:trPr>
          <w:trHeight w:val="152"/>
        </w:trPr>
        <w:tc>
          <w:tcPr>
            <w:tcW w:w="478" w:type="pct"/>
            <w:shd w:val="clear" w:color="auto" w:fill="auto"/>
            <w:tcMar>
              <w:left w:w="28" w:type="dxa"/>
              <w:right w:w="28" w:type="dxa"/>
            </w:tcMar>
            <w:vAlign w:val="center"/>
          </w:tcPr>
          <w:p w14:paraId="0D40CD90" w14:textId="77777777" w:rsidR="005B28E2" w:rsidRPr="0004360F" w:rsidRDefault="005B28E2" w:rsidP="000A7FF6">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0A7FF6">
            <w:pPr>
              <w:pStyle w:val="TAH"/>
              <w:rPr>
                <w:b w:val="0"/>
              </w:rPr>
            </w:pPr>
          </w:p>
        </w:tc>
        <w:tc>
          <w:tcPr>
            <w:tcW w:w="202" w:type="pct"/>
            <w:vMerge/>
            <w:shd w:val="clear" w:color="auto" w:fill="auto"/>
            <w:textDirection w:val="btLr"/>
            <w:vAlign w:val="center"/>
          </w:tcPr>
          <w:p w14:paraId="147DC901" w14:textId="77777777" w:rsidR="005B28E2" w:rsidRPr="0004360F" w:rsidRDefault="005B28E2" w:rsidP="000A7FF6">
            <w:pPr>
              <w:pStyle w:val="TAC"/>
            </w:pPr>
          </w:p>
        </w:tc>
        <w:tc>
          <w:tcPr>
            <w:tcW w:w="548" w:type="pct"/>
            <w:shd w:val="clear" w:color="auto" w:fill="auto"/>
            <w:tcMar>
              <w:left w:w="45" w:type="dxa"/>
              <w:right w:w="45" w:type="dxa"/>
            </w:tcMar>
          </w:tcPr>
          <w:p w14:paraId="3894F95D"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0A7FF6">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0A7FF6">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0A7FF6">
            <w:pPr>
              <w:pStyle w:val="TAC"/>
            </w:pPr>
            <w:r w:rsidRPr="00AC60A7">
              <w:rPr>
                <w:lang w:eastAsia="zh-CN"/>
              </w:rPr>
              <w:t>52@0 (A2)</w:t>
            </w:r>
          </w:p>
        </w:tc>
      </w:tr>
      <w:tr w:rsidR="005B28E2" w:rsidRPr="0004360F" w14:paraId="3379E2DA" w14:textId="77777777" w:rsidTr="00B4353B">
        <w:trPr>
          <w:trHeight w:val="152"/>
        </w:trPr>
        <w:tc>
          <w:tcPr>
            <w:tcW w:w="478" w:type="pct"/>
            <w:shd w:val="clear" w:color="auto" w:fill="auto"/>
            <w:tcMar>
              <w:left w:w="28" w:type="dxa"/>
              <w:right w:w="28" w:type="dxa"/>
            </w:tcMar>
            <w:vAlign w:val="center"/>
          </w:tcPr>
          <w:p w14:paraId="3D5EAAEE" w14:textId="77777777" w:rsidR="005B28E2" w:rsidRPr="0004360F" w:rsidRDefault="005B28E2" w:rsidP="000A7FF6">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0A7FF6">
            <w:pPr>
              <w:pStyle w:val="TAH"/>
              <w:rPr>
                <w:b w:val="0"/>
              </w:rPr>
            </w:pPr>
          </w:p>
        </w:tc>
        <w:tc>
          <w:tcPr>
            <w:tcW w:w="202" w:type="pct"/>
            <w:vMerge/>
            <w:shd w:val="clear" w:color="auto" w:fill="auto"/>
            <w:textDirection w:val="btLr"/>
            <w:vAlign w:val="center"/>
          </w:tcPr>
          <w:p w14:paraId="736EADF9" w14:textId="77777777" w:rsidR="005B28E2" w:rsidRPr="0004360F" w:rsidRDefault="005B28E2" w:rsidP="000A7FF6">
            <w:pPr>
              <w:pStyle w:val="TAC"/>
            </w:pPr>
          </w:p>
        </w:tc>
        <w:tc>
          <w:tcPr>
            <w:tcW w:w="548" w:type="pct"/>
            <w:shd w:val="clear" w:color="auto" w:fill="auto"/>
            <w:tcMar>
              <w:left w:w="45" w:type="dxa"/>
              <w:right w:w="45" w:type="dxa"/>
            </w:tcMar>
          </w:tcPr>
          <w:p w14:paraId="78152024"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0A7FF6">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0A7FF6">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0A7FF6">
            <w:pPr>
              <w:pStyle w:val="TAC"/>
            </w:pPr>
            <w:r w:rsidRPr="00AC60A7">
              <w:rPr>
                <w:lang w:eastAsia="zh-CN"/>
              </w:rPr>
              <w:t>1@51 (A5)</w:t>
            </w:r>
          </w:p>
        </w:tc>
      </w:tr>
      <w:tr w:rsidR="005B28E2" w:rsidRPr="0004360F" w14:paraId="33AF0359" w14:textId="77777777" w:rsidTr="006A05CB">
        <w:trPr>
          <w:trHeight w:val="152"/>
        </w:trPr>
        <w:tc>
          <w:tcPr>
            <w:tcW w:w="478" w:type="pct"/>
            <w:shd w:val="clear" w:color="auto" w:fill="auto"/>
            <w:tcMar>
              <w:left w:w="28" w:type="dxa"/>
              <w:right w:w="28" w:type="dxa"/>
            </w:tcMar>
            <w:vAlign w:val="center"/>
          </w:tcPr>
          <w:p w14:paraId="66008149" w14:textId="77777777" w:rsidR="005B28E2" w:rsidRPr="0004360F" w:rsidRDefault="005B28E2" w:rsidP="000A7FF6">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0A7FF6">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0A7FF6">
            <w:pPr>
              <w:pStyle w:val="TAH"/>
              <w:rPr>
                <w:b w:val="0"/>
              </w:rPr>
            </w:pPr>
          </w:p>
        </w:tc>
        <w:tc>
          <w:tcPr>
            <w:tcW w:w="202" w:type="pct"/>
            <w:vMerge/>
            <w:shd w:val="clear" w:color="auto" w:fill="auto"/>
            <w:textDirection w:val="btLr"/>
            <w:vAlign w:val="center"/>
          </w:tcPr>
          <w:p w14:paraId="5B420A7A" w14:textId="77777777" w:rsidR="005B28E2" w:rsidRPr="0004360F" w:rsidRDefault="005B28E2" w:rsidP="000A7FF6">
            <w:pPr>
              <w:pStyle w:val="TAC"/>
            </w:pPr>
          </w:p>
        </w:tc>
        <w:tc>
          <w:tcPr>
            <w:tcW w:w="548" w:type="pct"/>
            <w:shd w:val="clear" w:color="auto" w:fill="auto"/>
            <w:tcMar>
              <w:left w:w="45" w:type="dxa"/>
              <w:right w:w="45" w:type="dxa"/>
            </w:tcMar>
          </w:tcPr>
          <w:p w14:paraId="0F98E2CF" w14:textId="77777777" w:rsidR="005B28E2" w:rsidRPr="0004360F" w:rsidRDefault="005B28E2" w:rsidP="000A7FF6">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0A7FF6">
            <w:pPr>
              <w:pStyle w:val="TAC"/>
            </w:pPr>
            <w:proofErr w:type="spellStart"/>
            <w:r w:rsidRPr="00AC60A7">
              <w:t>Outer_Full</w:t>
            </w:r>
            <w:proofErr w:type="spellEnd"/>
            <w:r w:rsidRPr="00AC60A7">
              <w:t xml:space="preserve"> (A1)</w:t>
            </w:r>
          </w:p>
        </w:tc>
      </w:tr>
      <w:tr w:rsidR="005B28E2" w:rsidRPr="0004360F" w14:paraId="1C4502EE" w14:textId="77777777" w:rsidTr="006A05CB">
        <w:trPr>
          <w:trHeight w:val="152"/>
        </w:trPr>
        <w:tc>
          <w:tcPr>
            <w:tcW w:w="478" w:type="pct"/>
            <w:shd w:val="clear" w:color="auto" w:fill="auto"/>
            <w:tcMar>
              <w:left w:w="28" w:type="dxa"/>
              <w:right w:w="28" w:type="dxa"/>
            </w:tcMar>
            <w:vAlign w:val="center"/>
          </w:tcPr>
          <w:p w14:paraId="5C203B7B" w14:textId="77777777" w:rsidR="005B28E2" w:rsidRPr="0004360F" w:rsidRDefault="005B28E2" w:rsidP="000A7FF6">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0A7FF6">
            <w:pPr>
              <w:pStyle w:val="TAH"/>
              <w:rPr>
                <w:b w:val="0"/>
              </w:rPr>
            </w:pPr>
          </w:p>
        </w:tc>
        <w:tc>
          <w:tcPr>
            <w:tcW w:w="202" w:type="pct"/>
            <w:vMerge/>
            <w:shd w:val="clear" w:color="auto" w:fill="auto"/>
            <w:textDirection w:val="btLr"/>
            <w:vAlign w:val="center"/>
          </w:tcPr>
          <w:p w14:paraId="49196356" w14:textId="77777777" w:rsidR="005B28E2" w:rsidRPr="0004360F" w:rsidRDefault="005B28E2" w:rsidP="000A7FF6">
            <w:pPr>
              <w:pStyle w:val="TAC"/>
            </w:pPr>
          </w:p>
        </w:tc>
        <w:tc>
          <w:tcPr>
            <w:tcW w:w="548" w:type="pct"/>
            <w:shd w:val="clear" w:color="auto" w:fill="auto"/>
            <w:tcMar>
              <w:left w:w="45" w:type="dxa"/>
              <w:right w:w="45" w:type="dxa"/>
            </w:tcMar>
          </w:tcPr>
          <w:p w14:paraId="6E04A372"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0A7FF6">
            <w:pPr>
              <w:pStyle w:val="TAC"/>
            </w:pPr>
            <w:r w:rsidRPr="0004360F">
              <w:t>34@0 (A2)</w:t>
            </w:r>
          </w:p>
        </w:tc>
        <w:tc>
          <w:tcPr>
            <w:tcW w:w="686" w:type="pct"/>
            <w:shd w:val="clear" w:color="auto" w:fill="auto"/>
            <w:vAlign w:val="center"/>
          </w:tcPr>
          <w:p w14:paraId="54149EA2" w14:textId="77777777" w:rsidR="005B28E2" w:rsidRPr="0004360F" w:rsidRDefault="005B28E2" w:rsidP="000A7FF6">
            <w:pPr>
              <w:pStyle w:val="TAC"/>
            </w:pPr>
            <w:r w:rsidRPr="0004360F">
              <w:t>18@0 (A2)</w:t>
            </w:r>
          </w:p>
        </w:tc>
        <w:tc>
          <w:tcPr>
            <w:tcW w:w="685" w:type="pct"/>
            <w:shd w:val="clear" w:color="auto" w:fill="auto"/>
            <w:vAlign w:val="center"/>
          </w:tcPr>
          <w:p w14:paraId="36169AFF" w14:textId="77777777" w:rsidR="005B28E2" w:rsidRPr="0004360F" w:rsidRDefault="005B28E2" w:rsidP="000A7FF6">
            <w:pPr>
              <w:pStyle w:val="TAC"/>
            </w:pPr>
            <w:r w:rsidRPr="0004360F">
              <w:t>9@0 (A2)</w:t>
            </w:r>
          </w:p>
        </w:tc>
      </w:tr>
      <w:tr w:rsidR="005B28E2" w:rsidRPr="0004360F" w14:paraId="683A4125" w14:textId="77777777" w:rsidTr="006A05CB">
        <w:trPr>
          <w:trHeight w:val="152"/>
        </w:trPr>
        <w:tc>
          <w:tcPr>
            <w:tcW w:w="478" w:type="pct"/>
            <w:shd w:val="clear" w:color="auto" w:fill="auto"/>
            <w:tcMar>
              <w:left w:w="28" w:type="dxa"/>
              <w:right w:w="28" w:type="dxa"/>
            </w:tcMar>
            <w:vAlign w:val="center"/>
          </w:tcPr>
          <w:p w14:paraId="1E8E1338" w14:textId="77777777" w:rsidR="005B28E2" w:rsidRPr="0004360F" w:rsidRDefault="005B28E2" w:rsidP="000A7FF6">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0A7FF6">
            <w:pPr>
              <w:pStyle w:val="TAH"/>
              <w:rPr>
                <w:b w:val="0"/>
              </w:rPr>
            </w:pPr>
          </w:p>
        </w:tc>
        <w:tc>
          <w:tcPr>
            <w:tcW w:w="202" w:type="pct"/>
            <w:vMerge/>
            <w:shd w:val="clear" w:color="auto" w:fill="auto"/>
            <w:textDirection w:val="btLr"/>
            <w:vAlign w:val="center"/>
          </w:tcPr>
          <w:p w14:paraId="6471E716" w14:textId="77777777" w:rsidR="005B28E2" w:rsidRPr="0004360F" w:rsidRDefault="005B28E2" w:rsidP="000A7FF6">
            <w:pPr>
              <w:pStyle w:val="TAC"/>
            </w:pPr>
          </w:p>
        </w:tc>
        <w:tc>
          <w:tcPr>
            <w:tcW w:w="548" w:type="pct"/>
            <w:shd w:val="clear" w:color="auto" w:fill="auto"/>
            <w:tcMar>
              <w:left w:w="45" w:type="dxa"/>
              <w:right w:w="45" w:type="dxa"/>
            </w:tcMar>
          </w:tcPr>
          <w:p w14:paraId="00BB14F5"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0A7FF6">
            <w:pPr>
              <w:pStyle w:val="TAC"/>
            </w:pPr>
            <w:r w:rsidRPr="0004360F">
              <w:t>115@0 (A4)</w:t>
            </w:r>
          </w:p>
        </w:tc>
        <w:tc>
          <w:tcPr>
            <w:tcW w:w="686" w:type="pct"/>
            <w:shd w:val="clear" w:color="auto" w:fill="auto"/>
            <w:vAlign w:val="center"/>
          </w:tcPr>
          <w:p w14:paraId="6D2DC519" w14:textId="77777777" w:rsidR="005B28E2" w:rsidRPr="0004360F" w:rsidRDefault="005B28E2" w:rsidP="000A7FF6">
            <w:pPr>
              <w:pStyle w:val="TAC"/>
            </w:pPr>
            <w:r w:rsidRPr="0004360F">
              <w:t>58@0 (A4)</w:t>
            </w:r>
          </w:p>
        </w:tc>
        <w:tc>
          <w:tcPr>
            <w:tcW w:w="685" w:type="pct"/>
            <w:shd w:val="clear" w:color="auto" w:fill="auto"/>
            <w:vAlign w:val="center"/>
          </w:tcPr>
          <w:p w14:paraId="0FEF3E6B" w14:textId="77777777" w:rsidR="005B28E2" w:rsidRPr="0004360F" w:rsidRDefault="005B28E2" w:rsidP="000A7FF6">
            <w:pPr>
              <w:pStyle w:val="TAC"/>
            </w:pPr>
            <w:r w:rsidRPr="0004360F">
              <w:t>29@0 (A4)</w:t>
            </w:r>
          </w:p>
        </w:tc>
      </w:tr>
      <w:tr w:rsidR="005B28E2" w:rsidRPr="0004360F" w14:paraId="08BC1FE2" w14:textId="77777777" w:rsidTr="006A05CB">
        <w:trPr>
          <w:trHeight w:val="152"/>
        </w:trPr>
        <w:tc>
          <w:tcPr>
            <w:tcW w:w="478" w:type="pct"/>
            <w:shd w:val="clear" w:color="auto" w:fill="auto"/>
            <w:tcMar>
              <w:left w:w="28" w:type="dxa"/>
              <w:right w:w="28" w:type="dxa"/>
            </w:tcMar>
            <w:vAlign w:val="center"/>
          </w:tcPr>
          <w:p w14:paraId="1DE22413" w14:textId="77777777" w:rsidR="005B28E2" w:rsidRPr="0004360F" w:rsidRDefault="005B28E2" w:rsidP="000A7FF6">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0A7FF6">
            <w:pPr>
              <w:pStyle w:val="TAH"/>
              <w:rPr>
                <w:b w:val="0"/>
              </w:rPr>
            </w:pPr>
          </w:p>
        </w:tc>
        <w:tc>
          <w:tcPr>
            <w:tcW w:w="202" w:type="pct"/>
            <w:vMerge/>
            <w:shd w:val="clear" w:color="auto" w:fill="auto"/>
            <w:textDirection w:val="btLr"/>
            <w:vAlign w:val="center"/>
          </w:tcPr>
          <w:p w14:paraId="625CD077" w14:textId="77777777" w:rsidR="005B28E2" w:rsidRPr="0004360F" w:rsidRDefault="005B28E2" w:rsidP="000A7FF6">
            <w:pPr>
              <w:pStyle w:val="TAC"/>
            </w:pPr>
          </w:p>
        </w:tc>
        <w:tc>
          <w:tcPr>
            <w:tcW w:w="548" w:type="pct"/>
            <w:shd w:val="clear" w:color="auto" w:fill="auto"/>
            <w:tcMar>
              <w:left w:w="45" w:type="dxa"/>
              <w:right w:w="45" w:type="dxa"/>
            </w:tcMar>
          </w:tcPr>
          <w:p w14:paraId="1DB646F0"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0A7FF6">
            <w:pPr>
              <w:pStyle w:val="TAC"/>
            </w:pPr>
            <w:r w:rsidRPr="0004360F">
              <w:t>228@0 (A2)</w:t>
            </w:r>
          </w:p>
        </w:tc>
        <w:tc>
          <w:tcPr>
            <w:tcW w:w="686" w:type="pct"/>
            <w:shd w:val="clear" w:color="auto" w:fill="auto"/>
            <w:vAlign w:val="center"/>
          </w:tcPr>
          <w:p w14:paraId="59CBCA86" w14:textId="77777777" w:rsidR="005B28E2" w:rsidRPr="0004360F" w:rsidRDefault="005B28E2" w:rsidP="000A7FF6">
            <w:pPr>
              <w:pStyle w:val="TAC"/>
            </w:pPr>
            <w:r w:rsidRPr="0004360F">
              <w:t>114@0 (A2)</w:t>
            </w:r>
          </w:p>
        </w:tc>
        <w:tc>
          <w:tcPr>
            <w:tcW w:w="685" w:type="pct"/>
            <w:shd w:val="clear" w:color="auto" w:fill="auto"/>
            <w:vAlign w:val="center"/>
          </w:tcPr>
          <w:p w14:paraId="7A256C64" w14:textId="77777777" w:rsidR="005B28E2" w:rsidRPr="0004360F" w:rsidRDefault="005B28E2" w:rsidP="000A7FF6">
            <w:pPr>
              <w:pStyle w:val="TAC"/>
            </w:pPr>
            <w:r w:rsidRPr="0004360F">
              <w:t>57@0 (A2)</w:t>
            </w:r>
          </w:p>
        </w:tc>
      </w:tr>
      <w:tr w:rsidR="005B28E2" w:rsidRPr="0004360F" w14:paraId="6B8F87A3" w14:textId="77777777" w:rsidTr="006A05CB">
        <w:trPr>
          <w:trHeight w:val="152"/>
        </w:trPr>
        <w:tc>
          <w:tcPr>
            <w:tcW w:w="478" w:type="pct"/>
            <w:shd w:val="clear" w:color="auto" w:fill="auto"/>
            <w:tcMar>
              <w:left w:w="28" w:type="dxa"/>
              <w:right w:w="28" w:type="dxa"/>
            </w:tcMar>
            <w:vAlign w:val="center"/>
          </w:tcPr>
          <w:p w14:paraId="341FD5C7" w14:textId="77777777" w:rsidR="005B28E2" w:rsidRPr="0004360F" w:rsidRDefault="005B28E2" w:rsidP="000A7FF6">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0A7FF6">
            <w:pPr>
              <w:pStyle w:val="TAH"/>
              <w:rPr>
                <w:b w:val="0"/>
              </w:rPr>
            </w:pPr>
          </w:p>
        </w:tc>
        <w:tc>
          <w:tcPr>
            <w:tcW w:w="202" w:type="pct"/>
            <w:vMerge/>
            <w:shd w:val="clear" w:color="auto" w:fill="auto"/>
            <w:textDirection w:val="btLr"/>
            <w:vAlign w:val="center"/>
          </w:tcPr>
          <w:p w14:paraId="15ECA087" w14:textId="77777777" w:rsidR="005B28E2" w:rsidRPr="0004360F" w:rsidRDefault="005B28E2" w:rsidP="000A7FF6">
            <w:pPr>
              <w:pStyle w:val="TAC"/>
            </w:pPr>
          </w:p>
        </w:tc>
        <w:tc>
          <w:tcPr>
            <w:tcW w:w="548" w:type="pct"/>
            <w:shd w:val="clear" w:color="auto" w:fill="auto"/>
            <w:tcMar>
              <w:left w:w="45" w:type="dxa"/>
              <w:right w:w="45" w:type="dxa"/>
            </w:tcMar>
          </w:tcPr>
          <w:p w14:paraId="31D70D2C"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0A7FF6">
            <w:pPr>
              <w:pStyle w:val="TAC"/>
            </w:pPr>
            <w:r w:rsidRPr="0004360F">
              <w:t>5@223 (A5)</w:t>
            </w:r>
          </w:p>
        </w:tc>
        <w:tc>
          <w:tcPr>
            <w:tcW w:w="686" w:type="pct"/>
            <w:shd w:val="clear" w:color="auto" w:fill="auto"/>
            <w:vAlign w:val="center"/>
          </w:tcPr>
          <w:p w14:paraId="6AAEB244" w14:textId="77777777" w:rsidR="005B28E2" w:rsidRPr="0004360F" w:rsidRDefault="005B28E2" w:rsidP="000A7FF6">
            <w:pPr>
              <w:pStyle w:val="TAC"/>
            </w:pPr>
            <w:r w:rsidRPr="0004360F">
              <w:t>2@112 (A5)</w:t>
            </w:r>
          </w:p>
        </w:tc>
        <w:tc>
          <w:tcPr>
            <w:tcW w:w="685" w:type="pct"/>
            <w:shd w:val="clear" w:color="auto" w:fill="auto"/>
            <w:vAlign w:val="center"/>
          </w:tcPr>
          <w:p w14:paraId="4AF9C88C" w14:textId="77777777" w:rsidR="005B28E2" w:rsidRPr="0004360F" w:rsidRDefault="005B28E2" w:rsidP="000A7FF6">
            <w:pPr>
              <w:pStyle w:val="TAC"/>
            </w:pPr>
            <w:r w:rsidRPr="0004360F">
              <w:t>1@56 (A5)</w:t>
            </w:r>
          </w:p>
        </w:tc>
      </w:tr>
      <w:tr w:rsidR="005B28E2" w:rsidRPr="0004360F" w14:paraId="1098DDA5" w14:textId="77777777" w:rsidTr="006A05CB">
        <w:trPr>
          <w:trHeight w:val="152"/>
        </w:trPr>
        <w:tc>
          <w:tcPr>
            <w:tcW w:w="478" w:type="pct"/>
            <w:shd w:val="clear" w:color="auto" w:fill="auto"/>
            <w:tcMar>
              <w:left w:w="28" w:type="dxa"/>
              <w:right w:w="28" w:type="dxa"/>
            </w:tcMar>
            <w:vAlign w:val="center"/>
          </w:tcPr>
          <w:p w14:paraId="7C535DD0" w14:textId="77777777" w:rsidR="005B28E2" w:rsidRPr="0004360F" w:rsidRDefault="005B28E2" w:rsidP="000A7FF6">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0A7FF6">
            <w:pPr>
              <w:pStyle w:val="TAH"/>
              <w:rPr>
                <w:b w:val="0"/>
              </w:rPr>
            </w:pPr>
          </w:p>
        </w:tc>
        <w:tc>
          <w:tcPr>
            <w:tcW w:w="202" w:type="pct"/>
            <w:vMerge/>
            <w:shd w:val="clear" w:color="auto" w:fill="auto"/>
            <w:textDirection w:val="btLr"/>
            <w:vAlign w:val="center"/>
          </w:tcPr>
          <w:p w14:paraId="64488C7A" w14:textId="77777777" w:rsidR="005B28E2" w:rsidRPr="0004360F" w:rsidRDefault="005B28E2" w:rsidP="000A7FF6">
            <w:pPr>
              <w:pStyle w:val="TAC"/>
            </w:pPr>
          </w:p>
        </w:tc>
        <w:tc>
          <w:tcPr>
            <w:tcW w:w="548" w:type="pct"/>
            <w:shd w:val="clear" w:color="auto" w:fill="auto"/>
            <w:tcMar>
              <w:left w:w="45" w:type="dxa"/>
              <w:right w:w="45" w:type="dxa"/>
            </w:tcMar>
          </w:tcPr>
          <w:p w14:paraId="4E421B3B"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4EDDB857" w14:textId="77777777" w:rsidTr="006A05CB">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0A7FF6">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6A05CB">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0A7FF6">
            <w:pPr>
              <w:pStyle w:val="TAH"/>
              <w:rPr>
                <w:rFonts w:eastAsia="Helvetica"/>
              </w:rPr>
            </w:pPr>
            <w:r w:rsidRPr="0004360F">
              <w:t>Initial Conditions</w:t>
            </w:r>
          </w:p>
        </w:tc>
      </w:tr>
      <w:tr w:rsidR="005B28E2" w:rsidRPr="0004360F" w14:paraId="63514960" w14:textId="77777777" w:rsidTr="006A05CB">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0A7FF6">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0A7FF6">
            <w:pPr>
              <w:pStyle w:val="TAL"/>
            </w:pPr>
            <w:r w:rsidRPr="0004360F">
              <w:t>Normal</w:t>
            </w:r>
          </w:p>
        </w:tc>
      </w:tr>
      <w:tr w:rsidR="005B28E2" w:rsidRPr="0004360F" w14:paraId="4F67C9D1" w14:textId="77777777" w:rsidTr="006A05CB">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0A7FF6">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0A7FF6">
            <w:pPr>
              <w:pStyle w:val="TAL"/>
            </w:pPr>
            <w:r w:rsidRPr="0004360F">
              <w:t>Low range, High range</w:t>
            </w:r>
          </w:p>
        </w:tc>
      </w:tr>
      <w:tr w:rsidR="005B28E2" w:rsidRPr="0004360F" w14:paraId="1E2875DB" w14:textId="77777777" w:rsidTr="006A05CB">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0A7FF6">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0A7FF6">
            <w:pPr>
              <w:pStyle w:val="TAL"/>
            </w:pPr>
            <w:r w:rsidRPr="0004360F">
              <w:t>25 MHz, 30MHz, 40MHz, 50MHz</w:t>
            </w:r>
          </w:p>
        </w:tc>
      </w:tr>
      <w:tr w:rsidR="005B28E2" w:rsidRPr="0004360F" w14:paraId="61356342" w14:textId="77777777" w:rsidTr="006A05CB">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0A7FF6">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0A7FF6">
            <w:pPr>
              <w:pStyle w:val="TAL"/>
            </w:pPr>
            <w:r w:rsidRPr="0004360F">
              <w:t>Lowest, Highest</w:t>
            </w:r>
          </w:p>
        </w:tc>
      </w:tr>
      <w:tr w:rsidR="005B28E2" w:rsidRPr="0004360F" w14:paraId="6F1C4976" w14:textId="77777777" w:rsidTr="006A05CB">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0A7FF6">
            <w:pPr>
              <w:pStyle w:val="TAC"/>
              <w:rPr>
                <w:rFonts w:eastAsia="Helvetica"/>
              </w:rPr>
            </w:pPr>
            <w:r w:rsidRPr="0004360F">
              <w:rPr>
                <w:b/>
              </w:rPr>
              <w:t>A-MPR test parameters for NS_49</w:t>
            </w:r>
          </w:p>
        </w:tc>
      </w:tr>
      <w:tr w:rsidR="005B28E2" w:rsidRPr="0004360F" w14:paraId="5C5C80A5" w14:textId="77777777" w:rsidTr="006A05CB">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0A7FF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0A7FF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0A7FF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0A7FF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0A7FF6">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0A7FF6">
            <w:pPr>
              <w:pStyle w:val="TAH"/>
            </w:pPr>
            <w:r w:rsidRPr="0004360F">
              <w:t>Uplink Configuration</w:t>
            </w:r>
          </w:p>
        </w:tc>
      </w:tr>
      <w:tr w:rsidR="005B28E2" w:rsidRPr="0004360F" w14:paraId="64370456" w14:textId="77777777" w:rsidTr="006A05CB">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0A7FF6">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0A7FF6">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0A7FF6">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0A7FF6">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0A7FF6">
            <w:pPr>
              <w:pStyle w:val="TAH"/>
            </w:pPr>
          </w:p>
        </w:tc>
        <w:tc>
          <w:tcPr>
            <w:tcW w:w="750" w:type="pct"/>
            <w:gridSpan w:val="2"/>
            <w:vMerge w:val="restart"/>
            <w:shd w:val="clear" w:color="auto" w:fill="auto"/>
            <w:vAlign w:val="center"/>
          </w:tcPr>
          <w:p w14:paraId="1E6DAFBD" w14:textId="77777777" w:rsidR="005B28E2" w:rsidRPr="0004360F" w:rsidRDefault="005B28E2" w:rsidP="000A7FF6">
            <w:pPr>
              <w:pStyle w:val="TAH"/>
            </w:pPr>
            <w:r w:rsidRPr="0004360F">
              <w:t>Modulation</w:t>
            </w:r>
          </w:p>
          <w:p w14:paraId="70FBB48F" w14:textId="77777777" w:rsidR="005B28E2" w:rsidRPr="0004360F" w:rsidRDefault="005B28E2" w:rsidP="000A7FF6">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0A7FF6">
            <w:pPr>
              <w:pStyle w:val="TAH"/>
            </w:pPr>
            <w:r w:rsidRPr="0004360F">
              <w:t>RB allocation (Note 1)</w:t>
            </w:r>
          </w:p>
        </w:tc>
      </w:tr>
      <w:tr w:rsidR="005B28E2" w:rsidRPr="0004360F" w14:paraId="31B75DF2" w14:textId="77777777" w:rsidTr="006A05CB">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0A7FF6">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0A7FF6">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0A7FF6">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0A7FF6">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0A7FF6">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0A7FF6">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0A7FF6">
            <w:pPr>
              <w:pStyle w:val="TAH"/>
            </w:pPr>
            <w:r w:rsidRPr="0004360F">
              <w:t>SCS 15 kHz</w:t>
            </w:r>
          </w:p>
        </w:tc>
        <w:tc>
          <w:tcPr>
            <w:tcW w:w="686" w:type="pct"/>
            <w:shd w:val="clear" w:color="auto" w:fill="auto"/>
            <w:vAlign w:val="center"/>
          </w:tcPr>
          <w:p w14:paraId="1D4502DC" w14:textId="77777777" w:rsidR="005B28E2" w:rsidRPr="0004360F" w:rsidRDefault="005B28E2" w:rsidP="000A7FF6">
            <w:pPr>
              <w:pStyle w:val="TAH"/>
            </w:pPr>
            <w:r w:rsidRPr="0004360F">
              <w:t>SCS 30 kHz</w:t>
            </w:r>
          </w:p>
        </w:tc>
        <w:tc>
          <w:tcPr>
            <w:tcW w:w="685" w:type="pct"/>
            <w:shd w:val="clear" w:color="auto" w:fill="auto"/>
            <w:vAlign w:val="center"/>
          </w:tcPr>
          <w:p w14:paraId="7B8B7FEB" w14:textId="77777777" w:rsidR="005B28E2" w:rsidRPr="0004360F" w:rsidRDefault="005B28E2" w:rsidP="000A7FF6">
            <w:pPr>
              <w:pStyle w:val="TAH"/>
            </w:pPr>
            <w:r w:rsidRPr="0004360F">
              <w:t>SCS 60 kHz</w:t>
            </w:r>
          </w:p>
        </w:tc>
      </w:tr>
      <w:tr w:rsidR="005B28E2" w:rsidRPr="0004360F" w14:paraId="2DA0C7D9" w14:textId="77777777" w:rsidTr="006A05CB">
        <w:trPr>
          <w:trHeight w:val="152"/>
        </w:trPr>
        <w:tc>
          <w:tcPr>
            <w:tcW w:w="478" w:type="pct"/>
            <w:shd w:val="clear" w:color="auto" w:fill="auto"/>
            <w:tcMar>
              <w:left w:w="28" w:type="dxa"/>
              <w:right w:w="28" w:type="dxa"/>
            </w:tcMar>
            <w:vAlign w:val="center"/>
          </w:tcPr>
          <w:p w14:paraId="629BE541" w14:textId="77777777" w:rsidR="005B28E2" w:rsidRPr="0004360F" w:rsidRDefault="005B28E2" w:rsidP="000A7FF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0A7FF6">
            <w:pPr>
              <w:pStyle w:val="TAH"/>
              <w:rPr>
                <w:b w:val="0"/>
              </w:rPr>
            </w:pPr>
          </w:p>
        </w:tc>
        <w:tc>
          <w:tcPr>
            <w:tcW w:w="202" w:type="pct"/>
            <w:vMerge w:val="restart"/>
            <w:shd w:val="clear" w:color="auto" w:fill="auto"/>
            <w:textDirection w:val="btLr"/>
          </w:tcPr>
          <w:p w14:paraId="5557178D" w14:textId="77777777" w:rsidR="005B28E2" w:rsidRPr="0004360F" w:rsidRDefault="005B28E2" w:rsidP="000A7FF6">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27DBD54C" w14:textId="77777777" w:rsidTr="006A05CB">
        <w:trPr>
          <w:trHeight w:val="152"/>
        </w:trPr>
        <w:tc>
          <w:tcPr>
            <w:tcW w:w="478" w:type="pct"/>
            <w:shd w:val="clear" w:color="auto" w:fill="auto"/>
            <w:tcMar>
              <w:left w:w="28" w:type="dxa"/>
              <w:right w:w="28" w:type="dxa"/>
            </w:tcMar>
            <w:vAlign w:val="center"/>
          </w:tcPr>
          <w:p w14:paraId="0C1F9F7C" w14:textId="77777777" w:rsidR="005B28E2" w:rsidRPr="0004360F" w:rsidRDefault="005B28E2" w:rsidP="000A7FF6">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0A7FF6">
            <w:pPr>
              <w:pStyle w:val="TAH"/>
              <w:rPr>
                <w:b w:val="0"/>
              </w:rPr>
            </w:pPr>
          </w:p>
        </w:tc>
        <w:tc>
          <w:tcPr>
            <w:tcW w:w="202" w:type="pct"/>
            <w:vMerge/>
            <w:shd w:val="clear" w:color="auto" w:fill="auto"/>
            <w:textDirection w:val="btLr"/>
            <w:vAlign w:val="center"/>
          </w:tcPr>
          <w:p w14:paraId="5FDACE09" w14:textId="77777777" w:rsidR="005B28E2" w:rsidRPr="0004360F" w:rsidRDefault="005B28E2" w:rsidP="000A7FF6">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0A7FF6">
            <w:pPr>
              <w:pStyle w:val="TAC"/>
            </w:pPr>
            <w:r w:rsidRPr="0004360F">
              <w:t>Edge_1RB_Right (A3)</w:t>
            </w:r>
          </w:p>
        </w:tc>
      </w:tr>
      <w:tr w:rsidR="005B28E2" w:rsidRPr="0004360F" w14:paraId="7EF6210B" w14:textId="77777777" w:rsidTr="006A05CB">
        <w:trPr>
          <w:trHeight w:val="152"/>
        </w:trPr>
        <w:tc>
          <w:tcPr>
            <w:tcW w:w="478" w:type="pct"/>
            <w:shd w:val="clear" w:color="auto" w:fill="auto"/>
            <w:tcMar>
              <w:left w:w="28" w:type="dxa"/>
              <w:right w:w="28" w:type="dxa"/>
            </w:tcMar>
            <w:vAlign w:val="center"/>
          </w:tcPr>
          <w:p w14:paraId="37928460" w14:textId="77777777" w:rsidR="005B28E2" w:rsidRPr="0004360F" w:rsidRDefault="005B28E2" w:rsidP="000A7FF6">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0A7FF6">
            <w:pPr>
              <w:pStyle w:val="TAH"/>
              <w:rPr>
                <w:b w:val="0"/>
              </w:rPr>
            </w:pPr>
          </w:p>
        </w:tc>
        <w:tc>
          <w:tcPr>
            <w:tcW w:w="202" w:type="pct"/>
            <w:vMerge/>
            <w:shd w:val="clear" w:color="auto" w:fill="auto"/>
            <w:textDirection w:val="btLr"/>
            <w:vAlign w:val="center"/>
          </w:tcPr>
          <w:p w14:paraId="769C261A" w14:textId="77777777" w:rsidR="005B28E2" w:rsidRPr="0004360F" w:rsidRDefault="005B28E2" w:rsidP="000A7FF6">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0A7FF6">
            <w:pPr>
              <w:pStyle w:val="TAC"/>
            </w:pPr>
            <w:r w:rsidRPr="0004360F">
              <w:t>Edge_1RB_Left (A3)</w:t>
            </w:r>
          </w:p>
        </w:tc>
      </w:tr>
      <w:tr w:rsidR="005B28E2" w:rsidRPr="0004360F" w14:paraId="027BBD38" w14:textId="77777777" w:rsidTr="006A05CB">
        <w:trPr>
          <w:trHeight w:val="152"/>
        </w:trPr>
        <w:tc>
          <w:tcPr>
            <w:tcW w:w="478" w:type="pct"/>
            <w:shd w:val="clear" w:color="auto" w:fill="auto"/>
            <w:tcMar>
              <w:left w:w="28" w:type="dxa"/>
              <w:right w:w="28" w:type="dxa"/>
            </w:tcMar>
            <w:vAlign w:val="center"/>
          </w:tcPr>
          <w:p w14:paraId="435EB089" w14:textId="77777777" w:rsidR="005B28E2" w:rsidRPr="0004360F" w:rsidRDefault="005B28E2" w:rsidP="000A7FF6">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0A7FF6">
            <w:pPr>
              <w:pStyle w:val="TAH"/>
              <w:rPr>
                <w:b w:val="0"/>
              </w:rPr>
            </w:pPr>
          </w:p>
        </w:tc>
        <w:tc>
          <w:tcPr>
            <w:tcW w:w="202" w:type="pct"/>
            <w:vMerge/>
            <w:shd w:val="clear" w:color="auto" w:fill="auto"/>
            <w:textDirection w:val="btLr"/>
            <w:vAlign w:val="center"/>
          </w:tcPr>
          <w:p w14:paraId="7937DBEF" w14:textId="77777777" w:rsidR="005B28E2" w:rsidRPr="0004360F" w:rsidRDefault="005B28E2" w:rsidP="000A7FF6">
            <w:pPr>
              <w:pStyle w:val="TAC"/>
            </w:pPr>
          </w:p>
        </w:tc>
        <w:tc>
          <w:tcPr>
            <w:tcW w:w="548" w:type="pct"/>
            <w:shd w:val="clear" w:color="auto" w:fill="auto"/>
            <w:tcMar>
              <w:left w:w="45" w:type="dxa"/>
              <w:right w:w="45" w:type="dxa"/>
            </w:tcMar>
          </w:tcPr>
          <w:p w14:paraId="6EFD46A0"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0A7FF6">
            <w:pPr>
              <w:pStyle w:val="TAC"/>
            </w:pPr>
            <w:r w:rsidRPr="0004360F">
              <w:t>20@0 (A1)</w:t>
            </w:r>
          </w:p>
        </w:tc>
        <w:tc>
          <w:tcPr>
            <w:tcW w:w="686" w:type="pct"/>
            <w:shd w:val="clear" w:color="auto" w:fill="auto"/>
            <w:vAlign w:val="center"/>
          </w:tcPr>
          <w:p w14:paraId="4BA4E482" w14:textId="77777777" w:rsidR="005B28E2" w:rsidRPr="0004360F" w:rsidRDefault="005B28E2" w:rsidP="000A7FF6">
            <w:pPr>
              <w:pStyle w:val="TAC"/>
            </w:pPr>
            <w:r w:rsidRPr="0004360F">
              <w:t>10@0 (A1)</w:t>
            </w:r>
          </w:p>
        </w:tc>
        <w:tc>
          <w:tcPr>
            <w:tcW w:w="685" w:type="pct"/>
            <w:shd w:val="clear" w:color="auto" w:fill="auto"/>
            <w:vAlign w:val="center"/>
          </w:tcPr>
          <w:p w14:paraId="0FDF3EDF" w14:textId="77777777" w:rsidR="005B28E2" w:rsidRPr="0004360F" w:rsidRDefault="005B28E2" w:rsidP="000A7FF6">
            <w:pPr>
              <w:pStyle w:val="TAC"/>
            </w:pPr>
            <w:r w:rsidRPr="0004360F">
              <w:t>5@0 (A1)</w:t>
            </w:r>
          </w:p>
        </w:tc>
      </w:tr>
      <w:tr w:rsidR="005B28E2" w:rsidRPr="0004360F" w14:paraId="309C39F5" w14:textId="77777777" w:rsidTr="006A05CB">
        <w:trPr>
          <w:trHeight w:val="152"/>
        </w:trPr>
        <w:tc>
          <w:tcPr>
            <w:tcW w:w="478" w:type="pct"/>
            <w:shd w:val="clear" w:color="auto" w:fill="auto"/>
            <w:tcMar>
              <w:left w:w="28" w:type="dxa"/>
              <w:right w:w="28" w:type="dxa"/>
            </w:tcMar>
            <w:vAlign w:val="center"/>
          </w:tcPr>
          <w:p w14:paraId="6016B667" w14:textId="77777777" w:rsidR="005B28E2" w:rsidRPr="0004360F" w:rsidRDefault="005B28E2" w:rsidP="000A7FF6">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0A7FF6">
            <w:pPr>
              <w:pStyle w:val="TAH"/>
              <w:rPr>
                <w:b w:val="0"/>
              </w:rPr>
            </w:pPr>
          </w:p>
        </w:tc>
        <w:tc>
          <w:tcPr>
            <w:tcW w:w="202" w:type="pct"/>
            <w:vMerge/>
            <w:shd w:val="clear" w:color="auto" w:fill="auto"/>
            <w:textDirection w:val="btLr"/>
            <w:vAlign w:val="center"/>
          </w:tcPr>
          <w:p w14:paraId="0DC089C0" w14:textId="77777777" w:rsidR="005B28E2" w:rsidRPr="0004360F" w:rsidRDefault="005B28E2" w:rsidP="000A7FF6">
            <w:pPr>
              <w:pStyle w:val="TAC"/>
            </w:pPr>
          </w:p>
        </w:tc>
        <w:tc>
          <w:tcPr>
            <w:tcW w:w="548" w:type="pct"/>
            <w:shd w:val="clear" w:color="auto" w:fill="auto"/>
            <w:tcMar>
              <w:left w:w="45" w:type="dxa"/>
              <w:right w:w="45" w:type="dxa"/>
            </w:tcMar>
          </w:tcPr>
          <w:p w14:paraId="2E714D70"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0A7FF6">
            <w:pPr>
              <w:pStyle w:val="TAC"/>
            </w:pPr>
            <w:r w:rsidRPr="0004360F">
              <w:t>36@0 (A5)</w:t>
            </w:r>
          </w:p>
        </w:tc>
        <w:tc>
          <w:tcPr>
            <w:tcW w:w="686" w:type="pct"/>
            <w:shd w:val="clear" w:color="auto" w:fill="auto"/>
            <w:vAlign w:val="center"/>
          </w:tcPr>
          <w:p w14:paraId="68CB3237" w14:textId="77777777" w:rsidR="005B28E2" w:rsidRPr="0004360F" w:rsidRDefault="005B28E2" w:rsidP="000A7FF6">
            <w:pPr>
              <w:pStyle w:val="TAC"/>
            </w:pPr>
            <w:r w:rsidRPr="0004360F">
              <w:t>18@0 (A5)</w:t>
            </w:r>
          </w:p>
        </w:tc>
        <w:tc>
          <w:tcPr>
            <w:tcW w:w="685" w:type="pct"/>
            <w:shd w:val="clear" w:color="auto" w:fill="auto"/>
            <w:vAlign w:val="center"/>
          </w:tcPr>
          <w:p w14:paraId="56525BE5" w14:textId="77777777" w:rsidR="005B28E2" w:rsidRPr="0004360F" w:rsidRDefault="005B28E2" w:rsidP="000A7FF6">
            <w:pPr>
              <w:pStyle w:val="TAC"/>
            </w:pPr>
            <w:r w:rsidRPr="0004360F">
              <w:t>9@0 (A5)</w:t>
            </w:r>
          </w:p>
        </w:tc>
      </w:tr>
      <w:tr w:rsidR="005B28E2" w:rsidRPr="0004360F" w14:paraId="076FBD32" w14:textId="77777777" w:rsidTr="006A05CB">
        <w:trPr>
          <w:trHeight w:val="152"/>
        </w:trPr>
        <w:tc>
          <w:tcPr>
            <w:tcW w:w="478" w:type="pct"/>
            <w:shd w:val="clear" w:color="auto" w:fill="auto"/>
            <w:tcMar>
              <w:left w:w="28" w:type="dxa"/>
              <w:right w:w="28" w:type="dxa"/>
            </w:tcMar>
            <w:vAlign w:val="center"/>
          </w:tcPr>
          <w:p w14:paraId="746836B4" w14:textId="77777777" w:rsidR="005B28E2" w:rsidRPr="0004360F" w:rsidRDefault="005B28E2" w:rsidP="000A7FF6">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0A7FF6">
            <w:pPr>
              <w:pStyle w:val="TAH"/>
              <w:rPr>
                <w:b w:val="0"/>
              </w:rPr>
            </w:pPr>
          </w:p>
        </w:tc>
        <w:tc>
          <w:tcPr>
            <w:tcW w:w="202" w:type="pct"/>
            <w:vMerge/>
            <w:shd w:val="clear" w:color="auto" w:fill="auto"/>
            <w:textDirection w:val="btLr"/>
            <w:vAlign w:val="center"/>
          </w:tcPr>
          <w:p w14:paraId="654E72DF" w14:textId="77777777" w:rsidR="005B28E2" w:rsidRPr="0004360F" w:rsidRDefault="005B28E2" w:rsidP="000A7FF6">
            <w:pPr>
              <w:pStyle w:val="TAC"/>
            </w:pPr>
          </w:p>
        </w:tc>
        <w:tc>
          <w:tcPr>
            <w:tcW w:w="548" w:type="pct"/>
            <w:shd w:val="clear" w:color="auto" w:fill="auto"/>
            <w:tcMar>
              <w:left w:w="45" w:type="dxa"/>
              <w:right w:w="45" w:type="dxa"/>
            </w:tcMar>
          </w:tcPr>
          <w:p w14:paraId="0D99BB24"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0A7FF6">
            <w:pPr>
              <w:pStyle w:val="TAC"/>
            </w:pPr>
            <w:r w:rsidRPr="0004360F">
              <w:t>80@0 (A3)</w:t>
            </w:r>
          </w:p>
        </w:tc>
        <w:tc>
          <w:tcPr>
            <w:tcW w:w="686" w:type="pct"/>
            <w:shd w:val="clear" w:color="auto" w:fill="auto"/>
            <w:vAlign w:val="center"/>
          </w:tcPr>
          <w:p w14:paraId="55579E1B" w14:textId="77777777" w:rsidR="005B28E2" w:rsidRPr="0004360F" w:rsidRDefault="005B28E2" w:rsidP="000A7FF6">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0A7FF6">
            <w:pPr>
              <w:pStyle w:val="TAC"/>
            </w:pPr>
            <w:r w:rsidRPr="0004360F">
              <w:t>20</w:t>
            </w:r>
            <w:r w:rsidRPr="0004360F">
              <w:rPr>
                <w:lang w:eastAsia="zh-CN"/>
              </w:rPr>
              <w:t>@</w:t>
            </w:r>
            <w:r w:rsidRPr="0004360F">
              <w:t>0 (A3)</w:t>
            </w:r>
          </w:p>
        </w:tc>
      </w:tr>
      <w:tr w:rsidR="005B28E2" w:rsidRPr="0004360F" w14:paraId="24A58B83" w14:textId="77777777" w:rsidTr="006A05CB">
        <w:trPr>
          <w:trHeight w:val="152"/>
        </w:trPr>
        <w:tc>
          <w:tcPr>
            <w:tcW w:w="478" w:type="pct"/>
            <w:shd w:val="clear" w:color="auto" w:fill="auto"/>
            <w:tcMar>
              <w:left w:w="28" w:type="dxa"/>
              <w:right w:w="28" w:type="dxa"/>
            </w:tcMar>
            <w:vAlign w:val="center"/>
          </w:tcPr>
          <w:p w14:paraId="64B9C97B" w14:textId="77777777" w:rsidR="005B28E2" w:rsidRPr="0004360F" w:rsidRDefault="005B28E2" w:rsidP="000A7FF6">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0A7FF6">
            <w:pPr>
              <w:pStyle w:val="TAH"/>
              <w:rPr>
                <w:b w:val="0"/>
              </w:rPr>
            </w:pPr>
          </w:p>
        </w:tc>
        <w:tc>
          <w:tcPr>
            <w:tcW w:w="202" w:type="pct"/>
            <w:vMerge/>
            <w:shd w:val="clear" w:color="auto" w:fill="auto"/>
            <w:textDirection w:val="btLr"/>
            <w:vAlign w:val="center"/>
          </w:tcPr>
          <w:p w14:paraId="15F9F569" w14:textId="77777777" w:rsidR="005B28E2" w:rsidRPr="0004360F" w:rsidRDefault="005B28E2" w:rsidP="000A7FF6">
            <w:pPr>
              <w:pStyle w:val="TAC"/>
            </w:pPr>
          </w:p>
        </w:tc>
        <w:tc>
          <w:tcPr>
            <w:tcW w:w="548" w:type="pct"/>
            <w:shd w:val="clear" w:color="auto" w:fill="auto"/>
            <w:tcMar>
              <w:left w:w="45" w:type="dxa"/>
              <w:right w:w="45" w:type="dxa"/>
            </w:tcMar>
          </w:tcPr>
          <w:p w14:paraId="31487EA2"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0A7FF6">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0A7FF6">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0A7FF6">
            <w:pPr>
              <w:pStyle w:val="TAC"/>
            </w:pPr>
            <w:r w:rsidRPr="0004360F">
              <w:t>30</w:t>
            </w:r>
            <w:r w:rsidRPr="0004360F">
              <w:rPr>
                <w:lang w:eastAsia="zh-CN"/>
              </w:rPr>
              <w:t>@</w:t>
            </w:r>
            <w:r w:rsidRPr="0004360F">
              <w:t>0 (A4)</w:t>
            </w:r>
          </w:p>
        </w:tc>
      </w:tr>
      <w:tr w:rsidR="005B28E2" w:rsidRPr="0004360F" w14:paraId="4CD64D7A" w14:textId="77777777" w:rsidTr="006A05CB">
        <w:trPr>
          <w:trHeight w:val="152"/>
        </w:trPr>
        <w:tc>
          <w:tcPr>
            <w:tcW w:w="478" w:type="pct"/>
            <w:shd w:val="clear" w:color="auto" w:fill="auto"/>
            <w:tcMar>
              <w:left w:w="28" w:type="dxa"/>
              <w:right w:w="28" w:type="dxa"/>
            </w:tcMar>
            <w:vAlign w:val="center"/>
          </w:tcPr>
          <w:p w14:paraId="7DE5DBB4" w14:textId="77777777" w:rsidR="005B28E2" w:rsidRPr="0004360F" w:rsidRDefault="005B28E2" w:rsidP="000A7FF6">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0A7FF6">
            <w:pPr>
              <w:pStyle w:val="TAH"/>
              <w:rPr>
                <w:b w:val="0"/>
              </w:rPr>
            </w:pPr>
          </w:p>
        </w:tc>
        <w:tc>
          <w:tcPr>
            <w:tcW w:w="202" w:type="pct"/>
            <w:vMerge/>
            <w:shd w:val="clear" w:color="auto" w:fill="auto"/>
            <w:textDirection w:val="btLr"/>
            <w:vAlign w:val="center"/>
          </w:tcPr>
          <w:p w14:paraId="6E70D717" w14:textId="77777777" w:rsidR="005B28E2" w:rsidRPr="0004360F" w:rsidRDefault="005B28E2" w:rsidP="000A7FF6">
            <w:pPr>
              <w:pStyle w:val="TAC"/>
            </w:pPr>
          </w:p>
        </w:tc>
        <w:tc>
          <w:tcPr>
            <w:tcW w:w="548" w:type="pct"/>
            <w:shd w:val="clear" w:color="auto" w:fill="auto"/>
            <w:tcMar>
              <w:left w:w="45" w:type="dxa"/>
              <w:right w:w="45" w:type="dxa"/>
            </w:tcMar>
          </w:tcPr>
          <w:p w14:paraId="79F86DDC"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0A7FF6">
            <w:pPr>
              <w:pStyle w:val="TAC"/>
            </w:pPr>
            <w:proofErr w:type="spellStart"/>
            <w:r w:rsidRPr="0004360F">
              <w:t>Outer_Full</w:t>
            </w:r>
            <w:proofErr w:type="spellEnd"/>
            <w:r w:rsidRPr="0004360F">
              <w:t xml:space="preserve"> (A2)</w:t>
            </w:r>
          </w:p>
        </w:tc>
      </w:tr>
      <w:tr w:rsidR="005B28E2" w:rsidRPr="0004360F" w14:paraId="11850F2F" w14:textId="77777777" w:rsidTr="006A05CB">
        <w:trPr>
          <w:trHeight w:val="152"/>
        </w:trPr>
        <w:tc>
          <w:tcPr>
            <w:tcW w:w="478" w:type="pct"/>
            <w:shd w:val="clear" w:color="auto" w:fill="auto"/>
            <w:tcMar>
              <w:left w:w="28" w:type="dxa"/>
              <w:right w:w="28" w:type="dxa"/>
            </w:tcMar>
            <w:vAlign w:val="center"/>
          </w:tcPr>
          <w:p w14:paraId="5467117E" w14:textId="77777777" w:rsidR="005B28E2" w:rsidRPr="0004360F" w:rsidRDefault="005B28E2" w:rsidP="000A7FF6">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0A7FF6">
            <w:pPr>
              <w:pStyle w:val="TAH"/>
              <w:rPr>
                <w:b w:val="0"/>
              </w:rPr>
            </w:pPr>
          </w:p>
        </w:tc>
        <w:tc>
          <w:tcPr>
            <w:tcW w:w="202" w:type="pct"/>
            <w:vMerge/>
            <w:shd w:val="clear" w:color="auto" w:fill="auto"/>
            <w:textDirection w:val="btLr"/>
            <w:vAlign w:val="center"/>
          </w:tcPr>
          <w:p w14:paraId="1C187F09" w14:textId="77777777" w:rsidR="005B28E2" w:rsidRPr="0004360F" w:rsidRDefault="005B28E2" w:rsidP="000A7FF6">
            <w:pPr>
              <w:pStyle w:val="TAC"/>
            </w:pPr>
          </w:p>
        </w:tc>
        <w:tc>
          <w:tcPr>
            <w:tcW w:w="548" w:type="pct"/>
            <w:shd w:val="clear" w:color="auto" w:fill="auto"/>
            <w:tcMar>
              <w:left w:w="45" w:type="dxa"/>
              <w:right w:w="45" w:type="dxa"/>
            </w:tcMar>
          </w:tcPr>
          <w:p w14:paraId="72CE2B66"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0A7FF6">
            <w:pPr>
              <w:pStyle w:val="TAC"/>
            </w:pPr>
            <w:r w:rsidRPr="0004360F">
              <w:t>Edge_1RB_Right (A5)</w:t>
            </w:r>
          </w:p>
        </w:tc>
      </w:tr>
      <w:tr w:rsidR="005B28E2" w:rsidRPr="0004360F" w14:paraId="5A7329F8" w14:textId="77777777" w:rsidTr="006A05CB">
        <w:trPr>
          <w:trHeight w:val="152"/>
        </w:trPr>
        <w:tc>
          <w:tcPr>
            <w:tcW w:w="478" w:type="pct"/>
            <w:shd w:val="clear" w:color="auto" w:fill="auto"/>
            <w:tcMar>
              <w:left w:w="28" w:type="dxa"/>
              <w:right w:w="28" w:type="dxa"/>
            </w:tcMar>
            <w:vAlign w:val="center"/>
          </w:tcPr>
          <w:p w14:paraId="38A43692" w14:textId="77777777" w:rsidR="005B28E2" w:rsidRPr="0004360F" w:rsidRDefault="005B28E2" w:rsidP="000A7FF6">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0A7FF6">
            <w:pPr>
              <w:pStyle w:val="TAH"/>
              <w:rPr>
                <w:b w:val="0"/>
              </w:rPr>
            </w:pPr>
          </w:p>
        </w:tc>
        <w:tc>
          <w:tcPr>
            <w:tcW w:w="202" w:type="pct"/>
            <w:vMerge/>
            <w:shd w:val="clear" w:color="auto" w:fill="auto"/>
            <w:textDirection w:val="btLr"/>
            <w:vAlign w:val="center"/>
          </w:tcPr>
          <w:p w14:paraId="4F5AE345" w14:textId="77777777" w:rsidR="005B28E2" w:rsidRPr="0004360F" w:rsidRDefault="005B28E2" w:rsidP="000A7FF6">
            <w:pPr>
              <w:pStyle w:val="TAC"/>
            </w:pPr>
          </w:p>
        </w:tc>
        <w:tc>
          <w:tcPr>
            <w:tcW w:w="548" w:type="pct"/>
            <w:shd w:val="clear" w:color="auto" w:fill="auto"/>
            <w:tcMar>
              <w:left w:w="45" w:type="dxa"/>
              <w:right w:w="45" w:type="dxa"/>
            </w:tcMar>
          </w:tcPr>
          <w:p w14:paraId="6CCDB95C"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0A7FF6">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0A7FF6">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0A7FF6">
            <w:pPr>
              <w:pStyle w:val="TAC"/>
            </w:pPr>
            <w:r w:rsidRPr="0004360F">
              <w:t>10</w:t>
            </w:r>
            <w:r w:rsidRPr="0004360F">
              <w:rPr>
                <w:lang w:eastAsia="zh-CN"/>
              </w:rPr>
              <w:t>@</w:t>
            </w:r>
            <w:r w:rsidRPr="0004360F">
              <w:t>0 (A1)</w:t>
            </w:r>
          </w:p>
        </w:tc>
      </w:tr>
      <w:tr w:rsidR="005B28E2" w:rsidRPr="0004360F" w14:paraId="279E4FE1" w14:textId="77777777" w:rsidTr="006A05CB">
        <w:trPr>
          <w:trHeight w:val="152"/>
        </w:trPr>
        <w:tc>
          <w:tcPr>
            <w:tcW w:w="478" w:type="pct"/>
            <w:shd w:val="clear" w:color="auto" w:fill="auto"/>
            <w:tcMar>
              <w:left w:w="28" w:type="dxa"/>
              <w:right w:w="28" w:type="dxa"/>
            </w:tcMar>
            <w:vAlign w:val="center"/>
          </w:tcPr>
          <w:p w14:paraId="0F1DFC31" w14:textId="77777777" w:rsidR="005B28E2" w:rsidRPr="0004360F" w:rsidRDefault="005B28E2" w:rsidP="000A7FF6">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0A7FF6">
            <w:pPr>
              <w:pStyle w:val="TAH"/>
              <w:rPr>
                <w:b w:val="0"/>
              </w:rPr>
            </w:pPr>
          </w:p>
        </w:tc>
        <w:tc>
          <w:tcPr>
            <w:tcW w:w="202" w:type="pct"/>
            <w:vMerge/>
            <w:shd w:val="clear" w:color="auto" w:fill="auto"/>
            <w:textDirection w:val="btLr"/>
            <w:vAlign w:val="center"/>
          </w:tcPr>
          <w:p w14:paraId="033A2919" w14:textId="77777777" w:rsidR="005B28E2" w:rsidRPr="0004360F" w:rsidRDefault="005B28E2" w:rsidP="000A7FF6">
            <w:pPr>
              <w:pStyle w:val="TAC"/>
            </w:pPr>
          </w:p>
        </w:tc>
        <w:tc>
          <w:tcPr>
            <w:tcW w:w="548" w:type="pct"/>
            <w:shd w:val="clear" w:color="auto" w:fill="auto"/>
            <w:tcMar>
              <w:left w:w="45" w:type="dxa"/>
              <w:right w:w="45" w:type="dxa"/>
            </w:tcMar>
          </w:tcPr>
          <w:p w14:paraId="6947578E"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0A7FF6">
            <w:pPr>
              <w:pStyle w:val="TAC"/>
            </w:pPr>
            <w:r w:rsidRPr="0004360F">
              <w:t>5@53 (A5)</w:t>
            </w:r>
          </w:p>
        </w:tc>
        <w:tc>
          <w:tcPr>
            <w:tcW w:w="686" w:type="pct"/>
            <w:shd w:val="clear" w:color="auto" w:fill="auto"/>
            <w:vAlign w:val="center"/>
          </w:tcPr>
          <w:p w14:paraId="492DF627" w14:textId="77777777" w:rsidR="005B28E2" w:rsidRPr="0004360F" w:rsidRDefault="005B28E2" w:rsidP="000A7FF6">
            <w:pPr>
              <w:pStyle w:val="TAC"/>
            </w:pPr>
            <w:r w:rsidRPr="0004360F">
              <w:t>2@27 (A5)</w:t>
            </w:r>
          </w:p>
        </w:tc>
        <w:tc>
          <w:tcPr>
            <w:tcW w:w="685" w:type="pct"/>
            <w:shd w:val="clear" w:color="auto" w:fill="auto"/>
            <w:vAlign w:val="center"/>
          </w:tcPr>
          <w:p w14:paraId="034921B2" w14:textId="77777777" w:rsidR="005B28E2" w:rsidRPr="0004360F" w:rsidRDefault="005B28E2" w:rsidP="000A7FF6">
            <w:pPr>
              <w:pStyle w:val="TAC"/>
            </w:pPr>
            <w:r w:rsidRPr="0004360F">
              <w:t>1@14 (A5)</w:t>
            </w:r>
          </w:p>
        </w:tc>
      </w:tr>
      <w:tr w:rsidR="005B28E2" w:rsidRPr="0004360F" w14:paraId="5BA59B0D" w14:textId="77777777" w:rsidTr="006A05CB">
        <w:trPr>
          <w:trHeight w:val="152"/>
        </w:trPr>
        <w:tc>
          <w:tcPr>
            <w:tcW w:w="478" w:type="pct"/>
            <w:shd w:val="clear" w:color="auto" w:fill="auto"/>
            <w:tcMar>
              <w:left w:w="28" w:type="dxa"/>
              <w:right w:w="28" w:type="dxa"/>
            </w:tcMar>
            <w:vAlign w:val="center"/>
          </w:tcPr>
          <w:p w14:paraId="7F6B36A4" w14:textId="77777777" w:rsidR="005B28E2" w:rsidRPr="0004360F" w:rsidRDefault="005B28E2" w:rsidP="000A7FF6">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0A7FF6">
            <w:pPr>
              <w:pStyle w:val="TAH"/>
              <w:rPr>
                <w:b w:val="0"/>
              </w:rPr>
            </w:pPr>
          </w:p>
        </w:tc>
        <w:tc>
          <w:tcPr>
            <w:tcW w:w="202" w:type="pct"/>
            <w:vMerge/>
            <w:shd w:val="clear" w:color="auto" w:fill="auto"/>
            <w:textDirection w:val="btLr"/>
            <w:vAlign w:val="center"/>
          </w:tcPr>
          <w:p w14:paraId="26811BFC" w14:textId="77777777" w:rsidR="005B28E2" w:rsidRPr="0004360F" w:rsidRDefault="005B28E2" w:rsidP="000A7FF6">
            <w:pPr>
              <w:pStyle w:val="TAC"/>
            </w:pPr>
          </w:p>
        </w:tc>
        <w:tc>
          <w:tcPr>
            <w:tcW w:w="548" w:type="pct"/>
            <w:shd w:val="clear" w:color="auto" w:fill="auto"/>
            <w:tcMar>
              <w:left w:w="45" w:type="dxa"/>
              <w:right w:w="45" w:type="dxa"/>
            </w:tcMar>
          </w:tcPr>
          <w:p w14:paraId="421B517D"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0A7FF6">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0A7FF6">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0A7FF6">
            <w:pPr>
              <w:pStyle w:val="TAC"/>
            </w:pPr>
            <w:r w:rsidRPr="0004360F">
              <w:t>25</w:t>
            </w:r>
            <w:r w:rsidRPr="0004360F">
              <w:rPr>
                <w:lang w:eastAsia="zh-CN"/>
              </w:rPr>
              <w:t>@</w:t>
            </w:r>
            <w:r w:rsidRPr="0004360F">
              <w:t>0 (A4)</w:t>
            </w:r>
          </w:p>
        </w:tc>
      </w:tr>
      <w:tr w:rsidR="005B28E2" w:rsidRPr="0004360F" w14:paraId="216E5606" w14:textId="77777777" w:rsidTr="006A05CB">
        <w:trPr>
          <w:trHeight w:val="152"/>
        </w:trPr>
        <w:tc>
          <w:tcPr>
            <w:tcW w:w="478" w:type="pct"/>
            <w:shd w:val="clear" w:color="auto" w:fill="auto"/>
            <w:tcMar>
              <w:left w:w="28" w:type="dxa"/>
              <w:right w:w="28" w:type="dxa"/>
            </w:tcMar>
            <w:vAlign w:val="center"/>
          </w:tcPr>
          <w:p w14:paraId="7B3A2D3E" w14:textId="77777777" w:rsidR="005B28E2" w:rsidRPr="0004360F" w:rsidRDefault="005B28E2" w:rsidP="000A7FF6">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0A7FF6">
            <w:pPr>
              <w:pStyle w:val="TAH"/>
              <w:rPr>
                <w:b w:val="0"/>
              </w:rPr>
            </w:pPr>
          </w:p>
        </w:tc>
        <w:tc>
          <w:tcPr>
            <w:tcW w:w="202" w:type="pct"/>
            <w:vMerge/>
            <w:shd w:val="clear" w:color="auto" w:fill="auto"/>
            <w:textDirection w:val="btLr"/>
            <w:vAlign w:val="center"/>
          </w:tcPr>
          <w:p w14:paraId="3295A3F7" w14:textId="77777777" w:rsidR="005B28E2" w:rsidRPr="0004360F" w:rsidRDefault="005B28E2" w:rsidP="000A7FF6">
            <w:pPr>
              <w:pStyle w:val="TAC"/>
            </w:pPr>
          </w:p>
        </w:tc>
        <w:tc>
          <w:tcPr>
            <w:tcW w:w="548" w:type="pct"/>
            <w:shd w:val="clear" w:color="auto" w:fill="auto"/>
            <w:tcMar>
              <w:left w:w="45" w:type="dxa"/>
              <w:right w:w="45" w:type="dxa"/>
            </w:tcMar>
          </w:tcPr>
          <w:p w14:paraId="31C017A5"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0A7FF6">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0A7FF6">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0A7FF6">
            <w:pPr>
              <w:pStyle w:val="TAC"/>
            </w:pPr>
            <w:r w:rsidRPr="0004360F">
              <w:t>39</w:t>
            </w:r>
            <w:r w:rsidRPr="0004360F">
              <w:rPr>
                <w:lang w:eastAsia="zh-CN"/>
              </w:rPr>
              <w:t>@</w:t>
            </w:r>
            <w:r w:rsidRPr="0004360F">
              <w:t>9 (A2)</w:t>
            </w:r>
          </w:p>
        </w:tc>
      </w:tr>
      <w:tr w:rsidR="005B28E2" w:rsidRPr="0004360F" w14:paraId="047464E4" w14:textId="77777777" w:rsidTr="006A05CB">
        <w:trPr>
          <w:trHeight w:val="152"/>
        </w:trPr>
        <w:tc>
          <w:tcPr>
            <w:tcW w:w="478" w:type="pct"/>
            <w:shd w:val="clear" w:color="auto" w:fill="auto"/>
            <w:tcMar>
              <w:left w:w="28" w:type="dxa"/>
              <w:right w:w="28" w:type="dxa"/>
            </w:tcMar>
            <w:vAlign w:val="center"/>
          </w:tcPr>
          <w:p w14:paraId="20E6EF56" w14:textId="77777777" w:rsidR="005B28E2" w:rsidRPr="0004360F" w:rsidRDefault="005B28E2" w:rsidP="000A7FF6">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0A7FF6">
            <w:pPr>
              <w:pStyle w:val="TAH"/>
              <w:rPr>
                <w:b w:val="0"/>
              </w:rPr>
            </w:pPr>
          </w:p>
        </w:tc>
        <w:tc>
          <w:tcPr>
            <w:tcW w:w="202" w:type="pct"/>
            <w:vMerge/>
            <w:shd w:val="clear" w:color="auto" w:fill="auto"/>
            <w:textDirection w:val="btLr"/>
            <w:vAlign w:val="center"/>
          </w:tcPr>
          <w:p w14:paraId="73DB91F8" w14:textId="77777777" w:rsidR="005B28E2" w:rsidRPr="0004360F" w:rsidRDefault="005B28E2" w:rsidP="000A7FF6">
            <w:pPr>
              <w:pStyle w:val="TAC"/>
            </w:pPr>
          </w:p>
        </w:tc>
        <w:tc>
          <w:tcPr>
            <w:tcW w:w="548" w:type="pct"/>
            <w:shd w:val="clear" w:color="auto" w:fill="auto"/>
            <w:tcMar>
              <w:left w:w="45" w:type="dxa"/>
              <w:right w:w="45" w:type="dxa"/>
            </w:tcMar>
          </w:tcPr>
          <w:p w14:paraId="497BC876"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0A7FF6">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0A7FF6">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0A7FF6">
            <w:pPr>
              <w:pStyle w:val="TAC"/>
            </w:pPr>
            <w:r w:rsidRPr="0004360F">
              <w:t>1</w:t>
            </w:r>
            <w:r w:rsidRPr="0004360F">
              <w:rPr>
                <w:lang w:eastAsia="zh-CN"/>
              </w:rPr>
              <w:t>@</w:t>
            </w:r>
            <w:r w:rsidRPr="0004360F">
              <w:t>47 (A5)</w:t>
            </w:r>
          </w:p>
        </w:tc>
      </w:tr>
      <w:tr w:rsidR="005B28E2" w:rsidRPr="0004360F" w14:paraId="1C2B8EA9" w14:textId="77777777" w:rsidTr="006A05CB">
        <w:trPr>
          <w:trHeight w:val="152"/>
        </w:trPr>
        <w:tc>
          <w:tcPr>
            <w:tcW w:w="478" w:type="pct"/>
            <w:shd w:val="clear" w:color="auto" w:fill="auto"/>
            <w:tcMar>
              <w:left w:w="28" w:type="dxa"/>
              <w:right w:w="28" w:type="dxa"/>
            </w:tcMar>
            <w:vAlign w:val="center"/>
          </w:tcPr>
          <w:p w14:paraId="004F2E43" w14:textId="77777777" w:rsidR="005B28E2" w:rsidRPr="0004360F" w:rsidRDefault="005B28E2" w:rsidP="000A7FF6">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0A7FF6">
            <w:pPr>
              <w:pStyle w:val="TAH"/>
              <w:rPr>
                <w:b w:val="0"/>
              </w:rPr>
            </w:pPr>
          </w:p>
        </w:tc>
        <w:tc>
          <w:tcPr>
            <w:tcW w:w="202" w:type="pct"/>
            <w:vMerge/>
            <w:shd w:val="clear" w:color="auto" w:fill="auto"/>
            <w:textDirection w:val="btLr"/>
            <w:vAlign w:val="center"/>
          </w:tcPr>
          <w:p w14:paraId="2C26872B" w14:textId="77777777" w:rsidR="005B28E2" w:rsidRPr="0004360F" w:rsidRDefault="005B28E2" w:rsidP="000A7FF6">
            <w:pPr>
              <w:pStyle w:val="TAC"/>
            </w:pPr>
          </w:p>
        </w:tc>
        <w:tc>
          <w:tcPr>
            <w:tcW w:w="548" w:type="pct"/>
            <w:shd w:val="clear" w:color="auto" w:fill="auto"/>
            <w:tcMar>
              <w:left w:w="45" w:type="dxa"/>
              <w:right w:w="45" w:type="dxa"/>
            </w:tcMar>
          </w:tcPr>
          <w:p w14:paraId="5D1C40A8"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0A7FF6">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0A7FF6">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0A7FF6">
            <w:pPr>
              <w:pStyle w:val="TAC"/>
            </w:pPr>
            <w:r w:rsidRPr="0004360F">
              <w:t>48</w:t>
            </w:r>
            <w:r w:rsidRPr="0004360F">
              <w:rPr>
                <w:lang w:eastAsia="zh-CN"/>
              </w:rPr>
              <w:t>@</w:t>
            </w:r>
            <w:r w:rsidRPr="0004360F">
              <w:t>0 (A1)</w:t>
            </w:r>
          </w:p>
        </w:tc>
      </w:tr>
      <w:tr w:rsidR="005B28E2" w:rsidRPr="0004360F" w14:paraId="273FDB24" w14:textId="77777777" w:rsidTr="006A05CB">
        <w:trPr>
          <w:trHeight w:val="152"/>
        </w:trPr>
        <w:tc>
          <w:tcPr>
            <w:tcW w:w="478" w:type="pct"/>
            <w:shd w:val="clear" w:color="auto" w:fill="auto"/>
            <w:tcMar>
              <w:left w:w="28" w:type="dxa"/>
              <w:right w:w="28" w:type="dxa"/>
            </w:tcMar>
            <w:vAlign w:val="center"/>
          </w:tcPr>
          <w:p w14:paraId="4E0C9A79" w14:textId="77777777" w:rsidR="005B28E2" w:rsidRPr="0004360F" w:rsidRDefault="005B28E2" w:rsidP="000A7FF6">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0A7FF6">
            <w:pPr>
              <w:pStyle w:val="TAH"/>
              <w:rPr>
                <w:b w:val="0"/>
              </w:rPr>
            </w:pPr>
          </w:p>
        </w:tc>
        <w:tc>
          <w:tcPr>
            <w:tcW w:w="202" w:type="pct"/>
            <w:vMerge/>
            <w:shd w:val="clear" w:color="auto" w:fill="auto"/>
            <w:textDirection w:val="btLr"/>
            <w:vAlign w:val="center"/>
          </w:tcPr>
          <w:p w14:paraId="14069673" w14:textId="77777777" w:rsidR="005B28E2" w:rsidRPr="0004360F" w:rsidRDefault="005B28E2" w:rsidP="000A7FF6">
            <w:pPr>
              <w:pStyle w:val="TAC"/>
            </w:pPr>
          </w:p>
        </w:tc>
        <w:tc>
          <w:tcPr>
            <w:tcW w:w="548" w:type="pct"/>
            <w:shd w:val="clear" w:color="auto" w:fill="auto"/>
            <w:tcMar>
              <w:left w:w="45" w:type="dxa"/>
              <w:right w:w="45" w:type="dxa"/>
            </w:tcMar>
          </w:tcPr>
          <w:p w14:paraId="5BC68514"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4A301D7E" w14:textId="77777777" w:rsidTr="009D2A59">
        <w:trPr>
          <w:trHeight w:val="152"/>
        </w:trPr>
        <w:tc>
          <w:tcPr>
            <w:tcW w:w="478" w:type="pct"/>
            <w:shd w:val="clear" w:color="auto" w:fill="auto"/>
            <w:tcMar>
              <w:left w:w="28" w:type="dxa"/>
              <w:right w:w="28" w:type="dxa"/>
            </w:tcMar>
            <w:vAlign w:val="center"/>
          </w:tcPr>
          <w:p w14:paraId="57C6C659" w14:textId="77777777" w:rsidR="005B28E2" w:rsidRPr="0004360F" w:rsidRDefault="005B28E2" w:rsidP="000A7FF6">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0A7FF6">
            <w:pPr>
              <w:pStyle w:val="TAH"/>
              <w:rPr>
                <w:b w:val="0"/>
              </w:rPr>
            </w:pPr>
          </w:p>
        </w:tc>
        <w:tc>
          <w:tcPr>
            <w:tcW w:w="202" w:type="pct"/>
            <w:vMerge/>
            <w:shd w:val="clear" w:color="auto" w:fill="auto"/>
            <w:textDirection w:val="btLr"/>
            <w:vAlign w:val="center"/>
          </w:tcPr>
          <w:p w14:paraId="3002C604" w14:textId="77777777" w:rsidR="005B28E2" w:rsidRPr="0004360F" w:rsidRDefault="005B28E2" w:rsidP="000A7FF6">
            <w:pPr>
              <w:pStyle w:val="TAC"/>
            </w:pPr>
          </w:p>
        </w:tc>
        <w:tc>
          <w:tcPr>
            <w:tcW w:w="548" w:type="pct"/>
            <w:shd w:val="clear" w:color="auto" w:fill="auto"/>
            <w:tcMar>
              <w:left w:w="45" w:type="dxa"/>
              <w:right w:w="45" w:type="dxa"/>
            </w:tcMar>
          </w:tcPr>
          <w:p w14:paraId="75734497"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0A7FF6">
            <w:pPr>
              <w:pStyle w:val="TAC"/>
            </w:pPr>
            <w:r w:rsidRPr="00AC60A7">
              <w:t>5@64 (A5)</w:t>
            </w:r>
          </w:p>
        </w:tc>
        <w:tc>
          <w:tcPr>
            <w:tcW w:w="686" w:type="pct"/>
            <w:shd w:val="clear" w:color="auto" w:fill="auto"/>
            <w:vAlign w:val="center"/>
          </w:tcPr>
          <w:p w14:paraId="4EDCE3B6" w14:textId="77777777" w:rsidR="005B28E2" w:rsidRPr="0004360F" w:rsidRDefault="005B28E2" w:rsidP="000A7FF6">
            <w:pPr>
              <w:pStyle w:val="TAC"/>
            </w:pPr>
            <w:r w:rsidRPr="00AC60A7">
              <w:t>2@32 (A5)</w:t>
            </w:r>
          </w:p>
        </w:tc>
        <w:tc>
          <w:tcPr>
            <w:tcW w:w="685" w:type="pct"/>
            <w:shd w:val="clear" w:color="auto" w:fill="auto"/>
            <w:vAlign w:val="center"/>
          </w:tcPr>
          <w:p w14:paraId="0B189C48" w14:textId="77777777" w:rsidR="005B28E2" w:rsidRPr="0004360F" w:rsidRDefault="005B28E2" w:rsidP="000A7FF6">
            <w:pPr>
              <w:pStyle w:val="TAC"/>
            </w:pPr>
            <w:r w:rsidRPr="00AC60A7">
              <w:rPr>
                <w:lang w:eastAsia="zh-CN"/>
              </w:rPr>
              <w:t xml:space="preserve">1@16 </w:t>
            </w:r>
            <w:r w:rsidRPr="00AC60A7">
              <w:t>(A5)</w:t>
            </w:r>
          </w:p>
        </w:tc>
      </w:tr>
      <w:tr w:rsidR="005B28E2" w:rsidRPr="0004360F" w14:paraId="035BC85F" w14:textId="77777777" w:rsidTr="009D2A59">
        <w:trPr>
          <w:trHeight w:val="152"/>
        </w:trPr>
        <w:tc>
          <w:tcPr>
            <w:tcW w:w="478" w:type="pct"/>
            <w:shd w:val="clear" w:color="auto" w:fill="auto"/>
            <w:tcMar>
              <w:left w:w="28" w:type="dxa"/>
              <w:right w:w="28" w:type="dxa"/>
            </w:tcMar>
            <w:vAlign w:val="center"/>
          </w:tcPr>
          <w:p w14:paraId="32E8527A" w14:textId="77777777" w:rsidR="005B28E2" w:rsidRPr="0004360F" w:rsidRDefault="005B28E2" w:rsidP="000A7FF6">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0A7FF6">
            <w:pPr>
              <w:pStyle w:val="TAH"/>
              <w:rPr>
                <w:b w:val="0"/>
              </w:rPr>
            </w:pPr>
          </w:p>
        </w:tc>
        <w:tc>
          <w:tcPr>
            <w:tcW w:w="202" w:type="pct"/>
            <w:vMerge/>
            <w:shd w:val="clear" w:color="auto" w:fill="auto"/>
            <w:textDirection w:val="btLr"/>
            <w:vAlign w:val="center"/>
          </w:tcPr>
          <w:p w14:paraId="6263200B" w14:textId="77777777" w:rsidR="005B28E2" w:rsidRPr="0004360F" w:rsidRDefault="005B28E2" w:rsidP="000A7FF6">
            <w:pPr>
              <w:pStyle w:val="TAC"/>
            </w:pPr>
          </w:p>
        </w:tc>
        <w:tc>
          <w:tcPr>
            <w:tcW w:w="548" w:type="pct"/>
            <w:shd w:val="clear" w:color="auto" w:fill="auto"/>
            <w:tcMar>
              <w:left w:w="45" w:type="dxa"/>
              <w:right w:w="45" w:type="dxa"/>
            </w:tcMar>
          </w:tcPr>
          <w:p w14:paraId="0FD12828"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0A7FF6">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0A7FF6">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0A7FF6">
            <w:pPr>
              <w:pStyle w:val="TAC"/>
            </w:pPr>
            <w:r w:rsidRPr="00AC60A7">
              <w:rPr>
                <w:lang w:eastAsia="zh-CN"/>
              </w:rPr>
              <w:t xml:space="preserve">1@50 </w:t>
            </w:r>
            <w:r w:rsidRPr="00AC60A7">
              <w:t>(A5)</w:t>
            </w:r>
          </w:p>
        </w:tc>
      </w:tr>
      <w:tr w:rsidR="005B28E2" w:rsidRPr="0004360F" w14:paraId="7805B0F7" w14:textId="77777777" w:rsidTr="009D2A59">
        <w:trPr>
          <w:trHeight w:val="152"/>
        </w:trPr>
        <w:tc>
          <w:tcPr>
            <w:tcW w:w="478" w:type="pct"/>
            <w:shd w:val="clear" w:color="auto" w:fill="auto"/>
            <w:tcMar>
              <w:left w:w="28" w:type="dxa"/>
              <w:right w:w="28" w:type="dxa"/>
            </w:tcMar>
            <w:vAlign w:val="center"/>
          </w:tcPr>
          <w:p w14:paraId="732298BC" w14:textId="77777777" w:rsidR="005B28E2" w:rsidRPr="0004360F" w:rsidRDefault="005B28E2" w:rsidP="000A7FF6">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0A7FF6">
            <w:pPr>
              <w:pStyle w:val="TAH"/>
              <w:rPr>
                <w:b w:val="0"/>
              </w:rPr>
            </w:pPr>
          </w:p>
        </w:tc>
        <w:tc>
          <w:tcPr>
            <w:tcW w:w="202" w:type="pct"/>
            <w:vMerge/>
            <w:shd w:val="clear" w:color="auto" w:fill="auto"/>
            <w:textDirection w:val="btLr"/>
            <w:vAlign w:val="center"/>
          </w:tcPr>
          <w:p w14:paraId="3AFAD309" w14:textId="77777777" w:rsidR="005B28E2" w:rsidRPr="0004360F" w:rsidRDefault="005B28E2" w:rsidP="000A7FF6">
            <w:pPr>
              <w:pStyle w:val="TAC"/>
            </w:pPr>
          </w:p>
        </w:tc>
        <w:tc>
          <w:tcPr>
            <w:tcW w:w="548" w:type="pct"/>
            <w:shd w:val="clear" w:color="auto" w:fill="auto"/>
            <w:tcMar>
              <w:left w:w="45" w:type="dxa"/>
              <w:right w:w="45" w:type="dxa"/>
            </w:tcMar>
          </w:tcPr>
          <w:p w14:paraId="437EC548"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0A7FF6">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0A7FF6">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0A7FF6">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9D2A59">
        <w:trPr>
          <w:trHeight w:val="152"/>
        </w:trPr>
        <w:tc>
          <w:tcPr>
            <w:tcW w:w="478" w:type="pct"/>
            <w:shd w:val="clear" w:color="auto" w:fill="auto"/>
            <w:tcMar>
              <w:left w:w="28" w:type="dxa"/>
              <w:right w:w="28" w:type="dxa"/>
            </w:tcMar>
            <w:vAlign w:val="center"/>
          </w:tcPr>
          <w:p w14:paraId="0D62E301" w14:textId="77777777" w:rsidR="005B28E2" w:rsidRPr="0004360F" w:rsidRDefault="005B28E2" w:rsidP="000A7FF6">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0A7FF6">
            <w:pPr>
              <w:pStyle w:val="TAH"/>
              <w:rPr>
                <w:b w:val="0"/>
              </w:rPr>
            </w:pPr>
          </w:p>
        </w:tc>
        <w:tc>
          <w:tcPr>
            <w:tcW w:w="202" w:type="pct"/>
            <w:vMerge/>
            <w:shd w:val="clear" w:color="auto" w:fill="auto"/>
            <w:textDirection w:val="btLr"/>
            <w:vAlign w:val="center"/>
          </w:tcPr>
          <w:p w14:paraId="01A8A29C" w14:textId="77777777" w:rsidR="005B28E2" w:rsidRPr="0004360F" w:rsidRDefault="005B28E2" w:rsidP="000A7FF6">
            <w:pPr>
              <w:pStyle w:val="TAC"/>
            </w:pPr>
          </w:p>
        </w:tc>
        <w:tc>
          <w:tcPr>
            <w:tcW w:w="548" w:type="pct"/>
            <w:shd w:val="clear" w:color="auto" w:fill="auto"/>
            <w:tcMar>
              <w:left w:w="45" w:type="dxa"/>
              <w:right w:w="45" w:type="dxa"/>
            </w:tcMar>
          </w:tcPr>
          <w:p w14:paraId="3D72EA2D" w14:textId="77777777" w:rsidR="005B28E2" w:rsidRPr="0004360F" w:rsidRDefault="005B28E2" w:rsidP="000A7FF6">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0A7FF6">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0A7FF6">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7B6C3E2" w14:textId="77777777" w:rsidR="005B28E2" w:rsidRPr="0004360F" w:rsidRDefault="005B28E2" w:rsidP="000A7FF6">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20B77C72" w14:textId="77777777" w:rsidTr="006A05CB">
        <w:trPr>
          <w:trHeight w:val="152"/>
        </w:trPr>
        <w:tc>
          <w:tcPr>
            <w:tcW w:w="478" w:type="pct"/>
            <w:shd w:val="clear" w:color="auto" w:fill="auto"/>
            <w:tcMar>
              <w:left w:w="28" w:type="dxa"/>
              <w:right w:w="28" w:type="dxa"/>
            </w:tcMar>
            <w:vAlign w:val="center"/>
          </w:tcPr>
          <w:p w14:paraId="1530D50F" w14:textId="77777777" w:rsidR="005B28E2" w:rsidRPr="0004360F" w:rsidRDefault="005B28E2" w:rsidP="000A7FF6">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0A7FF6">
            <w:pPr>
              <w:pStyle w:val="TAH"/>
              <w:rPr>
                <w:b w:val="0"/>
              </w:rPr>
            </w:pPr>
          </w:p>
        </w:tc>
        <w:tc>
          <w:tcPr>
            <w:tcW w:w="202" w:type="pct"/>
            <w:vMerge/>
            <w:shd w:val="clear" w:color="auto" w:fill="auto"/>
            <w:textDirection w:val="btLr"/>
            <w:vAlign w:val="center"/>
          </w:tcPr>
          <w:p w14:paraId="7CF97874" w14:textId="77777777" w:rsidR="005B28E2" w:rsidRPr="0004360F" w:rsidRDefault="005B28E2" w:rsidP="000A7FF6">
            <w:pPr>
              <w:pStyle w:val="TAC"/>
            </w:pPr>
          </w:p>
        </w:tc>
        <w:tc>
          <w:tcPr>
            <w:tcW w:w="548" w:type="pct"/>
            <w:shd w:val="clear" w:color="auto" w:fill="auto"/>
            <w:tcMar>
              <w:left w:w="45" w:type="dxa"/>
              <w:right w:w="45" w:type="dxa"/>
            </w:tcMar>
          </w:tcPr>
          <w:p w14:paraId="098EF879" w14:textId="77777777" w:rsidR="005B28E2" w:rsidRPr="0004360F" w:rsidRDefault="005B28E2" w:rsidP="000A7FF6">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0A7FF6">
            <w:pPr>
              <w:pStyle w:val="TAC"/>
            </w:pPr>
            <w:proofErr w:type="spellStart"/>
            <w:r w:rsidRPr="00AC60A7">
              <w:t>Outer_Full</w:t>
            </w:r>
            <w:proofErr w:type="spellEnd"/>
            <w:r w:rsidRPr="00AC60A7">
              <w:t xml:space="preserve"> (A1)</w:t>
            </w:r>
          </w:p>
        </w:tc>
      </w:tr>
      <w:tr w:rsidR="005B28E2" w:rsidRPr="0004360F" w14:paraId="45D770CB" w14:textId="77777777" w:rsidTr="006A05CB">
        <w:trPr>
          <w:trHeight w:val="152"/>
        </w:trPr>
        <w:tc>
          <w:tcPr>
            <w:tcW w:w="478" w:type="pct"/>
            <w:shd w:val="clear" w:color="auto" w:fill="auto"/>
            <w:tcMar>
              <w:left w:w="28" w:type="dxa"/>
              <w:right w:w="28" w:type="dxa"/>
            </w:tcMar>
            <w:vAlign w:val="center"/>
          </w:tcPr>
          <w:p w14:paraId="3A2DDE08" w14:textId="77777777" w:rsidR="005B28E2" w:rsidRPr="0004360F" w:rsidRDefault="005B28E2" w:rsidP="000A7FF6">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0A7FF6">
            <w:pPr>
              <w:pStyle w:val="TAH"/>
              <w:rPr>
                <w:b w:val="0"/>
              </w:rPr>
            </w:pPr>
          </w:p>
        </w:tc>
        <w:tc>
          <w:tcPr>
            <w:tcW w:w="202" w:type="pct"/>
            <w:vMerge/>
            <w:shd w:val="clear" w:color="auto" w:fill="auto"/>
            <w:textDirection w:val="btLr"/>
            <w:vAlign w:val="center"/>
          </w:tcPr>
          <w:p w14:paraId="79D55EAB" w14:textId="77777777" w:rsidR="005B28E2" w:rsidRPr="0004360F" w:rsidRDefault="005B28E2" w:rsidP="000A7FF6">
            <w:pPr>
              <w:pStyle w:val="TAC"/>
            </w:pPr>
          </w:p>
        </w:tc>
        <w:tc>
          <w:tcPr>
            <w:tcW w:w="548" w:type="pct"/>
            <w:shd w:val="clear" w:color="auto" w:fill="auto"/>
            <w:tcMar>
              <w:left w:w="45" w:type="dxa"/>
              <w:right w:w="45" w:type="dxa"/>
            </w:tcMar>
          </w:tcPr>
          <w:p w14:paraId="099DBC5D"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0A7FF6">
            <w:pPr>
              <w:pStyle w:val="TAC"/>
            </w:pPr>
            <w:r w:rsidRPr="0004360F">
              <w:t>5@75 (A5)</w:t>
            </w:r>
          </w:p>
        </w:tc>
        <w:tc>
          <w:tcPr>
            <w:tcW w:w="686" w:type="pct"/>
            <w:shd w:val="clear" w:color="auto" w:fill="auto"/>
            <w:vAlign w:val="center"/>
          </w:tcPr>
          <w:p w14:paraId="2A7E4754" w14:textId="77777777" w:rsidR="005B28E2" w:rsidRPr="0004360F" w:rsidRDefault="005B28E2" w:rsidP="000A7FF6">
            <w:pPr>
              <w:pStyle w:val="TAC"/>
            </w:pPr>
            <w:r w:rsidRPr="0004360F">
              <w:t>2@38 (A5)</w:t>
            </w:r>
          </w:p>
        </w:tc>
        <w:tc>
          <w:tcPr>
            <w:tcW w:w="685" w:type="pct"/>
            <w:shd w:val="clear" w:color="auto" w:fill="auto"/>
            <w:vAlign w:val="center"/>
          </w:tcPr>
          <w:p w14:paraId="49831C09" w14:textId="77777777" w:rsidR="005B28E2" w:rsidRPr="0004360F" w:rsidRDefault="005B28E2" w:rsidP="000A7FF6">
            <w:pPr>
              <w:pStyle w:val="TAC"/>
            </w:pPr>
            <w:r w:rsidRPr="0004360F">
              <w:t>1@19 (A5)</w:t>
            </w:r>
          </w:p>
        </w:tc>
      </w:tr>
      <w:tr w:rsidR="005B28E2" w:rsidRPr="0004360F" w14:paraId="643605FA" w14:textId="77777777" w:rsidTr="006A05CB">
        <w:trPr>
          <w:trHeight w:val="152"/>
        </w:trPr>
        <w:tc>
          <w:tcPr>
            <w:tcW w:w="478" w:type="pct"/>
            <w:shd w:val="clear" w:color="auto" w:fill="auto"/>
            <w:tcMar>
              <w:left w:w="28" w:type="dxa"/>
              <w:right w:w="28" w:type="dxa"/>
            </w:tcMar>
            <w:vAlign w:val="center"/>
          </w:tcPr>
          <w:p w14:paraId="750EE852" w14:textId="77777777" w:rsidR="005B28E2" w:rsidRPr="0004360F" w:rsidRDefault="005B28E2" w:rsidP="000A7FF6">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0A7FF6">
            <w:pPr>
              <w:pStyle w:val="TAH"/>
              <w:rPr>
                <w:b w:val="0"/>
              </w:rPr>
            </w:pPr>
          </w:p>
        </w:tc>
        <w:tc>
          <w:tcPr>
            <w:tcW w:w="202" w:type="pct"/>
            <w:vMerge/>
            <w:shd w:val="clear" w:color="auto" w:fill="auto"/>
            <w:textDirection w:val="btLr"/>
            <w:vAlign w:val="center"/>
          </w:tcPr>
          <w:p w14:paraId="2F1B86B6" w14:textId="77777777" w:rsidR="005B28E2" w:rsidRPr="0004360F" w:rsidRDefault="005B28E2" w:rsidP="000A7FF6">
            <w:pPr>
              <w:pStyle w:val="TAC"/>
            </w:pPr>
          </w:p>
        </w:tc>
        <w:tc>
          <w:tcPr>
            <w:tcW w:w="548" w:type="pct"/>
            <w:shd w:val="clear" w:color="auto" w:fill="auto"/>
            <w:tcMar>
              <w:left w:w="45" w:type="dxa"/>
              <w:right w:w="45" w:type="dxa"/>
            </w:tcMar>
          </w:tcPr>
          <w:p w14:paraId="4E0BBFCB"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0A7FF6">
            <w:pPr>
              <w:pStyle w:val="TAC"/>
            </w:pPr>
            <w:r w:rsidRPr="0004360F">
              <w:t>5@215 (A5)</w:t>
            </w:r>
          </w:p>
        </w:tc>
        <w:tc>
          <w:tcPr>
            <w:tcW w:w="686" w:type="pct"/>
            <w:shd w:val="clear" w:color="auto" w:fill="auto"/>
            <w:vAlign w:val="center"/>
          </w:tcPr>
          <w:p w14:paraId="5CF5F5E6" w14:textId="77777777" w:rsidR="005B28E2" w:rsidRPr="0004360F" w:rsidRDefault="005B28E2" w:rsidP="000A7FF6">
            <w:pPr>
              <w:pStyle w:val="TAC"/>
            </w:pPr>
            <w:r w:rsidRPr="0004360F">
              <w:t>2@108 (A5)</w:t>
            </w:r>
          </w:p>
        </w:tc>
        <w:tc>
          <w:tcPr>
            <w:tcW w:w="685" w:type="pct"/>
            <w:shd w:val="clear" w:color="auto" w:fill="auto"/>
            <w:vAlign w:val="center"/>
          </w:tcPr>
          <w:p w14:paraId="62E77310" w14:textId="77777777" w:rsidR="005B28E2" w:rsidRPr="0004360F" w:rsidRDefault="005B28E2" w:rsidP="000A7FF6">
            <w:pPr>
              <w:pStyle w:val="TAC"/>
            </w:pPr>
            <w:r w:rsidRPr="0004360F">
              <w:t>1@54 (A5)</w:t>
            </w:r>
          </w:p>
        </w:tc>
      </w:tr>
      <w:tr w:rsidR="005B28E2" w:rsidRPr="0004360F" w14:paraId="03B1A2A3" w14:textId="77777777" w:rsidTr="006A05CB">
        <w:trPr>
          <w:trHeight w:val="152"/>
        </w:trPr>
        <w:tc>
          <w:tcPr>
            <w:tcW w:w="478" w:type="pct"/>
            <w:shd w:val="clear" w:color="auto" w:fill="auto"/>
            <w:tcMar>
              <w:left w:w="28" w:type="dxa"/>
              <w:right w:w="28" w:type="dxa"/>
            </w:tcMar>
            <w:vAlign w:val="center"/>
          </w:tcPr>
          <w:p w14:paraId="07902782" w14:textId="77777777" w:rsidR="005B28E2" w:rsidRPr="0004360F" w:rsidRDefault="005B28E2" w:rsidP="000A7FF6">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0A7FF6">
            <w:pPr>
              <w:pStyle w:val="TAH"/>
              <w:rPr>
                <w:b w:val="0"/>
              </w:rPr>
            </w:pPr>
          </w:p>
        </w:tc>
        <w:tc>
          <w:tcPr>
            <w:tcW w:w="202" w:type="pct"/>
            <w:vMerge/>
            <w:shd w:val="clear" w:color="auto" w:fill="auto"/>
            <w:textDirection w:val="btLr"/>
            <w:vAlign w:val="center"/>
          </w:tcPr>
          <w:p w14:paraId="0F899D2B" w14:textId="77777777" w:rsidR="005B28E2" w:rsidRPr="0004360F" w:rsidRDefault="005B28E2" w:rsidP="000A7FF6">
            <w:pPr>
              <w:pStyle w:val="TAC"/>
            </w:pPr>
          </w:p>
        </w:tc>
        <w:tc>
          <w:tcPr>
            <w:tcW w:w="548" w:type="pct"/>
            <w:shd w:val="clear" w:color="auto" w:fill="auto"/>
            <w:tcMar>
              <w:left w:w="45" w:type="dxa"/>
              <w:right w:w="45" w:type="dxa"/>
            </w:tcMar>
          </w:tcPr>
          <w:p w14:paraId="2D5F2DCC"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0A7FF6">
            <w:pPr>
              <w:pStyle w:val="TAC"/>
            </w:pPr>
            <w:r w:rsidRPr="0004360F">
              <w:t>175@45 (A2)</w:t>
            </w:r>
          </w:p>
        </w:tc>
        <w:tc>
          <w:tcPr>
            <w:tcW w:w="686" w:type="pct"/>
            <w:shd w:val="clear" w:color="auto" w:fill="auto"/>
            <w:vAlign w:val="center"/>
          </w:tcPr>
          <w:p w14:paraId="63258BF0" w14:textId="77777777" w:rsidR="005B28E2" w:rsidRPr="0004360F" w:rsidRDefault="005B28E2" w:rsidP="000A7FF6">
            <w:pPr>
              <w:pStyle w:val="TAC"/>
            </w:pPr>
            <w:r w:rsidRPr="0004360F">
              <w:t>87@23 (A2)</w:t>
            </w:r>
          </w:p>
        </w:tc>
        <w:tc>
          <w:tcPr>
            <w:tcW w:w="685" w:type="pct"/>
            <w:shd w:val="clear" w:color="auto" w:fill="auto"/>
            <w:vAlign w:val="center"/>
          </w:tcPr>
          <w:p w14:paraId="32766947" w14:textId="77777777" w:rsidR="005B28E2" w:rsidRPr="0004360F" w:rsidRDefault="005B28E2" w:rsidP="000A7FF6">
            <w:pPr>
              <w:pStyle w:val="TAC"/>
            </w:pPr>
            <w:r w:rsidRPr="0004360F">
              <w:t>43@12 (A2)</w:t>
            </w:r>
          </w:p>
        </w:tc>
      </w:tr>
      <w:tr w:rsidR="005B28E2" w:rsidRPr="0004360F" w14:paraId="551860FB" w14:textId="77777777" w:rsidTr="006A05CB">
        <w:trPr>
          <w:trHeight w:val="152"/>
        </w:trPr>
        <w:tc>
          <w:tcPr>
            <w:tcW w:w="478" w:type="pct"/>
            <w:shd w:val="clear" w:color="auto" w:fill="auto"/>
            <w:tcMar>
              <w:left w:w="28" w:type="dxa"/>
              <w:right w:w="28" w:type="dxa"/>
            </w:tcMar>
            <w:vAlign w:val="center"/>
          </w:tcPr>
          <w:p w14:paraId="50B8F286" w14:textId="77777777" w:rsidR="005B28E2" w:rsidRPr="0004360F" w:rsidRDefault="005B28E2" w:rsidP="000A7FF6">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0A7FF6">
            <w:pPr>
              <w:pStyle w:val="TAH"/>
              <w:rPr>
                <w:b w:val="0"/>
              </w:rPr>
            </w:pPr>
          </w:p>
        </w:tc>
        <w:tc>
          <w:tcPr>
            <w:tcW w:w="202" w:type="pct"/>
            <w:vMerge/>
            <w:shd w:val="clear" w:color="auto" w:fill="auto"/>
            <w:textDirection w:val="btLr"/>
            <w:vAlign w:val="center"/>
          </w:tcPr>
          <w:p w14:paraId="72798A37" w14:textId="77777777" w:rsidR="005B28E2" w:rsidRPr="0004360F" w:rsidRDefault="005B28E2" w:rsidP="000A7FF6">
            <w:pPr>
              <w:pStyle w:val="TAC"/>
            </w:pPr>
          </w:p>
        </w:tc>
        <w:tc>
          <w:tcPr>
            <w:tcW w:w="548" w:type="pct"/>
            <w:shd w:val="clear" w:color="auto" w:fill="auto"/>
            <w:tcMar>
              <w:left w:w="45" w:type="dxa"/>
              <w:right w:w="45" w:type="dxa"/>
            </w:tcMar>
          </w:tcPr>
          <w:p w14:paraId="3BB84270" w14:textId="77777777" w:rsidR="005B28E2" w:rsidRPr="0004360F" w:rsidRDefault="005B28E2" w:rsidP="000A7FF6">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0A7FF6">
            <w:pPr>
              <w:pStyle w:val="TAC"/>
            </w:pPr>
            <w:r w:rsidRPr="0004360F">
              <w:t>220@0 (A1)</w:t>
            </w:r>
          </w:p>
        </w:tc>
        <w:tc>
          <w:tcPr>
            <w:tcW w:w="686" w:type="pct"/>
            <w:shd w:val="clear" w:color="auto" w:fill="auto"/>
            <w:vAlign w:val="center"/>
          </w:tcPr>
          <w:p w14:paraId="037F4DEE" w14:textId="77777777" w:rsidR="005B28E2" w:rsidRPr="0004360F" w:rsidRDefault="005B28E2" w:rsidP="000A7FF6">
            <w:pPr>
              <w:pStyle w:val="TAC"/>
            </w:pPr>
            <w:r w:rsidRPr="0004360F">
              <w:t>110@0 (A1)</w:t>
            </w:r>
          </w:p>
        </w:tc>
        <w:tc>
          <w:tcPr>
            <w:tcW w:w="685" w:type="pct"/>
            <w:shd w:val="clear" w:color="auto" w:fill="auto"/>
            <w:vAlign w:val="center"/>
          </w:tcPr>
          <w:p w14:paraId="45DD47CD" w14:textId="77777777" w:rsidR="005B28E2" w:rsidRPr="0004360F" w:rsidRDefault="005B28E2" w:rsidP="000A7FF6">
            <w:pPr>
              <w:pStyle w:val="TAC"/>
            </w:pPr>
            <w:r w:rsidRPr="0004360F">
              <w:t>55@0 (A1)</w:t>
            </w:r>
          </w:p>
        </w:tc>
      </w:tr>
      <w:tr w:rsidR="005B28E2" w:rsidRPr="0004360F" w14:paraId="26598AAF" w14:textId="77777777" w:rsidTr="006A05CB">
        <w:trPr>
          <w:trHeight w:val="152"/>
        </w:trPr>
        <w:tc>
          <w:tcPr>
            <w:tcW w:w="478" w:type="pct"/>
            <w:shd w:val="clear" w:color="auto" w:fill="auto"/>
            <w:tcMar>
              <w:left w:w="28" w:type="dxa"/>
              <w:right w:w="28" w:type="dxa"/>
            </w:tcMar>
            <w:vAlign w:val="center"/>
          </w:tcPr>
          <w:p w14:paraId="234D7166" w14:textId="77777777" w:rsidR="005B28E2" w:rsidRPr="0004360F" w:rsidRDefault="005B28E2" w:rsidP="000A7FF6">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0A7FF6">
            <w:pPr>
              <w:pStyle w:val="TAH"/>
              <w:rPr>
                <w:b w:val="0"/>
              </w:rPr>
            </w:pPr>
          </w:p>
        </w:tc>
        <w:tc>
          <w:tcPr>
            <w:tcW w:w="202" w:type="pct"/>
            <w:vMerge/>
            <w:shd w:val="clear" w:color="auto" w:fill="auto"/>
            <w:textDirection w:val="btLr"/>
            <w:vAlign w:val="center"/>
          </w:tcPr>
          <w:p w14:paraId="7ED45683" w14:textId="77777777" w:rsidR="005B28E2" w:rsidRPr="0004360F" w:rsidRDefault="005B28E2" w:rsidP="000A7FF6">
            <w:pPr>
              <w:pStyle w:val="TAC"/>
            </w:pPr>
          </w:p>
        </w:tc>
        <w:tc>
          <w:tcPr>
            <w:tcW w:w="548" w:type="pct"/>
            <w:shd w:val="clear" w:color="auto" w:fill="auto"/>
            <w:tcMar>
              <w:left w:w="45" w:type="dxa"/>
              <w:right w:w="45" w:type="dxa"/>
            </w:tcMar>
          </w:tcPr>
          <w:p w14:paraId="3307EE67" w14:textId="77777777" w:rsidR="005B28E2" w:rsidRPr="0004360F" w:rsidRDefault="005B28E2" w:rsidP="000A7FF6">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4B68AAEC" w14:textId="77777777" w:rsidTr="006A05CB">
        <w:trPr>
          <w:trHeight w:val="152"/>
        </w:trPr>
        <w:tc>
          <w:tcPr>
            <w:tcW w:w="478" w:type="pct"/>
            <w:shd w:val="clear" w:color="auto" w:fill="auto"/>
            <w:tcMar>
              <w:left w:w="28" w:type="dxa"/>
              <w:right w:w="28" w:type="dxa"/>
            </w:tcMar>
            <w:vAlign w:val="center"/>
          </w:tcPr>
          <w:p w14:paraId="542A1DE3" w14:textId="77777777" w:rsidR="005B28E2" w:rsidRPr="0004360F" w:rsidRDefault="005B28E2" w:rsidP="000A7FF6">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0A7FF6">
            <w:pPr>
              <w:pStyle w:val="TAH"/>
              <w:rPr>
                <w:b w:val="0"/>
              </w:rPr>
            </w:pPr>
          </w:p>
        </w:tc>
        <w:tc>
          <w:tcPr>
            <w:tcW w:w="202" w:type="pct"/>
            <w:vMerge/>
            <w:shd w:val="clear" w:color="auto" w:fill="auto"/>
            <w:textDirection w:val="btLr"/>
            <w:vAlign w:val="center"/>
          </w:tcPr>
          <w:p w14:paraId="208D9968" w14:textId="77777777" w:rsidR="005B28E2" w:rsidRPr="0004360F" w:rsidRDefault="005B28E2" w:rsidP="000A7FF6">
            <w:pPr>
              <w:pStyle w:val="TAC"/>
            </w:pPr>
          </w:p>
        </w:tc>
        <w:tc>
          <w:tcPr>
            <w:tcW w:w="548" w:type="pct"/>
            <w:shd w:val="clear" w:color="auto" w:fill="auto"/>
            <w:tcMar>
              <w:left w:w="45" w:type="dxa"/>
              <w:right w:w="45" w:type="dxa"/>
            </w:tcMar>
          </w:tcPr>
          <w:p w14:paraId="7342FF4D"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0A7FF6">
            <w:pPr>
              <w:pStyle w:val="TAC"/>
            </w:pPr>
            <w:proofErr w:type="spellStart"/>
            <w:r w:rsidRPr="0004360F">
              <w:t>Outer_Full</w:t>
            </w:r>
            <w:proofErr w:type="spellEnd"/>
            <w:r w:rsidRPr="0004360F">
              <w:t xml:space="preserve"> (A3)</w:t>
            </w:r>
          </w:p>
        </w:tc>
      </w:tr>
      <w:tr w:rsidR="005B28E2" w:rsidRPr="0004360F" w14:paraId="6B618C58" w14:textId="77777777" w:rsidTr="006A05CB">
        <w:trPr>
          <w:trHeight w:val="152"/>
        </w:trPr>
        <w:tc>
          <w:tcPr>
            <w:tcW w:w="478" w:type="pct"/>
            <w:shd w:val="clear" w:color="auto" w:fill="auto"/>
            <w:tcMar>
              <w:left w:w="28" w:type="dxa"/>
              <w:right w:w="28" w:type="dxa"/>
            </w:tcMar>
            <w:vAlign w:val="center"/>
          </w:tcPr>
          <w:p w14:paraId="09720890" w14:textId="77777777" w:rsidR="005B28E2" w:rsidRPr="0004360F" w:rsidRDefault="005B28E2" w:rsidP="000A7FF6">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0A7FF6">
            <w:pPr>
              <w:pStyle w:val="TAH"/>
              <w:rPr>
                <w:b w:val="0"/>
              </w:rPr>
            </w:pPr>
          </w:p>
        </w:tc>
        <w:tc>
          <w:tcPr>
            <w:tcW w:w="202" w:type="pct"/>
            <w:vMerge/>
            <w:shd w:val="clear" w:color="auto" w:fill="auto"/>
            <w:textDirection w:val="btLr"/>
            <w:vAlign w:val="center"/>
          </w:tcPr>
          <w:p w14:paraId="423CA546" w14:textId="77777777" w:rsidR="005B28E2" w:rsidRPr="0004360F" w:rsidRDefault="005B28E2" w:rsidP="000A7FF6">
            <w:pPr>
              <w:pStyle w:val="TAC"/>
            </w:pPr>
          </w:p>
        </w:tc>
        <w:tc>
          <w:tcPr>
            <w:tcW w:w="548" w:type="pct"/>
            <w:shd w:val="clear" w:color="auto" w:fill="auto"/>
            <w:tcMar>
              <w:left w:w="45" w:type="dxa"/>
              <w:right w:w="45" w:type="dxa"/>
            </w:tcMar>
          </w:tcPr>
          <w:p w14:paraId="2B9D46B2"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0A7FF6">
            <w:pPr>
              <w:pStyle w:val="TAC"/>
            </w:pPr>
            <w:r w:rsidRPr="0004360F">
              <w:t>Edge_1RB_Right (A3)</w:t>
            </w:r>
          </w:p>
        </w:tc>
      </w:tr>
      <w:tr w:rsidR="005B28E2" w:rsidRPr="0004360F" w14:paraId="1845E911" w14:textId="77777777" w:rsidTr="006A05CB">
        <w:trPr>
          <w:trHeight w:val="152"/>
        </w:trPr>
        <w:tc>
          <w:tcPr>
            <w:tcW w:w="478" w:type="pct"/>
            <w:shd w:val="clear" w:color="auto" w:fill="auto"/>
            <w:tcMar>
              <w:left w:w="28" w:type="dxa"/>
              <w:right w:w="28" w:type="dxa"/>
            </w:tcMar>
            <w:vAlign w:val="center"/>
          </w:tcPr>
          <w:p w14:paraId="1851F8B1" w14:textId="77777777" w:rsidR="005B28E2" w:rsidRPr="0004360F" w:rsidRDefault="005B28E2" w:rsidP="000A7FF6">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0A7FF6">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0A7FF6">
            <w:pPr>
              <w:pStyle w:val="TAH"/>
              <w:rPr>
                <w:b w:val="0"/>
              </w:rPr>
            </w:pPr>
          </w:p>
        </w:tc>
        <w:tc>
          <w:tcPr>
            <w:tcW w:w="202" w:type="pct"/>
            <w:vMerge/>
            <w:shd w:val="clear" w:color="auto" w:fill="auto"/>
            <w:textDirection w:val="btLr"/>
            <w:vAlign w:val="center"/>
          </w:tcPr>
          <w:p w14:paraId="12F14D4F" w14:textId="77777777" w:rsidR="005B28E2" w:rsidRPr="0004360F" w:rsidRDefault="005B28E2" w:rsidP="000A7FF6">
            <w:pPr>
              <w:pStyle w:val="TAC"/>
            </w:pPr>
          </w:p>
        </w:tc>
        <w:tc>
          <w:tcPr>
            <w:tcW w:w="548" w:type="pct"/>
            <w:shd w:val="clear" w:color="auto" w:fill="auto"/>
            <w:tcMar>
              <w:left w:w="45" w:type="dxa"/>
              <w:right w:w="45" w:type="dxa"/>
            </w:tcMar>
          </w:tcPr>
          <w:p w14:paraId="4E2F7D2E"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0A7FF6">
            <w:pPr>
              <w:pStyle w:val="TAC"/>
            </w:pPr>
            <w:r w:rsidRPr="0004360F">
              <w:t>Edge_1RB_Left (A3)</w:t>
            </w:r>
          </w:p>
        </w:tc>
      </w:tr>
      <w:tr w:rsidR="005B28E2" w:rsidRPr="0004360F" w14:paraId="550F1420" w14:textId="77777777" w:rsidTr="006A05CB">
        <w:trPr>
          <w:trHeight w:val="152"/>
        </w:trPr>
        <w:tc>
          <w:tcPr>
            <w:tcW w:w="478" w:type="pct"/>
            <w:shd w:val="clear" w:color="auto" w:fill="auto"/>
            <w:tcMar>
              <w:left w:w="28" w:type="dxa"/>
              <w:right w:w="28" w:type="dxa"/>
            </w:tcMar>
            <w:vAlign w:val="center"/>
          </w:tcPr>
          <w:p w14:paraId="4D0AF18A" w14:textId="77777777" w:rsidR="005B28E2" w:rsidRPr="0004360F" w:rsidRDefault="005B28E2" w:rsidP="000A7FF6">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0A7FF6">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0A7FF6">
            <w:pPr>
              <w:pStyle w:val="TAH"/>
              <w:rPr>
                <w:b w:val="0"/>
              </w:rPr>
            </w:pPr>
          </w:p>
        </w:tc>
        <w:tc>
          <w:tcPr>
            <w:tcW w:w="202" w:type="pct"/>
            <w:vMerge/>
            <w:shd w:val="clear" w:color="auto" w:fill="auto"/>
            <w:textDirection w:val="btLr"/>
            <w:vAlign w:val="center"/>
          </w:tcPr>
          <w:p w14:paraId="25933B85" w14:textId="77777777" w:rsidR="005B28E2" w:rsidRPr="0004360F" w:rsidRDefault="005B28E2" w:rsidP="000A7FF6">
            <w:pPr>
              <w:pStyle w:val="TAC"/>
            </w:pPr>
          </w:p>
        </w:tc>
        <w:tc>
          <w:tcPr>
            <w:tcW w:w="548" w:type="pct"/>
            <w:shd w:val="clear" w:color="auto" w:fill="auto"/>
            <w:tcMar>
              <w:left w:w="45" w:type="dxa"/>
              <w:right w:w="45" w:type="dxa"/>
            </w:tcMar>
          </w:tcPr>
          <w:p w14:paraId="1C5F2746"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0A7FF6">
            <w:pPr>
              <w:pStyle w:val="TAC"/>
            </w:pPr>
            <w:r w:rsidRPr="0004360F">
              <w:t>20@0 (A1)</w:t>
            </w:r>
          </w:p>
        </w:tc>
        <w:tc>
          <w:tcPr>
            <w:tcW w:w="686" w:type="pct"/>
            <w:shd w:val="clear" w:color="auto" w:fill="auto"/>
            <w:vAlign w:val="center"/>
          </w:tcPr>
          <w:p w14:paraId="04D7B277" w14:textId="77777777" w:rsidR="005B28E2" w:rsidRPr="0004360F" w:rsidRDefault="005B28E2" w:rsidP="000A7FF6">
            <w:pPr>
              <w:pStyle w:val="TAC"/>
            </w:pPr>
            <w:r w:rsidRPr="0004360F">
              <w:t>10@0 (A1)</w:t>
            </w:r>
          </w:p>
        </w:tc>
        <w:tc>
          <w:tcPr>
            <w:tcW w:w="685" w:type="pct"/>
            <w:shd w:val="clear" w:color="auto" w:fill="auto"/>
            <w:vAlign w:val="center"/>
          </w:tcPr>
          <w:p w14:paraId="61E62465" w14:textId="77777777" w:rsidR="005B28E2" w:rsidRPr="0004360F" w:rsidRDefault="005B28E2" w:rsidP="000A7FF6">
            <w:pPr>
              <w:pStyle w:val="TAC"/>
            </w:pPr>
            <w:r w:rsidRPr="0004360F">
              <w:t>5@0 (A1)</w:t>
            </w:r>
          </w:p>
        </w:tc>
      </w:tr>
      <w:tr w:rsidR="005B28E2" w:rsidRPr="0004360F" w14:paraId="20C1940D" w14:textId="77777777" w:rsidTr="006A05CB">
        <w:trPr>
          <w:trHeight w:val="152"/>
        </w:trPr>
        <w:tc>
          <w:tcPr>
            <w:tcW w:w="478" w:type="pct"/>
            <w:shd w:val="clear" w:color="auto" w:fill="auto"/>
            <w:tcMar>
              <w:left w:w="28" w:type="dxa"/>
              <w:right w:w="28" w:type="dxa"/>
            </w:tcMar>
            <w:vAlign w:val="center"/>
          </w:tcPr>
          <w:p w14:paraId="3E83FCDF" w14:textId="77777777" w:rsidR="005B28E2" w:rsidRPr="0004360F" w:rsidRDefault="005B28E2" w:rsidP="000A7FF6">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0A7FF6">
            <w:pPr>
              <w:pStyle w:val="TAH"/>
              <w:rPr>
                <w:b w:val="0"/>
              </w:rPr>
            </w:pPr>
          </w:p>
        </w:tc>
        <w:tc>
          <w:tcPr>
            <w:tcW w:w="202" w:type="pct"/>
            <w:vMerge/>
            <w:shd w:val="clear" w:color="auto" w:fill="auto"/>
            <w:textDirection w:val="btLr"/>
            <w:vAlign w:val="center"/>
          </w:tcPr>
          <w:p w14:paraId="42462D17" w14:textId="77777777" w:rsidR="005B28E2" w:rsidRPr="0004360F" w:rsidRDefault="005B28E2" w:rsidP="000A7FF6">
            <w:pPr>
              <w:pStyle w:val="TAC"/>
            </w:pPr>
          </w:p>
        </w:tc>
        <w:tc>
          <w:tcPr>
            <w:tcW w:w="548" w:type="pct"/>
            <w:shd w:val="clear" w:color="auto" w:fill="auto"/>
            <w:tcMar>
              <w:left w:w="45" w:type="dxa"/>
              <w:right w:w="45" w:type="dxa"/>
            </w:tcMar>
          </w:tcPr>
          <w:p w14:paraId="193CAC9D"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0A7FF6">
            <w:pPr>
              <w:pStyle w:val="TAC"/>
            </w:pPr>
            <w:r w:rsidRPr="0004360F">
              <w:t>36@0 (A5)</w:t>
            </w:r>
          </w:p>
        </w:tc>
        <w:tc>
          <w:tcPr>
            <w:tcW w:w="686" w:type="pct"/>
            <w:shd w:val="clear" w:color="auto" w:fill="auto"/>
            <w:vAlign w:val="center"/>
          </w:tcPr>
          <w:p w14:paraId="4BF11E4F" w14:textId="77777777" w:rsidR="005B28E2" w:rsidRPr="0004360F" w:rsidRDefault="005B28E2" w:rsidP="000A7FF6">
            <w:pPr>
              <w:pStyle w:val="TAC"/>
            </w:pPr>
            <w:r w:rsidRPr="0004360F">
              <w:t>18@0 (A5)</w:t>
            </w:r>
          </w:p>
        </w:tc>
        <w:tc>
          <w:tcPr>
            <w:tcW w:w="685" w:type="pct"/>
            <w:shd w:val="clear" w:color="auto" w:fill="auto"/>
            <w:vAlign w:val="center"/>
          </w:tcPr>
          <w:p w14:paraId="7C2489A6" w14:textId="77777777" w:rsidR="005B28E2" w:rsidRPr="0004360F" w:rsidRDefault="005B28E2" w:rsidP="000A7FF6">
            <w:pPr>
              <w:pStyle w:val="TAC"/>
            </w:pPr>
            <w:r w:rsidRPr="0004360F">
              <w:t>9@0 (A5)</w:t>
            </w:r>
          </w:p>
        </w:tc>
      </w:tr>
      <w:tr w:rsidR="005B28E2" w:rsidRPr="0004360F" w14:paraId="2989B43B" w14:textId="77777777" w:rsidTr="006A05CB">
        <w:trPr>
          <w:trHeight w:val="152"/>
        </w:trPr>
        <w:tc>
          <w:tcPr>
            <w:tcW w:w="478" w:type="pct"/>
            <w:shd w:val="clear" w:color="auto" w:fill="auto"/>
            <w:tcMar>
              <w:left w:w="28" w:type="dxa"/>
              <w:right w:w="28" w:type="dxa"/>
            </w:tcMar>
            <w:vAlign w:val="center"/>
          </w:tcPr>
          <w:p w14:paraId="3D597C2F" w14:textId="77777777" w:rsidR="005B28E2" w:rsidRPr="0004360F" w:rsidRDefault="005B28E2" w:rsidP="000A7FF6">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0A7FF6">
            <w:pPr>
              <w:pStyle w:val="TAH"/>
              <w:rPr>
                <w:b w:val="0"/>
              </w:rPr>
            </w:pPr>
          </w:p>
        </w:tc>
        <w:tc>
          <w:tcPr>
            <w:tcW w:w="202" w:type="pct"/>
            <w:vMerge/>
            <w:shd w:val="clear" w:color="auto" w:fill="auto"/>
            <w:textDirection w:val="btLr"/>
            <w:vAlign w:val="center"/>
          </w:tcPr>
          <w:p w14:paraId="54A973C4" w14:textId="77777777" w:rsidR="005B28E2" w:rsidRPr="0004360F" w:rsidRDefault="005B28E2" w:rsidP="000A7FF6">
            <w:pPr>
              <w:pStyle w:val="TAC"/>
            </w:pPr>
          </w:p>
        </w:tc>
        <w:tc>
          <w:tcPr>
            <w:tcW w:w="548" w:type="pct"/>
            <w:shd w:val="clear" w:color="auto" w:fill="auto"/>
            <w:tcMar>
              <w:left w:w="45" w:type="dxa"/>
              <w:right w:w="45" w:type="dxa"/>
            </w:tcMar>
          </w:tcPr>
          <w:p w14:paraId="03CAFC4D"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0A7FF6">
            <w:pPr>
              <w:pStyle w:val="TAC"/>
            </w:pPr>
            <w:r w:rsidRPr="0004360F">
              <w:t>80@0 (A3)</w:t>
            </w:r>
          </w:p>
        </w:tc>
        <w:tc>
          <w:tcPr>
            <w:tcW w:w="686" w:type="pct"/>
            <w:shd w:val="clear" w:color="auto" w:fill="auto"/>
            <w:vAlign w:val="center"/>
          </w:tcPr>
          <w:p w14:paraId="64B405FA" w14:textId="77777777" w:rsidR="005B28E2" w:rsidRPr="0004360F" w:rsidRDefault="005B28E2" w:rsidP="000A7FF6">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0A7FF6">
            <w:pPr>
              <w:pStyle w:val="TAC"/>
            </w:pPr>
            <w:r w:rsidRPr="0004360F">
              <w:t>20</w:t>
            </w:r>
            <w:r w:rsidRPr="0004360F">
              <w:rPr>
                <w:lang w:eastAsia="zh-CN"/>
              </w:rPr>
              <w:t>@</w:t>
            </w:r>
            <w:r w:rsidRPr="0004360F">
              <w:t>0 (A3)</w:t>
            </w:r>
          </w:p>
        </w:tc>
      </w:tr>
      <w:tr w:rsidR="005B28E2" w:rsidRPr="0004360F" w14:paraId="73832A1C" w14:textId="77777777" w:rsidTr="006A05CB">
        <w:trPr>
          <w:trHeight w:val="152"/>
        </w:trPr>
        <w:tc>
          <w:tcPr>
            <w:tcW w:w="478" w:type="pct"/>
            <w:shd w:val="clear" w:color="auto" w:fill="auto"/>
            <w:tcMar>
              <w:left w:w="28" w:type="dxa"/>
              <w:right w:w="28" w:type="dxa"/>
            </w:tcMar>
            <w:vAlign w:val="center"/>
          </w:tcPr>
          <w:p w14:paraId="22D401DE" w14:textId="77777777" w:rsidR="005B28E2" w:rsidRPr="0004360F" w:rsidRDefault="005B28E2" w:rsidP="000A7FF6">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0A7FF6">
            <w:pPr>
              <w:pStyle w:val="TAH"/>
              <w:rPr>
                <w:b w:val="0"/>
              </w:rPr>
            </w:pPr>
          </w:p>
        </w:tc>
        <w:tc>
          <w:tcPr>
            <w:tcW w:w="202" w:type="pct"/>
            <w:vMerge/>
            <w:shd w:val="clear" w:color="auto" w:fill="auto"/>
            <w:textDirection w:val="btLr"/>
            <w:vAlign w:val="center"/>
          </w:tcPr>
          <w:p w14:paraId="57743DE9" w14:textId="77777777" w:rsidR="005B28E2" w:rsidRPr="0004360F" w:rsidRDefault="005B28E2" w:rsidP="000A7FF6">
            <w:pPr>
              <w:pStyle w:val="TAC"/>
            </w:pPr>
          </w:p>
        </w:tc>
        <w:tc>
          <w:tcPr>
            <w:tcW w:w="548" w:type="pct"/>
            <w:shd w:val="clear" w:color="auto" w:fill="auto"/>
            <w:tcMar>
              <w:left w:w="45" w:type="dxa"/>
              <w:right w:w="45" w:type="dxa"/>
            </w:tcMar>
          </w:tcPr>
          <w:p w14:paraId="2177FDF8"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0A7FF6">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0A7FF6">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0A7FF6">
            <w:pPr>
              <w:pStyle w:val="TAC"/>
            </w:pPr>
            <w:r w:rsidRPr="0004360F">
              <w:t>30</w:t>
            </w:r>
            <w:r w:rsidRPr="0004360F">
              <w:rPr>
                <w:lang w:eastAsia="zh-CN"/>
              </w:rPr>
              <w:t>@</w:t>
            </w:r>
            <w:r w:rsidRPr="0004360F">
              <w:t>0 (A4)</w:t>
            </w:r>
          </w:p>
        </w:tc>
      </w:tr>
      <w:tr w:rsidR="005B28E2" w:rsidRPr="0004360F" w14:paraId="1A8040EC" w14:textId="77777777" w:rsidTr="006A05CB">
        <w:trPr>
          <w:trHeight w:val="152"/>
        </w:trPr>
        <w:tc>
          <w:tcPr>
            <w:tcW w:w="478" w:type="pct"/>
            <w:shd w:val="clear" w:color="auto" w:fill="auto"/>
            <w:tcMar>
              <w:left w:w="28" w:type="dxa"/>
              <w:right w:w="28" w:type="dxa"/>
            </w:tcMar>
            <w:vAlign w:val="center"/>
          </w:tcPr>
          <w:p w14:paraId="09F36039" w14:textId="77777777" w:rsidR="005B28E2" w:rsidRPr="0004360F" w:rsidRDefault="005B28E2" w:rsidP="000A7FF6">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0A7FF6">
            <w:pPr>
              <w:pStyle w:val="TAH"/>
              <w:rPr>
                <w:b w:val="0"/>
              </w:rPr>
            </w:pPr>
          </w:p>
        </w:tc>
        <w:tc>
          <w:tcPr>
            <w:tcW w:w="202" w:type="pct"/>
            <w:vMerge/>
            <w:shd w:val="clear" w:color="auto" w:fill="auto"/>
            <w:textDirection w:val="btLr"/>
            <w:vAlign w:val="center"/>
          </w:tcPr>
          <w:p w14:paraId="504292C9" w14:textId="77777777" w:rsidR="005B28E2" w:rsidRPr="0004360F" w:rsidRDefault="005B28E2" w:rsidP="000A7FF6">
            <w:pPr>
              <w:pStyle w:val="TAC"/>
            </w:pPr>
          </w:p>
        </w:tc>
        <w:tc>
          <w:tcPr>
            <w:tcW w:w="548" w:type="pct"/>
            <w:shd w:val="clear" w:color="auto" w:fill="auto"/>
            <w:tcMar>
              <w:left w:w="45" w:type="dxa"/>
              <w:right w:w="45" w:type="dxa"/>
            </w:tcMar>
          </w:tcPr>
          <w:p w14:paraId="250601F6"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0A7FF6">
            <w:pPr>
              <w:pStyle w:val="TAC"/>
            </w:pPr>
            <w:proofErr w:type="spellStart"/>
            <w:r w:rsidRPr="0004360F">
              <w:t>Outer_Full</w:t>
            </w:r>
            <w:proofErr w:type="spellEnd"/>
            <w:r w:rsidRPr="0004360F">
              <w:t xml:space="preserve"> (A2)</w:t>
            </w:r>
          </w:p>
        </w:tc>
      </w:tr>
      <w:tr w:rsidR="005B28E2" w:rsidRPr="0004360F" w14:paraId="4E53E723" w14:textId="77777777" w:rsidTr="006A05CB">
        <w:trPr>
          <w:trHeight w:val="152"/>
        </w:trPr>
        <w:tc>
          <w:tcPr>
            <w:tcW w:w="478" w:type="pct"/>
            <w:shd w:val="clear" w:color="auto" w:fill="auto"/>
            <w:tcMar>
              <w:left w:w="28" w:type="dxa"/>
              <w:right w:w="28" w:type="dxa"/>
            </w:tcMar>
            <w:vAlign w:val="center"/>
          </w:tcPr>
          <w:p w14:paraId="4547678A" w14:textId="77777777" w:rsidR="005B28E2" w:rsidRPr="0004360F" w:rsidRDefault="005B28E2" w:rsidP="000A7FF6">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0A7FF6">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0A7FF6">
            <w:pPr>
              <w:pStyle w:val="TAH"/>
              <w:rPr>
                <w:b w:val="0"/>
              </w:rPr>
            </w:pPr>
          </w:p>
        </w:tc>
        <w:tc>
          <w:tcPr>
            <w:tcW w:w="202" w:type="pct"/>
            <w:vMerge/>
            <w:shd w:val="clear" w:color="auto" w:fill="auto"/>
            <w:textDirection w:val="btLr"/>
            <w:vAlign w:val="center"/>
          </w:tcPr>
          <w:p w14:paraId="0FC3AE1F" w14:textId="77777777" w:rsidR="005B28E2" w:rsidRPr="0004360F" w:rsidRDefault="005B28E2" w:rsidP="000A7FF6">
            <w:pPr>
              <w:pStyle w:val="TAC"/>
            </w:pPr>
          </w:p>
        </w:tc>
        <w:tc>
          <w:tcPr>
            <w:tcW w:w="548" w:type="pct"/>
            <w:shd w:val="clear" w:color="auto" w:fill="auto"/>
            <w:tcMar>
              <w:left w:w="45" w:type="dxa"/>
              <w:right w:w="45" w:type="dxa"/>
            </w:tcMar>
          </w:tcPr>
          <w:p w14:paraId="60FB848C"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0A7FF6">
            <w:pPr>
              <w:pStyle w:val="TAC"/>
            </w:pPr>
            <w:r w:rsidRPr="0004360F">
              <w:t>Edge_1RB_Right (A5)</w:t>
            </w:r>
          </w:p>
        </w:tc>
      </w:tr>
      <w:tr w:rsidR="005B28E2" w:rsidRPr="0004360F" w14:paraId="28A05A3E" w14:textId="77777777" w:rsidTr="006A05CB">
        <w:trPr>
          <w:trHeight w:val="152"/>
        </w:trPr>
        <w:tc>
          <w:tcPr>
            <w:tcW w:w="478" w:type="pct"/>
            <w:shd w:val="clear" w:color="auto" w:fill="auto"/>
            <w:tcMar>
              <w:left w:w="28" w:type="dxa"/>
              <w:right w:w="28" w:type="dxa"/>
            </w:tcMar>
            <w:vAlign w:val="center"/>
          </w:tcPr>
          <w:p w14:paraId="03D711B8" w14:textId="77777777" w:rsidR="005B28E2" w:rsidRPr="0004360F" w:rsidRDefault="005B28E2" w:rsidP="000A7FF6">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0A7FF6">
            <w:pPr>
              <w:pStyle w:val="TAH"/>
              <w:rPr>
                <w:b w:val="0"/>
              </w:rPr>
            </w:pPr>
          </w:p>
        </w:tc>
        <w:tc>
          <w:tcPr>
            <w:tcW w:w="202" w:type="pct"/>
            <w:vMerge/>
            <w:shd w:val="clear" w:color="auto" w:fill="auto"/>
            <w:textDirection w:val="btLr"/>
            <w:vAlign w:val="center"/>
          </w:tcPr>
          <w:p w14:paraId="1A99A070" w14:textId="77777777" w:rsidR="005B28E2" w:rsidRPr="0004360F" w:rsidRDefault="005B28E2" w:rsidP="000A7FF6">
            <w:pPr>
              <w:pStyle w:val="TAC"/>
            </w:pPr>
          </w:p>
        </w:tc>
        <w:tc>
          <w:tcPr>
            <w:tcW w:w="548" w:type="pct"/>
            <w:shd w:val="clear" w:color="auto" w:fill="auto"/>
            <w:tcMar>
              <w:left w:w="45" w:type="dxa"/>
              <w:right w:w="45" w:type="dxa"/>
            </w:tcMar>
          </w:tcPr>
          <w:p w14:paraId="12ACA89B"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0A7FF6">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0A7FF6">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0A7FF6">
            <w:pPr>
              <w:pStyle w:val="TAC"/>
            </w:pPr>
            <w:r w:rsidRPr="0004360F">
              <w:t>10</w:t>
            </w:r>
            <w:r w:rsidRPr="0004360F">
              <w:rPr>
                <w:lang w:eastAsia="zh-CN"/>
              </w:rPr>
              <w:t>@</w:t>
            </w:r>
            <w:r w:rsidRPr="0004360F">
              <w:t>0 (A1)</w:t>
            </w:r>
          </w:p>
        </w:tc>
      </w:tr>
      <w:tr w:rsidR="005B28E2" w:rsidRPr="0004360F" w14:paraId="0121A958" w14:textId="77777777" w:rsidTr="006A05CB">
        <w:trPr>
          <w:trHeight w:val="152"/>
        </w:trPr>
        <w:tc>
          <w:tcPr>
            <w:tcW w:w="478" w:type="pct"/>
            <w:shd w:val="clear" w:color="auto" w:fill="auto"/>
            <w:tcMar>
              <w:left w:w="28" w:type="dxa"/>
              <w:right w:w="28" w:type="dxa"/>
            </w:tcMar>
            <w:vAlign w:val="center"/>
          </w:tcPr>
          <w:p w14:paraId="2AB2C25C" w14:textId="77777777" w:rsidR="005B28E2" w:rsidRPr="0004360F" w:rsidRDefault="005B28E2" w:rsidP="000A7FF6">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0A7FF6">
            <w:pPr>
              <w:pStyle w:val="TAH"/>
              <w:rPr>
                <w:b w:val="0"/>
              </w:rPr>
            </w:pPr>
          </w:p>
        </w:tc>
        <w:tc>
          <w:tcPr>
            <w:tcW w:w="202" w:type="pct"/>
            <w:vMerge/>
            <w:shd w:val="clear" w:color="auto" w:fill="auto"/>
            <w:textDirection w:val="btLr"/>
            <w:vAlign w:val="center"/>
          </w:tcPr>
          <w:p w14:paraId="07E6ED16" w14:textId="77777777" w:rsidR="005B28E2" w:rsidRPr="0004360F" w:rsidRDefault="005B28E2" w:rsidP="000A7FF6">
            <w:pPr>
              <w:pStyle w:val="TAC"/>
            </w:pPr>
          </w:p>
        </w:tc>
        <w:tc>
          <w:tcPr>
            <w:tcW w:w="548" w:type="pct"/>
            <w:shd w:val="clear" w:color="auto" w:fill="auto"/>
            <w:tcMar>
              <w:left w:w="45" w:type="dxa"/>
              <w:right w:w="45" w:type="dxa"/>
            </w:tcMar>
          </w:tcPr>
          <w:p w14:paraId="41221E16"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0A7FF6">
            <w:pPr>
              <w:pStyle w:val="TAC"/>
            </w:pPr>
            <w:r w:rsidRPr="0004360F">
              <w:t>5@53 (A5)</w:t>
            </w:r>
          </w:p>
        </w:tc>
        <w:tc>
          <w:tcPr>
            <w:tcW w:w="686" w:type="pct"/>
            <w:shd w:val="clear" w:color="auto" w:fill="auto"/>
            <w:vAlign w:val="center"/>
          </w:tcPr>
          <w:p w14:paraId="0DD360E5" w14:textId="77777777" w:rsidR="005B28E2" w:rsidRPr="0004360F" w:rsidRDefault="005B28E2" w:rsidP="000A7FF6">
            <w:pPr>
              <w:pStyle w:val="TAC"/>
            </w:pPr>
            <w:r w:rsidRPr="0004360F">
              <w:t>2@27 (A5)</w:t>
            </w:r>
          </w:p>
        </w:tc>
        <w:tc>
          <w:tcPr>
            <w:tcW w:w="685" w:type="pct"/>
            <w:shd w:val="clear" w:color="auto" w:fill="auto"/>
            <w:vAlign w:val="center"/>
          </w:tcPr>
          <w:p w14:paraId="0138F528" w14:textId="77777777" w:rsidR="005B28E2" w:rsidRPr="0004360F" w:rsidRDefault="005B28E2" w:rsidP="000A7FF6">
            <w:pPr>
              <w:pStyle w:val="TAC"/>
            </w:pPr>
            <w:r w:rsidRPr="0004360F">
              <w:t>1@14 (A5)</w:t>
            </w:r>
          </w:p>
        </w:tc>
      </w:tr>
      <w:tr w:rsidR="005B28E2" w:rsidRPr="0004360F" w14:paraId="0123EFC6" w14:textId="77777777" w:rsidTr="006A05CB">
        <w:trPr>
          <w:trHeight w:val="152"/>
        </w:trPr>
        <w:tc>
          <w:tcPr>
            <w:tcW w:w="478" w:type="pct"/>
            <w:shd w:val="clear" w:color="auto" w:fill="auto"/>
            <w:tcMar>
              <w:left w:w="28" w:type="dxa"/>
              <w:right w:w="28" w:type="dxa"/>
            </w:tcMar>
            <w:vAlign w:val="center"/>
          </w:tcPr>
          <w:p w14:paraId="036A5616" w14:textId="77777777" w:rsidR="005B28E2" w:rsidRPr="0004360F" w:rsidRDefault="005B28E2" w:rsidP="000A7FF6">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0A7FF6">
            <w:pPr>
              <w:pStyle w:val="TAH"/>
              <w:rPr>
                <w:b w:val="0"/>
              </w:rPr>
            </w:pPr>
          </w:p>
        </w:tc>
        <w:tc>
          <w:tcPr>
            <w:tcW w:w="202" w:type="pct"/>
            <w:vMerge/>
            <w:shd w:val="clear" w:color="auto" w:fill="auto"/>
            <w:textDirection w:val="btLr"/>
            <w:vAlign w:val="center"/>
          </w:tcPr>
          <w:p w14:paraId="03B20147" w14:textId="77777777" w:rsidR="005B28E2" w:rsidRPr="0004360F" w:rsidRDefault="005B28E2" w:rsidP="000A7FF6">
            <w:pPr>
              <w:pStyle w:val="TAC"/>
            </w:pPr>
          </w:p>
        </w:tc>
        <w:tc>
          <w:tcPr>
            <w:tcW w:w="548" w:type="pct"/>
            <w:shd w:val="clear" w:color="auto" w:fill="auto"/>
            <w:tcMar>
              <w:left w:w="45" w:type="dxa"/>
              <w:right w:w="45" w:type="dxa"/>
            </w:tcMar>
          </w:tcPr>
          <w:p w14:paraId="5EE7A01D"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0A7FF6">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0A7FF6">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0A7FF6">
            <w:pPr>
              <w:pStyle w:val="TAC"/>
            </w:pPr>
            <w:r w:rsidRPr="0004360F">
              <w:t>25</w:t>
            </w:r>
            <w:r w:rsidRPr="0004360F">
              <w:rPr>
                <w:lang w:eastAsia="zh-CN"/>
              </w:rPr>
              <w:t>@</w:t>
            </w:r>
            <w:r w:rsidRPr="0004360F">
              <w:t>0 (A4)</w:t>
            </w:r>
          </w:p>
        </w:tc>
      </w:tr>
      <w:tr w:rsidR="005B28E2" w:rsidRPr="0004360F" w14:paraId="232A045D" w14:textId="77777777" w:rsidTr="006A05CB">
        <w:trPr>
          <w:trHeight w:val="152"/>
        </w:trPr>
        <w:tc>
          <w:tcPr>
            <w:tcW w:w="478" w:type="pct"/>
            <w:shd w:val="clear" w:color="auto" w:fill="auto"/>
            <w:tcMar>
              <w:left w:w="28" w:type="dxa"/>
              <w:right w:w="28" w:type="dxa"/>
            </w:tcMar>
            <w:vAlign w:val="center"/>
          </w:tcPr>
          <w:p w14:paraId="5AB2370D" w14:textId="77777777" w:rsidR="005B28E2" w:rsidRPr="0004360F" w:rsidRDefault="005B28E2" w:rsidP="000A7FF6">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0A7FF6">
            <w:pPr>
              <w:pStyle w:val="TAH"/>
              <w:rPr>
                <w:b w:val="0"/>
              </w:rPr>
            </w:pPr>
          </w:p>
        </w:tc>
        <w:tc>
          <w:tcPr>
            <w:tcW w:w="202" w:type="pct"/>
            <w:vMerge/>
            <w:shd w:val="clear" w:color="auto" w:fill="auto"/>
            <w:textDirection w:val="btLr"/>
            <w:vAlign w:val="center"/>
          </w:tcPr>
          <w:p w14:paraId="60DB9ACE" w14:textId="77777777" w:rsidR="005B28E2" w:rsidRPr="0004360F" w:rsidRDefault="005B28E2" w:rsidP="000A7FF6">
            <w:pPr>
              <w:pStyle w:val="TAC"/>
            </w:pPr>
          </w:p>
        </w:tc>
        <w:tc>
          <w:tcPr>
            <w:tcW w:w="548" w:type="pct"/>
            <w:shd w:val="clear" w:color="auto" w:fill="auto"/>
            <w:tcMar>
              <w:left w:w="45" w:type="dxa"/>
              <w:right w:w="45" w:type="dxa"/>
            </w:tcMar>
          </w:tcPr>
          <w:p w14:paraId="63CEB1DE"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0A7FF6">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0A7FF6">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0A7FF6">
            <w:pPr>
              <w:pStyle w:val="TAC"/>
            </w:pPr>
            <w:r w:rsidRPr="0004360F">
              <w:t>39</w:t>
            </w:r>
            <w:r w:rsidRPr="0004360F">
              <w:rPr>
                <w:lang w:eastAsia="zh-CN"/>
              </w:rPr>
              <w:t>@</w:t>
            </w:r>
            <w:r w:rsidRPr="0004360F">
              <w:t>9 (A2)</w:t>
            </w:r>
          </w:p>
        </w:tc>
      </w:tr>
      <w:tr w:rsidR="005B28E2" w:rsidRPr="0004360F" w14:paraId="0DEB541D" w14:textId="77777777" w:rsidTr="006A05CB">
        <w:trPr>
          <w:trHeight w:val="152"/>
        </w:trPr>
        <w:tc>
          <w:tcPr>
            <w:tcW w:w="478" w:type="pct"/>
            <w:shd w:val="clear" w:color="auto" w:fill="auto"/>
            <w:tcMar>
              <w:left w:w="28" w:type="dxa"/>
              <w:right w:w="28" w:type="dxa"/>
            </w:tcMar>
            <w:vAlign w:val="center"/>
          </w:tcPr>
          <w:p w14:paraId="1DF61A2F" w14:textId="77777777" w:rsidR="005B28E2" w:rsidRPr="0004360F" w:rsidRDefault="005B28E2" w:rsidP="000A7FF6">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0A7FF6">
            <w:pPr>
              <w:pStyle w:val="TAH"/>
              <w:rPr>
                <w:b w:val="0"/>
              </w:rPr>
            </w:pPr>
          </w:p>
        </w:tc>
        <w:tc>
          <w:tcPr>
            <w:tcW w:w="202" w:type="pct"/>
            <w:vMerge/>
            <w:shd w:val="clear" w:color="auto" w:fill="auto"/>
            <w:textDirection w:val="btLr"/>
            <w:vAlign w:val="center"/>
          </w:tcPr>
          <w:p w14:paraId="2D62FA76" w14:textId="77777777" w:rsidR="005B28E2" w:rsidRPr="0004360F" w:rsidRDefault="005B28E2" w:rsidP="000A7FF6">
            <w:pPr>
              <w:pStyle w:val="TAC"/>
            </w:pPr>
          </w:p>
        </w:tc>
        <w:tc>
          <w:tcPr>
            <w:tcW w:w="548" w:type="pct"/>
            <w:shd w:val="clear" w:color="auto" w:fill="auto"/>
            <w:tcMar>
              <w:left w:w="45" w:type="dxa"/>
              <w:right w:w="45" w:type="dxa"/>
            </w:tcMar>
          </w:tcPr>
          <w:p w14:paraId="492F5C0E"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0A7FF6">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0A7FF6">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0A7FF6">
            <w:pPr>
              <w:pStyle w:val="TAC"/>
            </w:pPr>
            <w:r w:rsidRPr="0004360F">
              <w:t>1</w:t>
            </w:r>
            <w:r w:rsidRPr="0004360F">
              <w:rPr>
                <w:lang w:eastAsia="zh-CN"/>
              </w:rPr>
              <w:t>@</w:t>
            </w:r>
            <w:r w:rsidRPr="0004360F">
              <w:t>47 (A5)</w:t>
            </w:r>
          </w:p>
        </w:tc>
      </w:tr>
      <w:tr w:rsidR="005B28E2" w:rsidRPr="0004360F" w14:paraId="4CCCFDF9" w14:textId="77777777" w:rsidTr="006A05CB">
        <w:trPr>
          <w:trHeight w:val="152"/>
        </w:trPr>
        <w:tc>
          <w:tcPr>
            <w:tcW w:w="478" w:type="pct"/>
            <w:shd w:val="clear" w:color="auto" w:fill="auto"/>
            <w:tcMar>
              <w:left w:w="28" w:type="dxa"/>
              <w:right w:w="28" w:type="dxa"/>
            </w:tcMar>
            <w:vAlign w:val="center"/>
          </w:tcPr>
          <w:p w14:paraId="18068EE4" w14:textId="77777777" w:rsidR="005B28E2" w:rsidRPr="0004360F" w:rsidRDefault="005B28E2" w:rsidP="000A7FF6">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0A7FF6">
            <w:pPr>
              <w:pStyle w:val="TAH"/>
              <w:rPr>
                <w:b w:val="0"/>
              </w:rPr>
            </w:pPr>
          </w:p>
        </w:tc>
        <w:tc>
          <w:tcPr>
            <w:tcW w:w="202" w:type="pct"/>
            <w:vMerge/>
            <w:shd w:val="clear" w:color="auto" w:fill="auto"/>
            <w:textDirection w:val="btLr"/>
            <w:vAlign w:val="center"/>
          </w:tcPr>
          <w:p w14:paraId="543D902F" w14:textId="77777777" w:rsidR="005B28E2" w:rsidRPr="0004360F" w:rsidRDefault="005B28E2" w:rsidP="000A7FF6">
            <w:pPr>
              <w:pStyle w:val="TAC"/>
            </w:pPr>
          </w:p>
        </w:tc>
        <w:tc>
          <w:tcPr>
            <w:tcW w:w="548" w:type="pct"/>
            <w:shd w:val="clear" w:color="auto" w:fill="auto"/>
            <w:tcMar>
              <w:left w:w="45" w:type="dxa"/>
              <w:right w:w="45" w:type="dxa"/>
            </w:tcMar>
          </w:tcPr>
          <w:p w14:paraId="58D14638"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0A7FF6">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0A7FF6">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0A7FF6">
            <w:pPr>
              <w:pStyle w:val="TAC"/>
            </w:pPr>
            <w:r w:rsidRPr="0004360F">
              <w:t>48</w:t>
            </w:r>
            <w:r w:rsidRPr="0004360F">
              <w:rPr>
                <w:lang w:eastAsia="zh-CN"/>
              </w:rPr>
              <w:t>@</w:t>
            </w:r>
            <w:r w:rsidRPr="0004360F">
              <w:t>0 (A1)</w:t>
            </w:r>
          </w:p>
        </w:tc>
      </w:tr>
      <w:tr w:rsidR="005B28E2" w:rsidRPr="0004360F" w14:paraId="33423877" w14:textId="77777777" w:rsidTr="006A05CB">
        <w:trPr>
          <w:trHeight w:val="152"/>
        </w:trPr>
        <w:tc>
          <w:tcPr>
            <w:tcW w:w="478" w:type="pct"/>
            <w:shd w:val="clear" w:color="auto" w:fill="auto"/>
            <w:tcMar>
              <w:left w:w="28" w:type="dxa"/>
              <w:right w:w="28" w:type="dxa"/>
            </w:tcMar>
            <w:vAlign w:val="center"/>
          </w:tcPr>
          <w:p w14:paraId="6F382906" w14:textId="77777777" w:rsidR="005B28E2" w:rsidRPr="0004360F" w:rsidRDefault="005B28E2" w:rsidP="000A7FF6">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0A7FF6">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0A7FF6">
            <w:pPr>
              <w:pStyle w:val="TAH"/>
              <w:rPr>
                <w:b w:val="0"/>
              </w:rPr>
            </w:pPr>
          </w:p>
        </w:tc>
        <w:tc>
          <w:tcPr>
            <w:tcW w:w="202" w:type="pct"/>
            <w:vMerge/>
            <w:shd w:val="clear" w:color="auto" w:fill="auto"/>
            <w:textDirection w:val="btLr"/>
            <w:vAlign w:val="center"/>
          </w:tcPr>
          <w:p w14:paraId="6FF16D3B" w14:textId="77777777" w:rsidR="005B28E2" w:rsidRPr="0004360F" w:rsidRDefault="005B28E2" w:rsidP="000A7FF6">
            <w:pPr>
              <w:pStyle w:val="TAC"/>
            </w:pPr>
          </w:p>
        </w:tc>
        <w:tc>
          <w:tcPr>
            <w:tcW w:w="548" w:type="pct"/>
            <w:shd w:val="clear" w:color="auto" w:fill="auto"/>
            <w:tcMar>
              <w:left w:w="45" w:type="dxa"/>
              <w:right w:w="45" w:type="dxa"/>
            </w:tcMar>
          </w:tcPr>
          <w:p w14:paraId="1BF85776"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33DD06FA" w14:textId="77777777" w:rsidTr="009D2A59">
        <w:trPr>
          <w:trHeight w:val="152"/>
        </w:trPr>
        <w:tc>
          <w:tcPr>
            <w:tcW w:w="478" w:type="pct"/>
            <w:shd w:val="clear" w:color="auto" w:fill="auto"/>
            <w:tcMar>
              <w:left w:w="28" w:type="dxa"/>
              <w:right w:w="28" w:type="dxa"/>
            </w:tcMar>
            <w:vAlign w:val="center"/>
          </w:tcPr>
          <w:p w14:paraId="0E7CEC8C" w14:textId="77777777" w:rsidR="005B28E2" w:rsidRPr="0004360F" w:rsidRDefault="005B28E2" w:rsidP="000A7FF6">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0A7FF6">
            <w:pPr>
              <w:pStyle w:val="TAH"/>
              <w:rPr>
                <w:b w:val="0"/>
              </w:rPr>
            </w:pPr>
          </w:p>
        </w:tc>
        <w:tc>
          <w:tcPr>
            <w:tcW w:w="202" w:type="pct"/>
            <w:vMerge/>
            <w:shd w:val="clear" w:color="auto" w:fill="auto"/>
            <w:textDirection w:val="btLr"/>
            <w:vAlign w:val="center"/>
          </w:tcPr>
          <w:p w14:paraId="5B2033CA" w14:textId="77777777" w:rsidR="005B28E2" w:rsidRPr="0004360F" w:rsidRDefault="005B28E2" w:rsidP="000A7FF6">
            <w:pPr>
              <w:pStyle w:val="TAC"/>
            </w:pPr>
          </w:p>
        </w:tc>
        <w:tc>
          <w:tcPr>
            <w:tcW w:w="548" w:type="pct"/>
            <w:shd w:val="clear" w:color="auto" w:fill="auto"/>
            <w:tcMar>
              <w:left w:w="45" w:type="dxa"/>
              <w:right w:w="45" w:type="dxa"/>
            </w:tcMar>
          </w:tcPr>
          <w:p w14:paraId="7D6FA252"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0A7FF6">
            <w:pPr>
              <w:pStyle w:val="TAC"/>
            </w:pPr>
            <w:r w:rsidRPr="00AC60A7">
              <w:t>5@64 (A5)</w:t>
            </w:r>
          </w:p>
        </w:tc>
        <w:tc>
          <w:tcPr>
            <w:tcW w:w="686" w:type="pct"/>
            <w:shd w:val="clear" w:color="auto" w:fill="auto"/>
            <w:vAlign w:val="center"/>
          </w:tcPr>
          <w:p w14:paraId="7B6FA276" w14:textId="77777777" w:rsidR="005B28E2" w:rsidRPr="0004360F" w:rsidRDefault="005B28E2" w:rsidP="000A7FF6">
            <w:pPr>
              <w:pStyle w:val="TAC"/>
            </w:pPr>
            <w:r w:rsidRPr="00AC60A7">
              <w:t>2@32 (A5)</w:t>
            </w:r>
          </w:p>
        </w:tc>
        <w:tc>
          <w:tcPr>
            <w:tcW w:w="685" w:type="pct"/>
            <w:shd w:val="clear" w:color="auto" w:fill="auto"/>
            <w:vAlign w:val="center"/>
          </w:tcPr>
          <w:p w14:paraId="04B877EA" w14:textId="77777777" w:rsidR="005B28E2" w:rsidRPr="0004360F" w:rsidRDefault="005B28E2" w:rsidP="000A7FF6">
            <w:pPr>
              <w:pStyle w:val="TAC"/>
            </w:pPr>
            <w:r w:rsidRPr="00AC60A7">
              <w:rPr>
                <w:lang w:eastAsia="zh-CN"/>
              </w:rPr>
              <w:t xml:space="preserve">1@16 </w:t>
            </w:r>
            <w:r w:rsidRPr="00AC60A7">
              <w:t>(A5)</w:t>
            </w:r>
          </w:p>
        </w:tc>
      </w:tr>
      <w:tr w:rsidR="005B28E2" w:rsidRPr="0004360F" w14:paraId="682EF812" w14:textId="77777777" w:rsidTr="009D2A59">
        <w:trPr>
          <w:trHeight w:val="152"/>
        </w:trPr>
        <w:tc>
          <w:tcPr>
            <w:tcW w:w="478" w:type="pct"/>
            <w:shd w:val="clear" w:color="auto" w:fill="auto"/>
            <w:tcMar>
              <w:left w:w="28" w:type="dxa"/>
              <w:right w:w="28" w:type="dxa"/>
            </w:tcMar>
            <w:vAlign w:val="center"/>
          </w:tcPr>
          <w:p w14:paraId="41617CC9" w14:textId="77777777" w:rsidR="005B28E2" w:rsidRPr="0004360F" w:rsidRDefault="005B28E2" w:rsidP="000A7FF6">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0A7FF6">
            <w:pPr>
              <w:pStyle w:val="TAH"/>
              <w:rPr>
                <w:b w:val="0"/>
              </w:rPr>
            </w:pPr>
          </w:p>
        </w:tc>
        <w:tc>
          <w:tcPr>
            <w:tcW w:w="202" w:type="pct"/>
            <w:vMerge/>
            <w:shd w:val="clear" w:color="auto" w:fill="auto"/>
            <w:textDirection w:val="btLr"/>
            <w:vAlign w:val="center"/>
          </w:tcPr>
          <w:p w14:paraId="6B83CACC" w14:textId="77777777" w:rsidR="005B28E2" w:rsidRPr="0004360F" w:rsidRDefault="005B28E2" w:rsidP="000A7FF6">
            <w:pPr>
              <w:pStyle w:val="TAC"/>
            </w:pPr>
          </w:p>
        </w:tc>
        <w:tc>
          <w:tcPr>
            <w:tcW w:w="548" w:type="pct"/>
            <w:shd w:val="clear" w:color="auto" w:fill="auto"/>
            <w:tcMar>
              <w:left w:w="45" w:type="dxa"/>
              <w:right w:w="45" w:type="dxa"/>
            </w:tcMar>
          </w:tcPr>
          <w:p w14:paraId="3A07F2E4"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0A7FF6">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0A7FF6">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0A7FF6">
            <w:pPr>
              <w:pStyle w:val="TAC"/>
            </w:pPr>
            <w:r w:rsidRPr="00AC60A7">
              <w:rPr>
                <w:lang w:eastAsia="zh-CN"/>
              </w:rPr>
              <w:t xml:space="preserve">1@50 </w:t>
            </w:r>
            <w:r w:rsidRPr="00AC60A7">
              <w:t>(A5)</w:t>
            </w:r>
          </w:p>
        </w:tc>
      </w:tr>
      <w:tr w:rsidR="005B28E2" w:rsidRPr="0004360F" w14:paraId="2FC7FADC" w14:textId="77777777" w:rsidTr="009D2A59">
        <w:trPr>
          <w:trHeight w:val="152"/>
        </w:trPr>
        <w:tc>
          <w:tcPr>
            <w:tcW w:w="478" w:type="pct"/>
            <w:shd w:val="clear" w:color="auto" w:fill="auto"/>
            <w:tcMar>
              <w:left w:w="28" w:type="dxa"/>
              <w:right w:w="28" w:type="dxa"/>
            </w:tcMar>
            <w:vAlign w:val="center"/>
          </w:tcPr>
          <w:p w14:paraId="6CEFCBB7" w14:textId="77777777" w:rsidR="005B28E2" w:rsidRPr="0004360F" w:rsidRDefault="005B28E2" w:rsidP="000A7FF6">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0A7FF6">
            <w:pPr>
              <w:pStyle w:val="TAH"/>
              <w:rPr>
                <w:b w:val="0"/>
              </w:rPr>
            </w:pPr>
          </w:p>
        </w:tc>
        <w:tc>
          <w:tcPr>
            <w:tcW w:w="202" w:type="pct"/>
            <w:vMerge/>
            <w:shd w:val="clear" w:color="auto" w:fill="auto"/>
            <w:textDirection w:val="btLr"/>
            <w:vAlign w:val="center"/>
          </w:tcPr>
          <w:p w14:paraId="0BE5A4B6" w14:textId="77777777" w:rsidR="005B28E2" w:rsidRPr="0004360F" w:rsidRDefault="005B28E2" w:rsidP="000A7FF6">
            <w:pPr>
              <w:pStyle w:val="TAC"/>
            </w:pPr>
          </w:p>
        </w:tc>
        <w:tc>
          <w:tcPr>
            <w:tcW w:w="548" w:type="pct"/>
            <w:shd w:val="clear" w:color="auto" w:fill="auto"/>
            <w:tcMar>
              <w:left w:w="45" w:type="dxa"/>
              <w:right w:w="45" w:type="dxa"/>
            </w:tcMar>
          </w:tcPr>
          <w:p w14:paraId="03EC81D5"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0A7FF6">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0A7FF6">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0A7FF6">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9D2A59">
        <w:trPr>
          <w:trHeight w:val="152"/>
        </w:trPr>
        <w:tc>
          <w:tcPr>
            <w:tcW w:w="478" w:type="pct"/>
            <w:shd w:val="clear" w:color="auto" w:fill="auto"/>
            <w:tcMar>
              <w:left w:w="28" w:type="dxa"/>
              <w:right w:w="28" w:type="dxa"/>
            </w:tcMar>
            <w:vAlign w:val="center"/>
          </w:tcPr>
          <w:p w14:paraId="25EFA26A" w14:textId="77777777" w:rsidR="005B28E2" w:rsidRPr="0004360F" w:rsidRDefault="005B28E2" w:rsidP="000A7FF6">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0A7FF6">
            <w:pPr>
              <w:pStyle w:val="TAH"/>
              <w:rPr>
                <w:b w:val="0"/>
              </w:rPr>
            </w:pPr>
          </w:p>
        </w:tc>
        <w:tc>
          <w:tcPr>
            <w:tcW w:w="202" w:type="pct"/>
            <w:vMerge/>
            <w:shd w:val="clear" w:color="auto" w:fill="auto"/>
            <w:textDirection w:val="btLr"/>
            <w:vAlign w:val="center"/>
          </w:tcPr>
          <w:p w14:paraId="21197A1C" w14:textId="77777777" w:rsidR="005B28E2" w:rsidRPr="0004360F" w:rsidRDefault="005B28E2" w:rsidP="000A7FF6">
            <w:pPr>
              <w:pStyle w:val="TAC"/>
            </w:pPr>
          </w:p>
        </w:tc>
        <w:tc>
          <w:tcPr>
            <w:tcW w:w="548" w:type="pct"/>
            <w:shd w:val="clear" w:color="auto" w:fill="auto"/>
            <w:tcMar>
              <w:left w:w="45" w:type="dxa"/>
              <w:right w:w="45" w:type="dxa"/>
            </w:tcMar>
          </w:tcPr>
          <w:p w14:paraId="696E43B5" w14:textId="77777777" w:rsidR="005B28E2" w:rsidRPr="0004360F" w:rsidRDefault="005B28E2" w:rsidP="000A7FF6">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0A7FF6">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0A7FF6">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99E727D" w14:textId="77777777" w:rsidR="005B28E2" w:rsidRPr="0004360F" w:rsidRDefault="005B28E2" w:rsidP="000A7FF6">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65CB588A" w14:textId="77777777" w:rsidTr="006A05CB">
        <w:trPr>
          <w:trHeight w:val="152"/>
        </w:trPr>
        <w:tc>
          <w:tcPr>
            <w:tcW w:w="478" w:type="pct"/>
            <w:shd w:val="clear" w:color="auto" w:fill="auto"/>
            <w:tcMar>
              <w:left w:w="28" w:type="dxa"/>
              <w:right w:w="28" w:type="dxa"/>
            </w:tcMar>
            <w:vAlign w:val="center"/>
          </w:tcPr>
          <w:p w14:paraId="6A67759E" w14:textId="77777777" w:rsidR="005B28E2" w:rsidRPr="0004360F" w:rsidRDefault="005B28E2" w:rsidP="000A7FF6">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0A7FF6">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0A7FF6">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0A7FF6">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0A7FF6">
            <w:pPr>
              <w:pStyle w:val="TAH"/>
              <w:rPr>
                <w:b w:val="0"/>
              </w:rPr>
            </w:pPr>
          </w:p>
        </w:tc>
        <w:tc>
          <w:tcPr>
            <w:tcW w:w="202" w:type="pct"/>
            <w:vMerge/>
            <w:shd w:val="clear" w:color="auto" w:fill="auto"/>
            <w:textDirection w:val="btLr"/>
            <w:vAlign w:val="center"/>
          </w:tcPr>
          <w:p w14:paraId="1585A9EA" w14:textId="77777777" w:rsidR="005B28E2" w:rsidRPr="0004360F" w:rsidRDefault="005B28E2" w:rsidP="000A7FF6">
            <w:pPr>
              <w:pStyle w:val="TAC"/>
            </w:pPr>
          </w:p>
        </w:tc>
        <w:tc>
          <w:tcPr>
            <w:tcW w:w="548" w:type="pct"/>
            <w:shd w:val="clear" w:color="auto" w:fill="auto"/>
            <w:tcMar>
              <w:left w:w="45" w:type="dxa"/>
              <w:right w:w="45" w:type="dxa"/>
            </w:tcMar>
          </w:tcPr>
          <w:p w14:paraId="43D43FE3" w14:textId="77777777" w:rsidR="005B28E2" w:rsidRPr="0004360F" w:rsidRDefault="005B28E2" w:rsidP="000A7FF6">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0A7FF6">
            <w:pPr>
              <w:pStyle w:val="TAC"/>
            </w:pPr>
            <w:proofErr w:type="spellStart"/>
            <w:r w:rsidRPr="00AC60A7">
              <w:t>Outer_Full</w:t>
            </w:r>
            <w:proofErr w:type="spellEnd"/>
            <w:r w:rsidRPr="00AC60A7">
              <w:t xml:space="preserve"> (A1)</w:t>
            </w:r>
          </w:p>
        </w:tc>
      </w:tr>
      <w:tr w:rsidR="005B28E2" w:rsidRPr="0004360F" w14:paraId="3B67511C" w14:textId="77777777" w:rsidTr="006A05CB">
        <w:trPr>
          <w:trHeight w:val="152"/>
        </w:trPr>
        <w:tc>
          <w:tcPr>
            <w:tcW w:w="478" w:type="pct"/>
            <w:shd w:val="clear" w:color="auto" w:fill="auto"/>
            <w:tcMar>
              <w:left w:w="28" w:type="dxa"/>
              <w:right w:w="28" w:type="dxa"/>
            </w:tcMar>
            <w:vAlign w:val="center"/>
          </w:tcPr>
          <w:p w14:paraId="451097A6" w14:textId="77777777" w:rsidR="005B28E2" w:rsidRPr="0004360F" w:rsidRDefault="005B28E2" w:rsidP="000A7FF6">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0A7FF6">
            <w:pPr>
              <w:pStyle w:val="TAH"/>
              <w:rPr>
                <w:b w:val="0"/>
              </w:rPr>
            </w:pPr>
          </w:p>
        </w:tc>
        <w:tc>
          <w:tcPr>
            <w:tcW w:w="202" w:type="pct"/>
            <w:vMerge/>
            <w:shd w:val="clear" w:color="auto" w:fill="auto"/>
            <w:textDirection w:val="btLr"/>
            <w:vAlign w:val="center"/>
          </w:tcPr>
          <w:p w14:paraId="7E15E0F5" w14:textId="77777777" w:rsidR="005B28E2" w:rsidRPr="0004360F" w:rsidRDefault="005B28E2" w:rsidP="000A7FF6">
            <w:pPr>
              <w:pStyle w:val="TAC"/>
            </w:pPr>
          </w:p>
        </w:tc>
        <w:tc>
          <w:tcPr>
            <w:tcW w:w="548" w:type="pct"/>
            <w:shd w:val="clear" w:color="auto" w:fill="auto"/>
            <w:tcMar>
              <w:left w:w="45" w:type="dxa"/>
              <w:right w:w="45" w:type="dxa"/>
            </w:tcMar>
          </w:tcPr>
          <w:p w14:paraId="2864085F"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0A7FF6">
            <w:pPr>
              <w:pStyle w:val="TAC"/>
            </w:pPr>
            <w:r w:rsidRPr="0004360F">
              <w:t>5@75 (A5)</w:t>
            </w:r>
          </w:p>
        </w:tc>
        <w:tc>
          <w:tcPr>
            <w:tcW w:w="686" w:type="pct"/>
            <w:shd w:val="clear" w:color="auto" w:fill="auto"/>
            <w:vAlign w:val="center"/>
          </w:tcPr>
          <w:p w14:paraId="00A4E003" w14:textId="77777777" w:rsidR="005B28E2" w:rsidRPr="0004360F" w:rsidRDefault="005B28E2" w:rsidP="000A7FF6">
            <w:pPr>
              <w:pStyle w:val="TAC"/>
            </w:pPr>
            <w:r w:rsidRPr="0004360F">
              <w:t>2@38 (A5)</w:t>
            </w:r>
          </w:p>
        </w:tc>
        <w:tc>
          <w:tcPr>
            <w:tcW w:w="685" w:type="pct"/>
            <w:shd w:val="clear" w:color="auto" w:fill="auto"/>
            <w:vAlign w:val="center"/>
          </w:tcPr>
          <w:p w14:paraId="50327961" w14:textId="77777777" w:rsidR="005B28E2" w:rsidRPr="0004360F" w:rsidRDefault="005B28E2" w:rsidP="000A7FF6">
            <w:pPr>
              <w:pStyle w:val="TAC"/>
            </w:pPr>
            <w:r w:rsidRPr="0004360F">
              <w:t>1@19 (A5)</w:t>
            </w:r>
          </w:p>
        </w:tc>
      </w:tr>
      <w:tr w:rsidR="005B28E2" w:rsidRPr="0004360F" w14:paraId="2DA1F1D5" w14:textId="77777777" w:rsidTr="006A05CB">
        <w:trPr>
          <w:trHeight w:val="152"/>
        </w:trPr>
        <w:tc>
          <w:tcPr>
            <w:tcW w:w="478" w:type="pct"/>
            <w:shd w:val="clear" w:color="auto" w:fill="auto"/>
            <w:tcMar>
              <w:left w:w="28" w:type="dxa"/>
              <w:right w:w="28" w:type="dxa"/>
            </w:tcMar>
            <w:vAlign w:val="center"/>
          </w:tcPr>
          <w:p w14:paraId="059F806F" w14:textId="77777777" w:rsidR="005B28E2" w:rsidRPr="0004360F" w:rsidRDefault="005B28E2" w:rsidP="000A7FF6">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0A7FF6">
            <w:pPr>
              <w:pStyle w:val="TAH"/>
              <w:rPr>
                <w:b w:val="0"/>
              </w:rPr>
            </w:pPr>
          </w:p>
        </w:tc>
        <w:tc>
          <w:tcPr>
            <w:tcW w:w="202" w:type="pct"/>
            <w:vMerge/>
            <w:shd w:val="clear" w:color="auto" w:fill="auto"/>
            <w:textDirection w:val="btLr"/>
            <w:vAlign w:val="center"/>
          </w:tcPr>
          <w:p w14:paraId="3175F064" w14:textId="77777777" w:rsidR="005B28E2" w:rsidRPr="0004360F" w:rsidRDefault="005B28E2" w:rsidP="000A7FF6">
            <w:pPr>
              <w:pStyle w:val="TAC"/>
            </w:pPr>
          </w:p>
        </w:tc>
        <w:tc>
          <w:tcPr>
            <w:tcW w:w="548" w:type="pct"/>
            <w:shd w:val="clear" w:color="auto" w:fill="auto"/>
            <w:tcMar>
              <w:left w:w="45" w:type="dxa"/>
              <w:right w:w="45" w:type="dxa"/>
            </w:tcMar>
          </w:tcPr>
          <w:p w14:paraId="149402B9"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0A7FF6">
            <w:pPr>
              <w:pStyle w:val="TAC"/>
            </w:pPr>
            <w:r w:rsidRPr="0004360F">
              <w:t>5@215 (A5)</w:t>
            </w:r>
          </w:p>
        </w:tc>
        <w:tc>
          <w:tcPr>
            <w:tcW w:w="686" w:type="pct"/>
            <w:shd w:val="clear" w:color="auto" w:fill="auto"/>
            <w:vAlign w:val="center"/>
          </w:tcPr>
          <w:p w14:paraId="67091CAA" w14:textId="77777777" w:rsidR="005B28E2" w:rsidRPr="0004360F" w:rsidRDefault="005B28E2" w:rsidP="000A7FF6">
            <w:pPr>
              <w:pStyle w:val="TAC"/>
            </w:pPr>
            <w:r w:rsidRPr="0004360F">
              <w:t>2@108 (A5)</w:t>
            </w:r>
          </w:p>
        </w:tc>
        <w:tc>
          <w:tcPr>
            <w:tcW w:w="685" w:type="pct"/>
            <w:shd w:val="clear" w:color="auto" w:fill="auto"/>
            <w:vAlign w:val="center"/>
          </w:tcPr>
          <w:p w14:paraId="639D891C" w14:textId="77777777" w:rsidR="005B28E2" w:rsidRPr="0004360F" w:rsidRDefault="005B28E2" w:rsidP="000A7FF6">
            <w:pPr>
              <w:pStyle w:val="TAC"/>
            </w:pPr>
            <w:r w:rsidRPr="0004360F">
              <w:t>1@54 (A5)</w:t>
            </w:r>
          </w:p>
        </w:tc>
      </w:tr>
      <w:tr w:rsidR="005B28E2" w:rsidRPr="0004360F" w14:paraId="54C41CA3" w14:textId="77777777" w:rsidTr="006A05CB">
        <w:trPr>
          <w:trHeight w:val="152"/>
        </w:trPr>
        <w:tc>
          <w:tcPr>
            <w:tcW w:w="478" w:type="pct"/>
            <w:shd w:val="clear" w:color="auto" w:fill="auto"/>
            <w:tcMar>
              <w:left w:w="28" w:type="dxa"/>
              <w:right w:w="28" w:type="dxa"/>
            </w:tcMar>
            <w:vAlign w:val="center"/>
          </w:tcPr>
          <w:p w14:paraId="38C7391E" w14:textId="77777777" w:rsidR="005B28E2" w:rsidRPr="0004360F" w:rsidRDefault="005B28E2" w:rsidP="000A7FF6">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0A7FF6">
            <w:pPr>
              <w:pStyle w:val="TAH"/>
              <w:rPr>
                <w:b w:val="0"/>
              </w:rPr>
            </w:pPr>
          </w:p>
        </w:tc>
        <w:tc>
          <w:tcPr>
            <w:tcW w:w="202" w:type="pct"/>
            <w:vMerge/>
            <w:shd w:val="clear" w:color="auto" w:fill="auto"/>
            <w:textDirection w:val="btLr"/>
            <w:vAlign w:val="center"/>
          </w:tcPr>
          <w:p w14:paraId="2A82A531" w14:textId="77777777" w:rsidR="005B28E2" w:rsidRPr="0004360F" w:rsidRDefault="005B28E2" w:rsidP="000A7FF6">
            <w:pPr>
              <w:pStyle w:val="TAC"/>
            </w:pPr>
          </w:p>
        </w:tc>
        <w:tc>
          <w:tcPr>
            <w:tcW w:w="548" w:type="pct"/>
            <w:shd w:val="clear" w:color="auto" w:fill="auto"/>
            <w:tcMar>
              <w:left w:w="45" w:type="dxa"/>
              <w:right w:w="45" w:type="dxa"/>
            </w:tcMar>
          </w:tcPr>
          <w:p w14:paraId="71081BF8"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0A7FF6">
            <w:pPr>
              <w:pStyle w:val="TAC"/>
            </w:pPr>
            <w:r w:rsidRPr="0004360F">
              <w:t>175@45 (A2)</w:t>
            </w:r>
          </w:p>
        </w:tc>
        <w:tc>
          <w:tcPr>
            <w:tcW w:w="686" w:type="pct"/>
            <w:shd w:val="clear" w:color="auto" w:fill="auto"/>
            <w:vAlign w:val="center"/>
          </w:tcPr>
          <w:p w14:paraId="4CAC0372" w14:textId="77777777" w:rsidR="005B28E2" w:rsidRPr="0004360F" w:rsidRDefault="005B28E2" w:rsidP="000A7FF6">
            <w:pPr>
              <w:pStyle w:val="TAC"/>
            </w:pPr>
            <w:r w:rsidRPr="0004360F">
              <w:t>87@23 (A2)</w:t>
            </w:r>
          </w:p>
        </w:tc>
        <w:tc>
          <w:tcPr>
            <w:tcW w:w="685" w:type="pct"/>
            <w:shd w:val="clear" w:color="auto" w:fill="auto"/>
            <w:vAlign w:val="center"/>
          </w:tcPr>
          <w:p w14:paraId="7E0D06A0" w14:textId="77777777" w:rsidR="005B28E2" w:rsidRPr="0004360F" w:rsidRDefault="005B28E2" w:rsidP="000A7FF6">
            <w:pPr>
              <w:pStyle w:val="TAC"/>
            </w:pPr>
            <w:r w:rsidRPr="0004360F">
              <w:t>43@12 (A2)</w:t>
            </w:r>
          </w:p>
        </w:tc>
      </w:tr>
      <w:tr w:rsidR="005B28E2" w:rsidRPr="0004360F" w14:paraId="22B0CE66" w14:textId="77777777" w:rsidTr="006A05CB">
        <w:trPr>
          <w:trHeight w:val="152"/>
        </w:trPr>
        <w:tc>
          <w:tcPr>
            <w:tcW w:w="478" w:type="pct"/>
            <w:shd w:val="clear" w:color="auto" w:fill="auto"/>
            <w:tcMar>
              <w:left w:w="28" w:type="dxa"/>
              <w:right w:w="28" w:type="dxa"/>
            </w:tcMar>
            <w:vAlign w:val="center"/>
          </w:tcPr>
          <w:p w14:paraId="028B8471" w14:textId="77777777" w:rsidR="005B28E2" w:rsidRPr="0004360F" w:rsidRDefault="005B28E2" w:rsidP="000A7FF6">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0A7FF6">
            <w:pPr>
              <w:pStyle w:val="TAH"/>
              <w:rPr>
                <w:b w:val="0"/>
              </w:rPr>
            </w:pPr>
          </w:p>
        </w:tc>
        <w:tc>
          <w:tcPr>
            <w:tcW w:w="202" w:type="pct"/>
            <w:vMerge/>
            <w:shd w:val="clear" w:color="auto" w:fill="auto"/>
            <w:textDirection w:val="btLr"/>
            <w:vAlign w:val="center"/>
          </w:tcPr>
          <w:p w14:paraId="3D955FB2" w14:textId="77777777" w:rsidR="005B28E2" w:rsidRPr="0004360F" w:rsidRDefault="005B28E2" w:rsidP="000A7FF6">
            <w:pPr>
              <w:pStyle w:val="TAC"/>
            </w:pPr>
          </w:p>
        </w:tc>
        <w:tc>
          <w:tcPr>
            <w:tcW w:w="548" w:type="pct"/>
            <w:shd w:val="clear" w:color="auto" w:fill="auto"/>
            <w:tcMar>
              <w:left w:w="45" w:type="dxa"/>
              <w:right w:w="45" w:type="dxa"/>
            </w:tcMar>
          </w:tcPr>
          <w:p w14:paraId="2684F6B3" w14:textId="77777777" w:rsidR="005B28E2" w:rsidRPr="0004360F" w:rsidRDefault="005B28E2" w:rsidP="000A7FF6">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0A7FF6">
            <w:pPr>
              <w:pStyle w:val="TAC"/>
            </w:pPr>
            <w:r w:rsidRPr="0004360F">
              <w:t>220@0 (A1)</w:t>
            </w:r>
          </w:p>
        </w:tc>
        <w:tc>
          <w:tcPr>
            <w:tcW w:w="686" w:type="pct"/>
            <w:shd w:val="clear" w:color="auto" w:fill="auto"/>
            <w:vAlign w:val="center"/>
          </w:tcPr>
          <w:p w14:paraId="49826D9A" w14:textId="77777777" w:rsidR="005B28E2" w:rsidRPr="0004360F" w:rsidRDefault="005B28E2" w:rsidP="000A7FF6">
            <w:pPr>
              <w:pStyle w:val="TAC"/>
            </w:pPr>
            <w:r w:rsidRPr="0004360F">
              <w:t>110@0 (A1)</w:t>
            </w:r>
          </w:p>
        </w:tc>
        <w:tc>
          <w:tcPr>
            <w:tcW w:w="685" w:type="pct"/>
            <w:shd w:val="clear" w:color="auto" w:fill="auto"/>
            <w:vAlign w:val="center"/>
          </w:tcPr>
          <w:p w14:paraId="2BB3903A" w14:textId="77777777" w:rsidR="005B28E2" w:rsidRPr="0004360F" w:rsidRDefault="005B28E2" w:rsidP="000A7FF6">
            <w:pPr>
              <w:pStyle w:val="TAC"/>
            </w:pPr>
            <w:r w:rsidRPr="0004360F">
              <w:t>55@0 (A1)</w:t>
            </w:r>
          </w:p>
        </w:tc>
      </w:tr>
      <w:tr w:rsidR="005B28E2" w:rsidRPr="0004360F" w14:paraId="1B906775" w14:textId="77777777" w:rsidTr="006A05CB">
        <w:trPr>
          <w:trHeight w:val="152"/>
        </w:trPr>
        <w:tc>
          <w:tcPr>
            <w:tcW w:w="478" w:type="pct"/>
            <w:shd w:val="clear" w:color="auto" w:fill="auto"/>
            <w:tcMar>
              <w:left w:w="28" w:type="dxa"/>
              <w:right w:w="28" w:type="dxa"/>
            </w:tcMar>
            <w:vAlign w:val="center"/>
          </w:tcPr>
          <w:p w14:paraId="73EAE3E9" w14:textId="77777777" w:rsidR="005B28E2" w:rsidRPr="0004360F" w:rsidRDefault="005B28E2" w:rsidP="000A7FF6">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0A7FF6">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0A7FF6">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0A7FF6">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0A7FF6">
            <w:pPr>
              <w:pStyle w:val="TAH"/>
              <w:rPr>
                <w:b w:val="0"/>
              </w:rPr>
            </w:pPr>
          </w:p>
        </w:tc>
        <w:tc>
          <w:tcPr>
            <w:tcW w:w="202" w:type="pct"/>
            <w:vMerge/>
            <w:shd w:val="clear" w:color="auto" w:fill="auto"/>
            <w:textDirection w:val="btLr"/>
            <w:vAlign w:val="center"/>
          </w:tcPr>
          <w:p w14:paraId="6411FFAF" w14:textId="77777777" w:rsidR="005B28E2" w:rsidRPr="0004360F" w:rsidRDefault="005B28E2" w:rsidP="000A7FF6">
            <w:pPr>
              <w:pStyle w:val="TAC"/>
            </w:pPr>
          </w:p>
        </w:tc>
        <w:tc>
          <w:tcPr>
            <w:tcW w:w="548" w:type="pct"/>
            <w:shd w:val="clear" w:color="auto" w:fill="auto"/>
            <w:tcMar>
              <w:left w:w="45" w:type="dxa"/>
              <w:right w:w="45" w:type="dxa"/>
            </w:tcMar>
          </w:tcPr>
          <w:p w14:paraId="218ACA0C" w14:textId="77777777" w:rsidR="005B28E2" w:rsidRPr="0004360F" w:rsidRDefault="005B28E2" w:rsidP="000A7FF6">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0A7FF6">
            <w:pPr>
              <w:pStyle w:val="TAC"/>
            </w:pPr>
            <w:proofErr w:type="spellStart"/>
            <w:r w:rsidRPr="0004360F">
              <w:t>Outer_Full</w:t>
            </w:r>
            <w:proofErr w:type="spellEnd"/>
            <w:r w:rsidRPr="0004360F">
              <w:t xml:space="preserve"> (A1)</w:t>
            </w:r>
          </w:p>
        </w:tc>
      </w:tr>
      <w:tr w:rsidR="005B28E2" w:rsidRPr="0004360F" w14:paraId="0CD44BEB" w14:textId="77777777" w:rsidTr="006A05CB">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0A7FF6">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6A05CB">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0A7FF6">
            <w:pPr>
              <w:pStyle w:val="TAH"/>
              <w:rPr>
                <w:lang w:eastAsia="zh-CN"/>
              </w:rPr>
            </w:pPr>
            <w:r w:rsidRPr="0004360F">
              <w:rPr>
                <w:lang w:eastAsia="zh-CN"/>
              </w:rPr>
              <w:t>Initial Conditions</w:t>
            </w:r>
          </w:p>
        </w:tc>
      </w:tr>
      <w:tr w:rsidR="005B28E2" w:rsidRPr="0004360F" w14:paraId="152127CC" w14:textId="77777777" w:rsidTr="006A05CB">
        <w:trPr>
          <w:trHeight w:val="255"/>
        </w:trPr>
        <w:tc>
          <w:tcPr>
            <w:tcW w:w="3633" w:type="pct"/>
            <w:gridSpan w:val="7"/>
            <w:vAlign w:val="center"/>
          </w:tcPr>
          <w:p w14:paraId="5E299AFD" w14:textId="77777777" w:rsidR="005B28E2" w:rsidRPr="0004360F" w:rsidRDefault="005B28E2" w:rsidP="000A7FF6">
            <w:pPr>
              <w:pStyle w:val="TAL"/>
            </w:pPr>
            <w:r w:rsidRPr="0004360F">
              <w:t>Test Environment as specified in TS 38.508-1 [5] subclause 4.1</w:t>
            </w:r>
          </w:p>
        </w:tc>
        <w:tc>
          <w:tcPr>
            <w:tcW w:w="1367" w:type="pct"/>
            <w:vAlign w:val="center"/>
          </w:tcPr>
          <w:p w14:paraId="7D2BD1EB" w14:textId="77777777" w:rsidR="005B28E2" w:rsidRPr="0004360F" w:rsidRDefault="005B28E2" w:rsidP="000A7FF6">
            <w:pPr>
              <w:pStyle w:val="TAL"/>
            </w:pPr>
            <w:r w:rsidRPr="0004360F">
              <w:t>Normal</w:t>
            </w:r>
          </w:p>
        </w:tc>
      </w:tr>
      <w:tr w:rsidR="005B28E2" w:rsidRPr="0004360F" w14:paraId="17ED16F9" w14:textId="77777777" w:rsidTr="006A05CB">
        <w:trPr>
          <w:trHeight w:val="255"/>
        </w:trPr>
        <w:tc>
          <w:tcPr>
            <w:tcW w:w="3633" w:type="pct"/>
            <w:gridSpan w:val="7"/>
            <w:vAlign w:val="center"/>
          </w:tcPr>
          <w:p w14:paraId="340087AA" w14:textId="77777777" w:rsidR="005B28E2" w:rsidRPr="0004360F" w:rsidRDefault="005B28E2" w:rsidP="000A7FF6">
            <w:pPr>
              <w:pStyle w:val="TAL"/>
            </w:pPr>
            <w:r w:rsidRPr="0004360F">
              <w:t>Test Frequencies as specified in TS 38.508-1 [5] subclause 4.3.1</w:t>
            </w:r>
          </w:p>
        </w:tc>
        <w:tc>
          <w:tcPr>
            <w:tcW w:w="1367" w:type="pct"/>
            <w:vAlign w:val="center"/>
          </w:tcPr>
          <w:p w14:paraId="13615456" w14:textId="77777777" w:rsidR="005B28E2" w:rsidRPr="0004360F" w:rsidRDefault="005B28E2" w:rsidP="000A7FF6">
            <w:pPr>
              <w:pStyle w:val="TAL"/>
            </w:pPr>
            <w:r w:rsidRPr="0004360F">
              <w:t>Low range, High range</w:t>
            </w:r>
          </w:p>
        </w:tc>
      </w:tr>
      <w:tr w:rsidR="005B28E2" w:rsidRPr="0004360F" w14:paraId="0B6ED722" w14:textId="77777777" w:rsidTr="006A05CB">
        <w:trPr>
          <w:trHeight w:val="255"/>
        </w:trPr>
        <w:tc>
          <w:tcPr>
            <w:tcW w:w="3633" w:type="pct"/>
            <w:gridSpan w:val="7"/>
            <w:vAlign w:val="center"/>
          </w:tcPr>
          <w:p w14:paraId="7D971CFA" w14:textId="77777777" w:rsidR="005B28E2" w:rsidRPr="0004360F" w:rsidRDefault="005B28E2" w:rsidP="000A7FF6">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0A7FF6">
            <w:pPr>
              <w:pStyle w:val="TAL"/>
              <w:rPr>
                <w:lang w:eastAsia="zh-CN"/>
              </w:rPr>
            </w:pPr>
            <w:r w:rsidRPr="0004360F">
              <w:t>Lowest, Highest</w:t>
            </w:r>
          </w:p>
        </w:tc>
      </w:tr>
      <w:tr w:rsidR="005B28E2" w:rsidRPr="0004360F" w14:paraId="2286ECB2" w14:textId="77777777" w:rsidTr="006A05CB">
        <w:trPr>
          <w:trHeight w:val="255"/>
        </w:trPr>
        <w:tc>
          <w:tcPr>
            <w:tcW w:w="3633" w:type="pct"/>
            <w:gridSpan w:val="7"/>
            <w:vAlign w:val="center"/>
          </w:tcPr>
          <w:p w14:paraId="363FF657" w14:textId="77777777" w:rsidR="005B28E2" w:rsidRPr="0004360F" w:rsidRDefault="005B28E2" w:rsidP="000A7FF6">
            <w:pPr>
              <w:pStyle w:val="TAL"/>
            </w:pPr>
            <w:r w:rsidRPr="0004360F">
              <w:t>Test SCS as specified in Table 5.3.5-1</w:t>
            </w:r>
          </w:p>
        </w:tc>
        <w:tc>
          <w:tcPr>
            <w:tcW w:w="1367" w:type="pct"/>
            <w:vAlign w:val="center"/>
          </w:tcPr>
          <w:p w14:paraId="4EDA29EB" w14:textId="77777777" w:rsidR="005B28E2" w:rsidRPr="0004360F" w:rsidRDefault="005B28E2" w:rsidP="000A7FF6">
            <w:pPr>
              <w:pStyle w:val="TAL"/>
              <w:rPr>
                <w:lang w:eastAsia="zh-CN"/>
              </w:rPr>
            </w:pPr>
            <w:r w:rsidRPr="0004360F">
              <w:t>Lowest, Highest</w:t>
            </w:r>
          </w:p>
        </w:tc>
      </w:tr>
      <w:tr w:rsidR="005B28E2" w:rsidRPr="0004360F" w14:paraId="20ED3329" w14:textId="77777777" w:rsidTr="006A05CB">
        <w:trPr>
          <w:trHeight w:val="227"/>
        </w:trPr>
        <w:tc>
          <w:tcPr>
            <w:tcW w:w="5000" w:type="pct"/>
            <w:gridSpan w:val="8"/>
          </w:tcPr>
          <w:p w14:paraId="2D3337B7" w14:textId="77777777" w:rsidR="005B28E2" w:rsidRPr="0004360F" w:rsidRDefault="005B28E2" w:rsidP="000A7FF6">
            <w:pPr>
              <w:pStyle w:val="TAH"/>
            </w:pPr>
            <w:r w:rsidRPr="0004360F">
              <w:t>A-MPR test parameters for NS_03, NS_03U and NS_100</w:t>
            </w:r>
          </w:p>
        </w:tc>
      </w:tr>
      <w:tr w:rsidR="005B28E2" w:rsidRPr="0004360F" w14:paraId="24FC2CAB" w14:textId="77777777" w:rsidTr="006A05CB">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0A7FF6">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0A7FF6">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0A7FF6">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5CF9FE8" w14:textId="77777777" w:rsidR="005B28E2" w:rsidRPr="0004360F" w:rsidRDefault="005B28E2" w:rsidP="000A7FF6">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0A7FF6">
            <w:pPr>
              <w:pStyle w:val="TAH"/>
            </w:pPr>
            <w:r w:rsidRPr="0004360F">
              <w:t>Downlink Configuration</w:t>
            </w:r>
          </w:p>
        </w:tc>
        <w:tc>
          <w:tcPr>
            <w:tcW w:w="2219" w:type="pct"/>
            <w:gridSpan w:val="3"/>
            <w:vAlign w:val="center"/>
          </w:tcPr>
          <w:p w14:paraId="11592C10" w14:textId="77777777" w:rsidR="005B28E2" w:rsidRPr="0004360F" w:rsidRDefault="005B28E2" w:rsidP="000A7FF6">
            <w:pPr>
              <w:pStyle w:val="TAH"/>
              <w:rPr>
                <w:lang w:eastAsia="zh-CN"/>
              </w:rPr>
            </w:pPr>
            <w:r w:rsidRPr="0004360F">
              <w:t>Uplink Configuration</w:t>
            </w:r>
          </w:p>
        </w:tc>
      </w:tr>
      <w:tr w:rsidR="005B28E2" w:rsidRPr="0004360F" w14:paraId="38E2EBCB" w14:textId="77777777" w:rsidTr="006A05CB">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0A7FF6">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0A7FF6">
            <w:pPr>
              <w:pStyle w:val="TAH"/>
            </w:pPr>
          </w:p>
        </w:tc>
        <w:tc>
          <w:tcPr>
            <w:tcW w:w="501" w:type="pct"/>
            <w:vMerge/>
            <w:tcMar>
              <w:left w:w="57" w:type="dxa"/>
              <w:right w:w="57" w:type="dxa"/>
            </w:tcMar>
            <w:vAlign w:val="center"/>
          </w:tcPr>
          <w:p w14:paraId="08BB3563" w14:textId="77777777" w:rsidR="005B28E2" w:rsidRPr="0004360F" w:rsidRDefault="005B28E2" w:rsidP="000A7FF6">
            <w:pPr>
              <w:pStyle w:val="TAC"/>
              <w:rPr>
                <w:b/>
              </w:rPr>
            </w:pPr>
          </w:p>
        </w:tc>
        <w:tc>
          <w:tcPr>
            <w:tcW w:w="501" w:type="pct"/>
            <w:vMerge/>
            <w:tcMar>
              <w:left w:w="57" w:type="dxa"/>
              <w:right w:w="57" w:type="dxa"/>
            </w:tcMar>
            <w:vAlign w:val="center"/>
          </w:tcPr>
          <w:p w14:paraId="10FBD11D" w14:textId="77777777" w:rsidR="005B28E2" w:rsidRPr="0004360F" w:rsidRDefault="005B28E2" w:rsidP="000A7FF6">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0A7FF6">
            <w:pPr>
              <w:pStyle w:val="TAC"/>
            </w:pPr>
          </w:p>
        </w:tc>
        <w:tc>
          <w:tcPr>
            <w:tcW w:w="860" w:type="pct"/>
            <w:gridSpan w:val="2"/>
            <w:vAlign w:val="center"/>
          </w:tcPr>
          <w:p w14:paraId="25C5BCDE" w14:textId="77777777" w:rsidR="005B28E2" w:rsidRPr="0004360F" w:rsidRDefault="005B28E2" w:rsidP="000A7FF6">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0A7FF6">
            <w:pPr>
              <w:pStyle w:val="TAH"/>
              <w:rPr>
                <w:lang w:eastAsia="zh-CN"/>
              </w:rPr>
            </w:pPr>
            <w:r w:rsidRPr="0004360F">
              <w:rPr>
                <w:lang w:eastAsia="zh-CN"/>
              </w:rPr>
              <w:t>RB allocation (Note 1)</w:t>
            </w:r>
          </w:p>
        </w:tc>
      </w:tr>
      <w:tr w:rsidR="005B28E2" w:rsidRPr="0004360F" w14:paraId="6BCD9CD9" w14:textId="77777777" w:rsidTr="006A05CB">
        <w:trPr>
          <w:trHeight w:val="227"/>
        </w:trPr>
        <w:tc>
          <w:tcPr>
            <w:tcW w:w="562" w:type="pct"/>
            <w:shd w:val="clear" w:color="auto" w:fill="auto"/>
            <w:tcMar>
              <w:left w:w="28" w:type="dxa"/>
              <w:right w:w="28" w:type="dxa"/>
            </w:tcMar>
            <w:vAlign w:val="center"/>
          </w:tcPr>
          <w:p w14:paraId="747C9E4A" w14:textId="77777777" w:rsidR="005B28E2" w:rsidRPr="0004360F" w:rsidRDefault="005B28E2" w:rsidP="000A7FF6">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0A7FF6">
            <w:pPr>
              <w:pStyle w:val="TAC"/>
            </w:pPr>
            <w:r w:rsidRPr="0004360F">
              <w:t>Low</w:t>
            </w:r>
          </w:p>
        </w:tc>
        <w:tc>
          <w:tcPr>
            <w:tcW w:w="501" w:type="pct"/>
            <w:tcMar>
              <w:left w:w="23" w:type="dxa"/>
              <w:right w:w="23" w:type="dxa"/>
            </w:tcMar>
            <w:vAlign w:val="center"/>
          </w:tcPr>
          <w:p w14:paraId="5C03C5FB" w14:textId="77777777" w:rsidR="005B28E2" w:rsidRPr="0004360F" w:rsidRDefault="005B28E2" w:rsidP="000A7FF6">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0A7FF6">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0A7FF6">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0A7FF6">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0A7FF6">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0A7FF6">
            <w:pPr>
              <w:pStyle w:val="TAC"/>
            </w:pPr>
            <w:r w:rsidRPr="0004360F">
              <w:t>Edge_1RB_Left</w:t>
            </w:r>
          </w:p>
        </w:tc>
      </w:tr>
      <w:tr w:rsidR="005B28E2" w:rsidRPr="0004360F" w14:paraId="2535A0DA" w14:textId="77777777" w:rsidTr="006A05CB">
        <w:trPr>
          <w:trHeight w:val="227"/>
        </w:trPr>
        <w:tc>
          <w:tcPr>
            <w:tcW w:w="562" w:type="pct"/>
            <w:shd w:val="clear" w:color="auto" w:fill="auto"/>
            <w:tcMar>
              <w:left w:w="28" w:type="dxa"/>
              <w:right w:w="28" w:type="dxa"/>
            </w:tcMar>
            <w:vAlign w:val="center"/>
          </w:tcPr>
          <w:p w14:paraId="4A071430" w14:textId="77777777" w:rsidR="005B28E2" w:rsidRPr="0004360F" w:rsidRDefault="005B28E2" w:rsidP="000A7FF6">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0A7FF6">
            <w:pPr>
              <w:pStyle w:val="TAC"/>
            </w:pPr>
            <w:r w:rsidRPr="0004360F">
              <w:t>High</w:t>
            </w:r>
          </w:p>
        </w:tc>
        <w:tc>
          <w:tcPr>
            <w:tcW w:w="501" w:type="pct"/>
            <w:tcMar>
              <w:left w:w="23" w:type="dxa"/>
              <w:right w:w="23" w:type="dxa"/>
            </w:tcMar>
            <w:vAlign w:val="center"/>
          </w:tcPr>
          <w:p w14:paraId="2F8531C7" w14:textId="77777777" w:rsidR="005B28E2" w:rsidRPr="0004360F" w:rsidRDefault="005B28E2" w:rsidP="000A7FF6">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0A7FF6">
            <w:pPr>
              <w:pStyle w:val="TAC"/>
            </w:pPr>
          </w:p>
        </w:tc>
        <w:tc>
          <w:tcPr>
            <w:tcW w:w="215" w:type="pct"/>
            <w:vMerge/>
            <w:textDirection w:val="btLr"/>
            <w:vAlign w:val="center"/>
          </w:tcPr>
          <w:p w14:paraId="769C0618" w14:textId="77777777" w:rsidR="005B28E2" w:rsidRPr="0004360F" w:rsidRDefault="005B28E2" w:rsidP="000A7FF6">
            <w:pPr>
              <w:pStyle w:val="TAC"/>
            </w:pPr>
          </w:p>
        </w:tc>
        <w:tc>
          <w:tcPr>
            <w:tcW w:w="645" w:type="pct"/>
            <w:tcMar>
              <w:left w:w="45" w:type="dxa"/>
              <w:right w:w="45" w:type="dxa"/>
            </w:tcMar>
            <w:vAlign w:val="center"/>
          </w:tcPr>
          <w:p w14:paraId="5AA2AC79" w14:textId="77777777" w:rsidR="005B28E2" w:rsidRPr="0004360F" w:rsidRDefault="005B28E2" w:rsidP="000A7FF6">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0A7FF6">
            <w:pPr>
              <w:pStyle w:val="TAC"/>
            </w:pPr>
            <w:r w:rsidRPr="0004360F">
              <w:t>Edge_1RB_Right</w:t>
            </w:r>
          </w:p>
        </w:tc>
      </w:tr>
      <w:tr w:rsidR="005B28E2" w:rsidRPr="0004360F" w14:paraId="60CC8169" w14:textId="77777777" w:rsidTr="006A05CB">
        <w:trPr>
          <w:trHeight w:val="227"/>
        </w:trPr>
        <w:tc>
          <w:tcPr>
            <w:tcW w:w="562" w:type="pct"/>
            <w:shd w:val="clear" w:color="auto" w:fill="auto"/>
            <w:tcMar>
              <w:left w:w="28" w:type="dxa"/>
              <w:right w:w="28" w:type="dxa"/>
            </w:tcMar>
            <w:vAlign w:val="center"/>
          </w:tcPr>
          <w:p w14:paraId="156899CC" w14:textId="77777777" w:rsidR="005B28E2" w:rsidRPr="0004360F" w:rsidRDefault="005B28E2" w:rsidP="000A7FF6">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0A7FF6">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0A7FF6">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0A7FF6">
            <w:pPr>
              <w:pStyle w:val="TAC"/>
            </w:pPr>
          </w:p>
        </w:tc>
        <w:tc>
          <w:tcPr>
            <w:tcW w:w="215" w:type="pct"/>
            <w:vMerge/>
            <w:textDirection w:val="btLr"/>
            <w:vAlign w:val="center"/>
          </w:tcPr>
          <w:p w14:paraId="11A22660" w14:textId="77777777" w:rsidR="005B28E2" w:rsidRPr="0004360F" w:rsidRDefault="005B28E2" w:rsidP="000A7FF6">
            <w:pPr>
              <w:pStyle w:val="TAC"/>
            </w:pPr>
          </w:p>
        </w:tc>
        <w:tc>
          <w:tcPr>
            <w:tcW w:w="645" w:type="pct"/>
            <w:tcMar>
              <w:left w:w="45" w:type="dxa"/>
              <w:right w:w="45" w:type="dxa"/>
            </w:tcMar>
            <w:vAlign w:val="center"/>
          </w:tcPr>
          <w:p w14:paraId="14A6DEF5" w14:textId="77777777" w:rsidR="005B28E2" w:rsidRPr="0004360F" w:rsidRDefault="005B28E2" w:rsidP="000A7FF6">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0A7FF6">
            <w:pPr>
              <w:pStyle w:val="TAC"/>
            </w:pPr>
            <w:proofErr w:type="spellStart"/>
            <w:r w:rsidRPr="0004360F">
              <w:t>Outer_Full</w:t>
            </w:r>
            <w:proofErr w:type="spellEnd"/>
          </w:p>
        </w:tc>
      </w:tr>
      <w:tr w:rsidR="005B28E2" w:rsidRPr="0004360F" w14:paraId="05568955" w14:textId="77777777" w:rsidTr="006A05CB">
        <w:trPr>
          <w:trHeight w:val="227"/>
        </w:trPr>
        <w:tc>
          <w:tcPr>
            <w:tcW w:w="562" w:type="pct"/>
            <w:shd w:val="clear" w:color="auto" w:fill="auto"/>
            <w:tcMar>
              <w:left w:w="28" w:type="dxa"/>
              <w:right w:w="28" w:type="dxa"/>
            </w:tcMar>
            <w:vAlign w:val="center"/>
          </w:tcPr>
          <w:p w14:paraId="208D72C3" w14:textId="77777777" w:rsidR="005B28E2" w:rsidRPr="0004360F" w:rsidRDefault="005B28E2" w:rsidP="000A7FF6">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0A7FF6">
            <w:pPr>
              <w:pStyle w:val="TAC"/>
            </w:pPr>
            <w:r w:rsidRPr="0004360F">
              <w:t>Low</w:t>
            </w:r>
          </w:p>
        </w:tc>
        <w:tc>
          <w:tcPr>
            <w:tcW w:w="501" w:type="pct"/>
            <w:tcMar>
              <w:left w:w="23" w:type="dxa"/>
              <w:right w:w="23" w:type="dxa"/>
            </w:tcMar>
            <w:vAlign w:val="center"/>
          </w:tcPr>
          <w:p w14:paraId="3DF8A310" w14:textId="77777777" w:rsidR="005B28E2" w:rsidRPr="0004360F" w:rsidRDefault="005B28E2" w:rsidP="000A7FF6">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0A7FF6">
            <w:pPr>
              <w:pStyle w:val="TAC"/>
            </w:pPr>
          </w:p>
        </w:tc>
        <w:tc>
          <w:tcPr>
            <w:tcW w:w="215" w:type="pct"/>
            <w:vMerge/>
            <w:textDirection w:val="btLr"/>
            <w:vAlign w:val="center"/>
          </w:tcPr>
          <w:p w14:paraId="0762835E" w14:textId="77777777" w:rsidR="005B28E2" w:rsidRPr="0004360F" w:rsidRDefault="005B28E2" w:rsidP="000A7FF6">
            <w:pPr>
              <w:pStyle w:val="TAC"/>
            </w:pPr>
          </w:p>
        </w:tc>
        <w:tc>
          <w:tcPr>
            <w:tcW w:w="645" w:type="pct"/>
            <w:tcMar>
              <w:left w:w="45" w:type="dxa"/>
              <w:right w:w="45" w:type="dxa"/>
            </w:tcMar>
            <w:vAlign w:val="center"/>
          </w:tcPr>
          <w:p w14:paraId="695662CB" w14:textId="77777777" w:rsidR="005B28E2" w:rsidRPr="0004360F" w:rsidRDefault="005B28E2" w:rsidP="000A7FF6">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0A7FF6">
            <w:pPr>
              <w:pStyle w:val="TAC"/>
            </w:pPr>
            <w:r w:rsidRPr="0004360F">
              <w:t>Edge_1RB_Left</w:t>
            </w:r>
          </w:p>
        </w:tc>
      </w:tr>
      <w:tr w:rsidR="005B28E2" w:rsidRPr="0004360F" w14:paraId="307220AE" w14:textId="77777777" w:rsidTr="006A05CB">
        <w:trPr>
          <w:trHeight w:val="227"/>
        </w:trPr>
        <w:tc>
          <w:tcPr>
            <w:tcW w:w="562" w:type="pct"/>
            <w:shd w:val="clear" w:color="auto" w:fill="auto"/>
            <w:tcMar>
              <w:left w:w="28" w:type="dxa"/>
              <w:right w:w="28" w:type="dxa"/>
            </w:tcMar>
            <w:vAlign w:val="center"/>
          </w:tcPr>
          <w:p w14:paraId="63DF349A" w14:textId="77777777" w:rsidR="005B28E2" w:rsidRPr="0004360F" w:rsidRDefault="005B28E2" w:rsidP="000A7FF6">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0A7FF6">
            <w:pPr>
              <w:pStyle w:val="TAC"/>
            </w:pPr>
            <w:r w:rsidRPr="0004360F">
              <w:t>High</w:t>
            </w:r>
          </w:p>
        </w:tc>
        <w:tc>
          <w:tcPr>
            <w:tcW w:w="501" w:type="pct"/>
            <w:tcMar>
              <w:left w:w="23" w:type="dxa"/>
              <w:right w:w="23" w:type="dxa"/>
            </w:tcMar>
            <w:vAlign w:val="center"/>
          </w:tcPr>
          <w:p w14:paraId="519E7D6A" w14:textId="77777777" w:rsidR="005B28E2" w:rsidRPr="0004360F" w:rsidRDefault="005B28E2" w:rsidP="000A7FF6">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0A7FF6">
            <w:pPr>
              <w:pStyle w:val="TAC"/>
            </w:pPr>
          </w:p>
        </w:tc>
        <w:tc>
          <w:tcPr>
            <w:tcW w:w="215" w:type="pct"/>
            <w:vMerge/>
            <w:textDirection w:val="btLr"/>
            <w:vAlign w:val="center"/>
          </w:tcPr>
          <w:p w14:paraId="490A9130" w14:textId="77777777" w:rsidR="005B28E2" w:rsidRPr="0004360F" w:rsidRDefault="005B28E2" w:rsidP="000A7FF6">
            <w:pPr>
              <w:pStyle w:val="TAC"/>
            </w:pPr>
          </w:p>
        </w:tc>
        <w:tc>
          <w:tcPr>
            <w:tcW w:w="645" w:type="pct"/>
            <w:tcMar>
              <w:left w:w="45" w:type="dxa"/>
              <w:right w:w="45" w:type="dxa"/>
            </w:tcMar>
            <w:vAlign w:val="center"/>
          </w:tcPr>
          <w:p w14:paraId="3570AC97" w14:textId="77777777" w:rsidR="005B28E2" w:rsidRPr="0004360F" w:rsidRDefault="005B28E2" w:rsidP="000A7FF6">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0A7FF6">
            <w:pPr>
              <w:pStyle w:val="TAC"/>
            </w:pPr>
            <w:r w:rsidRPr="0004360F">
              <w:t>Edge_1RB_Right</w:t>
            </w:r>
          </w:p>
        </w:tc>
      </w:tr>
      <w:tr w:rsidR="005B28E2" w:rsidRPr="0004360F" w14:paraId="5F4D7CDC" w14:textId="77777777" w:rsidTr="006A05CB">
        <w:trPr>
          <w:trHeight w:val="227"/>
        </w:trPr>
        <w:tc>
          <w:tcPr>
            <w:tcW w:w="562" w:type="pct"/>
            <w:shd w:val="clear" w:color="auto" w:fill="auto"/>
            <w:tcMar>
              <w:left w:w="28" w:type="dxa"/>
              <w:right w:w="28" w:type="dxa"/>
            </w:tcMar>
            <w:vAlign w:val="center"/>
          </w:tcPr>
          <w:p w14:paraId="255C6D5B" w14:textId="77777777" w:rsidR="005B28E2" w:rsidRPr="0004360F" w:rsidRDefault="005B28E2" w:rsidP="000A7FF6">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0A7FF6">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0A7FF6">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0A7FF6">
            <w:pPr>
              <w:pStyle w:val="TAC"/>
            </w:pPr>
          </w:p>
        </w:tc>
        <w:tc>
          <w:tcPr>
            <w:tcW w:w="215" w:type="pct"/>
            <w:vMerge/>
            <w:textDirection w:val="btLr"/>
            <w:vAlign w:val="center"/>
          </w:tcPr>
          <w:p w14:paraId="767D889D" w14:textId="77777777" w:rsidR="005B28E2" w:rsidRPr="0004360F" w:rsidRDefault="005B28E2" w:rsidP="000A7FF6">
            <w:pPr>
              <w:pStyle w:val="TAC"/>
            </w:pPr>
          </w:p>
        </w:tc>
        <w:tc>
          <w:tcPr>
            <w:tcW w:w="645" w:type="pct"/>
            <w:tcMar>
              <w:left w:w="45" w:type="dxa"/>
              <w:right w:w="45" w:type="dxa"/>
            </w:tcMar>
            <w:vAlign w:val="center"/>
          </w:tcPr>
          <w:p w14:paraId="48EEDD2E" w14:textId="77777777" w:rsidR="005B28E2" w:rsidRPr="0004360F" w:rsidRDefault="005B28E2" w:rsidP="000A7FF6">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0A7FF6">
            <w:pPr>
              <w:pStyle w:val="TAC"/>
            </w:pPr>
            <w:proofErr w:type="spellStart"/>
            <w:r w:rsidRPr="0004360F">
              <w:t>Outer_Full</w:t>
            </w:r>
            <w:proofErr w:type="spellEnd"/>
          </w:p>
        </w:tc>
      </w:tr>
      <w:tr w:rsidR="005B28E2" w:rsidRPr="0004360F" w14:paraId="5F0C02B7" w14:textId="77777777" w:rsidTr="006A05CB">
        <w:trPr>
          <w:trHeight w:val="227"/>
        </w:trPr>
        <w:tc>
          <w:tcPr>
            <w:tcW w:w="562" w:type="pct"/>
            <w:shd w:val="clear" w:color="auto" w:fill="auto"/>
            <w:tcMar>
              <w:left w:w="28" w:type="dxa"/>
              <w:right w:w="28" w:type="dxa"/>
            </w:tcMar>
            <w:vAlign w:val="center"/>
          </w:tcPr>
          <w:p w14:paraId="3ABBE2B5" w14:textId="77777777" w:rsidR="005B28E2" w:rsidRPr="0004360F" w:rsidRDefault="005B28E2" w:rsidP="000A7FF6">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0A7FF6">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0A7FF6">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0A7FF6">
            <w:pPr>
              <w:pStyle w:val="TAC"/>
            </w:pPr>
          </w:p>
        </w:tc>
        <w:tc>
          <w:tcPr>
            <w:tcW w:w="215" w:type="pct"/>
            <w:vMerge/>
            <w:textDirection w:val="btLr"/>
            <w:vAlign w:val="center"/>
          </w:tcPr>
          <w:p w14:paraId="1C0AB65C" w14:textId="77777777" w:rsidR="005B28E2" w:rsidRPr="0004360F" w:rsidRDefault="005B28E2" w:rsidP="000A7FF6">
            <w:pPr>
              <w:pStyle w:val="TAC"/>
            </w:pPr>
          </w:p>
        </w:tc>
        <w:tc>
          <w:tcPr>
            <w:tcW w:w="645" w:type="pct"/>
            <w:tcMar>
              <w:left w:w="45" w:type="dxa"/>
              <w:right w:w="45" w:type="dxa"/>
            </w:tcMar>
            <w:vAlign w:val="center"/>
          </w:tcPr>
          <w:p w14:paraId="6202AA7B" w14:textId="77777777" w:rsidR="005B28E2" w:rsidRPr="0004360F" w:rsidRDefault="005B28E2" w:rsidP="000A7FF6">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0A7FF6">
            <w:pPr>
              <w:pStyle w:val="TAC"/>
            </w:pPr>
            <w:r w:rsidRPr="0004360F">
              <w:t>Edge_1RB_Left</w:t>
            </w:r>
          </w:p>
        </w:tc>
      </w:tr>
      <w:tr w:rsidR="005B28E2" w:rsidRPr="0004360F" w14:paraId="4118FDA5" w14:textId="77777777" w:rsidTr="006A05CB">
        <w:trPr>
          <w:trHeight w:val="227"/>
        </w:trPr>
        <w:tc>
          <w:tcPr>
            <w:tcW w:w="562" w:type="pct"/>
            <w:shd w:val="clear" w:color="auto" w:fill="auto"/>
            <w:tcMar>
              <w:left w:w="28" w:type="dxa"/>
              <w:right w:w="28" w:type="dxa"/>
            </w:tcMar>
            <w:vAlign w:val="center"/>
          </w:tcPr>
          <w:p w14:paraId="6AD11C44" w14:textId="77777777" w:rsidR="005B28E2" w:rsidRPr="0004360F" w:rsidRDefault="005B28E2" w:rsidP="000A7FF6">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0A7FF6">
            <w:pPr>
              <w:pStyle w:val="TAC"/>
            </w:pPr>
            <w:r w:rsidRPr="0004360F">
              <w:t>High</w:t>
            </w:r>
          </w:p>
        </w:tc>
        <w:tc>
          <w:tcPr>
            <w:tcW w:w="501" w:type="pct"/>
            <w:tcMar>
              <w:left w:w="23" w:type="dxa"/>
              <w:right w:w="23" w:type="dxa"/>
            </w:tcMar>
            <w:vAlign w:val="center"/>
          </w:tcPr>
          <w:p w14:paraId="04F0A08E" w14:textId="77777777" w:rsidR="005B28E2" w:rsidRPr="0004360F" w:rsidRDefault="005B28E2" w:rsidP="000A7FF6">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0A7FF6">
            <w:pPr>
              <w:pStyle w:val="TAC"/>
            </w:pPr>
          </w:p>
        </w:tc>
        <w:tc>
          <w:tcPr>
            <w:tcW w:w="215" w:type="pct"/>
            <w:vMerge/>
            <w:textDirection w:val="btLr"/>
            <w:vAlign w:val="center"/>
          </w:tcPr>
          <w:p w14:paraId="3563AF1E" w14:textId="77777777" w:rsidR="005B28E2" w:rsidRPr="0004360F" w:rsidRDefault="005B28E2" w:rsidP="000A7FF6">
            <w:pPr>
              <w:pStyle w:val="TAC"/>
            </w:pPr>
          </w:p>
        </w:tc>
        <w:tc>
          <w:tcPr>
            <w:tcW w:w="645" w:type="pct"/>
            <w:tcMar>
              <w:left w:w="45" w:type="dxa"/>
              <w:right w:w="45" w:type="dxa"/>
            </w:tcMar>
            <w:vAlign w:val="center"/>
          </w:tcPr>
          <w:p w14:paraId="4C41D170" w14:textId="77777777" w:rsidR="005B28E2" w:rsidRPr="0004360F" w:rsidRDefault="005B28E2" w:rsidP="000A7FF6">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0A7FF6">
            <w:pPr>
              <w:pStyle w:val="TAC"/>
            </w:pPr>
            <w:r w:rsidRPr="0004360F">
              <w:t>Edge_1RB_Right</w:t>
            </w:r>
          </w:p>
        </w:tc>
      </w:tr>
      <w:tr w:rsidR="005B28E2" w:rsidRPr="0004360F" w14:paraId="4DA1AC54" w14:textId="77777777" w:rsidTr="006A05CB">
        <w:trPr>
          <w:trHeight w:val="227"/>
        </w:trPr>
        <w:tc>
          <w:tcPr>
            <w:tcW w:w="562" w:type="pct"/>
            <w:shd w:val="clear" w:color="auto" w:fill="auto"/>
            <w:tcMar>
              <w:left w:w="28" w:type="dxa"/>
              <w:right w:w="28" w:type="dxa"/>
            </w:tcMar>
            <w:vAlign w:val="center"/>
          </w:tcPr>
          <w:p w14:paraId="76C7871E" w14:textId="77777777" w:rsidR="005B28E2" w:rsidRPr="0004360F" w:rsidRDefault="005B28E2" w:rsidP="000A7FF6">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0A7FF6">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0A7FF6">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0A7FF6">
            <w:pPr>
              <w:pStyle w:val="TAC"/>
            </w:pPr>
          </w:p>
        </w:tc>
        <w:tc>
          <w:tcPr>
            <w:tcW w:w="215" w:type="pct"/>
            <w:vMerge/>
            <w:textDirection w:val="btLr"/>
            <w:vAlign w:val="center"/>
          </w:tcPr>
          <w:p w14:paraId="72BD6B40" w14:textId="77777777" w:rsidR="005B28E2" w:rsidRPr="0004360F" w:rsidRDefault="005B28E2" w:rsidP="000A7FF6">
            <w:pPr>
              <w:pStyle w:val="TAC"/>
            </w:pPr>
          </w:p>
        </w:tc>
        <w:tc>
          <w:tcPr>
            <w:tcW w:w="645" w:type="pct"/>
            <w:tcMar>
              <w:left w:w="45" w:type="dxa"/>
              <w:right w:w="45" w:type="dxa"/>
            </w:tcMar>
            <w:vAlign w:val="center"/>
          </w:tcPr>
          <w:p w14:paraId="67C85897" w14:textId="77777777" w:rsidR="005B28E2" w:rsidRPr="0004360F" w:rsidRDefault="005B28E2" w:rsidP="000A7FF6">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0A7FF6">
            <w:pPr>
              <w:pStyle w:val="TAC"/>
            </w:pPr>
            <w:proofErr w:type="spellStart"/>
            <w:r w:rsidRPr="0004360F">
              <w:t>Outer_Full</w:t>
            </w:r>
            <w:proofErr w:type="spellEnd"/>
          </w:p>
        </w:tc>
      </w:tr>
      <w:tr w:rsidR="005B28E2" w:rsidRPr="0004360F" w14:paraId="69F39DA2" w14:textId="77777777" w:rsidTr="006A05CB">
        <w:trPr>
          <w:trHeight w:val="227"/>
        </w:trPr>
        <w:tc>
          <w:tcPr>
            <w:tcW w:w="562" w:type="pct"/>
            <w:shd w:val="clear" w:color="auto" w:fill="auto"/>
            <w:tcMar>
              <w:left w:w="28" w:type="dxa"/>
              <w:right w:w="28" w:type="dxa"/>
            </w:tcMar>
            <w:vAlign w:val="center"/>
          </w:tcPr>
          <w:p w14:paraId="4E5CF1E6" w14:textId="77777777" w:rsidR="005B28E2" w:rsidRPr="0004360F" w:rsidRDefault="005B28E2" w:rsidP="000A7FF6">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0A7FF6">
            <w:pPr>
              <w:pStyle w:val="TAC"/>
            </w:pPr>
            <w:r w:rsidRPr="0004360F">
              <w:t>Low</w:t>
            </w:r>
          </w:p>
        </w:tc>
        <w:tc>
          <w:tcPr>
            <w:tcW w:w="501" w:type="pct"/>
            <w:tcMar>
              <w:left w:w="23" w:type="dxa"/>
              <w:right w:w="23" w:type="dxa"/>
            </w:tcMar>
            <w:vAlign w:val="center"/>
          </w:tcPr>
          <w:p w14:paraId="7688EB3B" w14:textId="77777777" w:rsidR="005B28E2" w:rsidRPr="0004360F" w:rsidRDefault="005B28E2" w:rsidP="000A7FF6">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0A7FF6">
            <w:pPr>
              <w:pStyle w:val="TAC"/>
            </w:pPr>
          </w:p>
        </w:tc>
        <w:tc>
          <w:tcPr>
            <w:tcW w:w="215" w:type="pct"/>
            <w:vMerge/>
            <w:textDirection w:val="btLr"/>
            <w:vAlign w:val="center"/>
          </w:tcPr>
          <w:p w14:paraId="5564B025" w14:textId="77777777" w:rsidR="005B28E2" w:rsidRPr="0004360F" w:rsidRDefault="005B28E2" w:rsidP="000A7FF6">
            <w:pPr>
              <w:pStyle w:val="TAC"/>
            </w:pPr>
          </w:p>
        </w:tc>
        <w:tc>
          <w:tcPr>
            <w:tcW w:w="645" w:type="pct"/>
            <w:tcMar>
              <w:left w:w="45" w:type="dxa"/>
              <w:right w:w="45" w:type="dxa"/>
            </w:tcMar>
            <w:vAlign w:val="center"/>
          </w:tcPr>
          <w:p w14:paraId="12C64C38" w14:textId="77777777" w:rsidR="005B28E2" w:rsidRPr="0004360F" w:rsidRDefault="005B28E2" w:rsidP="000A7FF6">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0A7FF6">
            <w:pPr>
              <w:pStyle w:val="TAC"/>
            </w:pPr>
            <w:r w:rsidRPr="0004360F">
              <w:t>Edge_1RB_Left</w:t>
            </w:r>
          </w:p>
        </w:tc>
      </w:tr>
      <w:tr w:rsidR="005B28E2" w:rsidRPr="0004360F" w14:paraId="207E2F3E" w14:textId="77777777" w:rsidTr="006A05CB">
        <w:trPr>
          <w:trHeight w:val="227"/>
        </w:trPr>
        <w:tc>
          <w:tcPr>
            <w:tcW w:w="562" w:type="pct"/>
            <w:shd w:val="clear" w:color="auto" w:fill="auto"/>
            <w:tcMar>
              <w:left w:w="28" w:type="dxa"/>
              <w:right w:w="28" w:type="dxa"/>
            </w:tcMar>
            <w:vAlign w:val="center"/>
          </w:tcPr>
          <w:p w14:paraId="41F33D79" w14:textId="77777777" w:rsidR="005B28E2" w:rsidRPr="0004360F" w:rsidRDefault="005B28E2" w:rsidP="000A7FF6">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0A7FF6">
            <w:pPr>
              <w:pStyle w:val="TAC"/>
            </w:pPr>
            <w:r w:rsidRPr="0004360F">
              <w:t>High</w:t>
            </w:r>
          </w:p>
        </w:tc>
        <w:tc>
          <w:tcPr>
            <w:tcW w:w="501" w:type="pct"/>
            <w:tcMar>
              <w:left w:w="23" w:type="dxa"/>
              <w:right w:w="23" w:type="dxa"/>
            </w:tcMar>
            <w:vAlign w:val="center"/>
          </w:tcPr>
          <w:p w14:paraId="6C3428FB" w14:textId="77777777" w:rsidR="005B28E2" w:rsidRPr="0004360F" w:rsidRDefault="005B28E2" w:rsidP="000A7FF6">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0A7FF6">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0A7FF6">
            <w:pPr>
              <w:pStyle w:val="TAC"/>
            </w:pPr>
          </w:p>
        </w:tc>
        <w:tc>
          <w:tcPr>
            <w:tcW w:w="215" w:type="pct"/>
            <w:vMerge/>
            <w:textDirection w:val="btLr"/>
            <w:vAlign w:val="center"/>
          </w:tcPr>
          <w:p w14:paraId="6EDA892A" w14:textId="77777777" w:rsidR="005B28E2" w:rsidRPr="0004360F" w:rsidRDefault="005B28E2" w:rsidP="000A7FF6">
            <w:pPr>
              <w:pStyle w:val="TAC"/>
            </w:pPr>
          </w:p>
        </w:tc>
        <w:tc>
          <w:tcPr>
            <w:tcW w:w="645" w:type="pct"/>
            <w:tcMar>
              <w:left w:w="45" w:type="dxa"/>
              <w:right w:w="45" w:type="dxa"/>
            </w:tcMar>
            <w:vAlign w:val="center"/>
          </w:tcPr>
          <w:p w14:paraId="50CD134F" w14:textId="77777777" w:rsidR="005B28E2" w:rsidRPr="0004360F" w:rsidRDefault="005B28E2" w:rsidP="000A7FF6">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0A7FF6">
            <w:pPr>
              <w:pStyle w:val="TAC"/>
            </w:pPr>
            <w:r w:rsidRPr="0004360F">
              <w:t>Edge_1RB_Right</w:t>
            </w:r>
          </w:p>
        </w:tc>
      </w:tr>
      <w:tr w:rsidR="005B28E2" w:rsidRPr="0004360F" w14:paraId="464B3CAC" w14:textId="77777777" w:rsidTr="006A05CB">
        <w:trPr>
          <w:trHeight w:val="227"/>
        </w:trPr>
        <w:tc>
          <w:tcPr>
            <w:tcW w:w="562" w:type="pct"/>
            <w:shd w:val="clear" w:color="auto" w:fill="auto"/>
            <w:tcMar>
              <w:left w:w="28" w:type="dxa"/>
              <w:right w:w="28" w:type="dxa"/>
            </w:tcMar>
            <w:vAlign w:val="center"/>
          </w:tcPr>
          <w:p w14:paraId="23E70F81" w14:textId="77777777" w:rsidR="005B28E2" w:rsidRPr="0004360F" w:rsidRDefault="005B28E2" w:rsidP="000A7FF6">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0A7FF6">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0A7FF6">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0A7FF6">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0A7FF6">
            <w:pPr>
              <w:pStyle w:val="TAC"/>
            </w:pPr>
          </w:p>
        </w:tc>
        <w:tc>
          <w:tcPr>
            <w:tcW w:w="215" w:type="pct"/>
            <w:vMerge/>
            <w:textDirection w:val="btLr"/>
            <w:vAlign w:val="center"/>
          </w:tcPr>
          <w:p w14:paraId="1F0BE1C5" w14:textId="77777777" w:rsidR="005B28E2" w:rsidRPr="0004360F" w:rsidRDefault="005B28E2" w:rsidP="000A7FF6">
            <w:pPr>
              <w:pStyle w:val="TAC"/>
            </w:pPr>
          </w:p>
        </w:tc>
        <w:tc>
          <w:tcPr>
            <w:tcW w:w="645" w:type="pct"/>
            <w:tcMar>
              <w:left w:w="45" w:type="dxa"/>
              <w:right w:w="45" w:type="dxa"/>
            </w:tcMar>
            <w:vAlign w:val="center"/>
          </w:tcPr>
          <w:p w14:paraId="25E0FE5D" w14:textId="77777777" w:rsidR="005B28E2" w:rsidRPr="0004360F" w:rsidRDefault="005B28E2" w:rsidP="000A7FF6">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0A7FF6">
            <w:pPr>
              <w:pStyle w:val="TAC"/>
            </w:pPr>
            <w:proofErr w:type="spellStart"/>
            <w:r w:rsidRPr="0004360F">
              <w:t>Outer_Full</w:t>
            </w:r>
            <w:proofErr w:type="spellEnd"/>
          </w:p>
        </w:tc>
      </w:tr>
      <w:tr w:rsidR="005B28E2" w:rsidRPr="0004360F" w14:paraId="331D2AE3" w14:textId="77777777" w:rsidTr="006A05CB">
        <w:tc>
          <w:tcPr>
            <w:tcW w:w="5000" w:type="pct"/>
            <w:gridSpan w:val="8"/>
          </w:tcPr>
          <w:p w14:paraId="4F6364C1" w14:textId="77777777" w:rsidR="005B28E2" w:rsidRPr="0004360F" w:rsidRDefault="005B28E2" w:rsidP="000A7FF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39033B3E" w:rsidR="005B28E2" w:rsidRPr="0004360F" w:rsidDel="005E54D6" w:rsidRDefault="005B28E2" w:rsidP="005B28E2">
      <w:pPr>
        <w:pStyle w:val="TH"/>
        <w:rPr>
          <w:del w:id="713" w:author="Huawei" w:date="2025-05-09T18:05:00Z"/>
          <w:lang w:eastAsia="zh-CN"/>
        </w:rPr>
      </w:pPr>
      <w:del w:id="714" w:author="Huawei" w:date="2025-05-09T18:05:00Z">
        <w:r w:rsidRPr="0004360F" w:rsidDel="005E54D6">
          <w:delText>Table 6.2D.3.4.1-7</w:delText>
        </w:r>
        <w:r w:rsidRPr="0004360F" w:rsidDel="005E54D6">
          <w:rPr>
            <w:lang w:eastAsia="zh-CN"/>
          </w:rPr>
          <w:delText>a</w:delText>
        </w:r>
        <w:r w:rsidRPr="0004360F" w:rsidDel="005E54D6">
          <w:delText>: Test Configuration T</w:delText>
        </w:r>
        <w:r w:rsidRPr="0004360F" w:rsidDel="005E54D6">
          <w:rPr>
            <w:lang w:eastAsia="zh-CN"/>
          </w:rPr>
          <w:delText>able for NS_03, NS_03U and NS_100 for UEs supporting ULFPTx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FB3C37">
        <w:trPr>
          <w:del w:id="715"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67FA986B" w:rsidR="005B28E2" w:rsidRPr="0004360F" w:rsidDel="005E54D6" w:rsidRDefault="005B28E2" w:rsidP="000A7FF6">
            <w:pPr>
              <w:pStyle w:val="TAH"/>
              <w:jc w:val="left"/>
              <w:rPr>
                <w:del w:id="716" w:author="Huawei" w:date="2025-05-09T18:05:00Z"/>
              </w:rPr>
            </w:pPr>
            <w:del w:id="717" w:author="Huawei" w:date="2025-05-09T18:05:00Z">
              <w:r w:rsidRPr="0004360F" w:rsidDel="005E54D6">
                <w:delText>Initial Conditions</w:delText>
              </w:r>
            </w:del>
          </w:p>
        </w:tc>
      </w:tr>
      <w:tr w:rsidR="005B28E2" w:rsidRPr="0004360F" w:rsidDel="005E54D6" w14:paraId="54149945" w14:textId="649918B6" w:rsidTr="00FB3C37">
        <w:trPr>
          <w:trHeight w:val="255"/>
          <w:del w:id="718" w:author="Huawei" w:date="2025-05-09T18:05:00Z"/>
        </w:trPr>
        <w:tc>
          <w:tcPr>
            <w:tcW w:w="3633" w:type="pct"/>
            <w:gridSpan w:val="7"/>
            <w:vAlign w:val="center"/>
          </w:tcPr>
          <w:p w14:paraId="1235E8D6" w14:textId="718F1680" w:rsidR="005B28E2" w:rsidRPr="0004360F" w:rsidDel="005E54D6" w:rsidRDefault="005B28E2" w:rsidP="000A7FF6">
            <w:pPr>
              <w:pStyle w:val="TAL"/>
              <w:rPr>
                <w:del w:id="719" w:author="Huawei" w:date="2025-05-09T18:05:00Z"/>
              </w:rPr>
            </w:pPr>
            <w:del w:id="720"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0A7FF6">
            <w:pPr>
              <w:pStyle w:val="TAL"/>
              <w:rPr>
                <w:del w:id="721" w:author="Huawei" w:date="2025-05-09T18:05:00Z"/>
              </w:rPr>
            </w:pPr>
            <w:del w:id="722" w:author="Huawei" w:date="2025-05-09T18:05:00Z">
              <w:r w:rsidRPr="0004360F" w:rsidDel="005E54D6">
                <w:delText>Normal</w:delText>
              </w:r>
            </w:del>
          </w:p>
        </w:tc>
      </w:tr>
      <w:tr w:rsidR="005B28E2" w:rsidRPr="0004360F" w:rsidDel="005E54D6" w14:paraId="6269E556" w14:textId="1CBDB451" w:rsidTr="00FB3C37">
        <w:trPr>
          <w:trHeight w:val="255"/>
          <w:del w:id="723" w:author="Huawei" w:date="2025-05-09T18:05:00Z"/>
        </w:trPr>
        <w:tc>
          <w:tcPr>
            <w:tcW w:w="3633" w:type="pct"/>
            <w:gridSpan w:val="7"/>
            <w:vAlign w:val="center"/>
          </w:tcPr>
          <w:p w14:paraId="3548DC4F" w14:textId="5CC86FF2" w:rsidR="005B28E2" w:rsidRPr="0004360F" w:rsidDel="005E54D6" w:rsidRDefault="005B28E2" w:rsidP="000A7FF6">
            <w:pPr>
              <w:pStyle w:val="TAL"/>
              <w:rPr>
                <w:del w:id="724" w:author="Huawei" w:date="2025-05-09T18:05:00Z"/>
              </w:rPr>
            </w:pPr>
            <w:del w:id="725"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0A7FF6">
            <w:pPr>
              <w:pStyle w:val="TAL"/>
              <w:rPr>
                <w:del w:id="726" w:author="Huawei" w:date="2025-05-09T18:05:00Z"/>
              </w:rPr>
            </w:pPr>
            <w:del w:id="727" w:author="Huawei" w:date="2025-05-09T18:05:00Z">
              <w:r w:rsidRPr="0004360F" w:rsidDel="005E54D6">
                <w:delText>Low range, High range</w:delText>
              </w:r>
            </w:del>
          </w:p>
        </w:tc>
      </w:tr>
      <w:tr w:rsidR="005B28E2" w:rsidRPr="0004360F" w:rsidDel="005E54D6" w14:paraId="1E31B1D0" w14:textId="03F8BD79" w:rsidTr="00FB3C37">
        <w:trPr>
          <w:trHeight w:val="255"/>
          <w:del w:id="728" w:author="Huawei" w:date="2025-05-09T18:05:00Z"/>
        </w:trPr>
        <w:tc>
          <w:tcPr>
            <w:tcW w:w="3633" w:type="pct"/>
            <w:gridSpan w:val="7"/>
            <w:vAlign w:val="center"/>
          </w:tcPr>
          <w:p w14:paraId="139005C3" w14:textId="12616CF5" w:rsidR="005B28E2" w:rsidRPr="0004360F" w:rsidDel="005E54D6" w:rsidRDefault="005B28E2" w:rsidP="000A7FF6">
            <w:pPr>
              <w:pStyle w:val="TAL"/>
              <w:rPr>
                <w:del w:id="729" w:author="Huawei" w:date="2025-05-09T18:05:00Z"/>
              </w:rPr>
            </w:pPr>
            <w:del w:id="730"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0A7FF6">
            <w:pPr>
              <w:pStyle w:val="TAL"/>
              <w:rPr>
                <w:del w:id="731" w:author="Huawei" w:date="2025-05-09T18:05:00Z"/>
                <w:lang w:eastAsia="zh-CN"/>
              </w:rPr>
            </w:pPr>
            <w:del w:id="732" w:author="Huawei" w:date="2025-05-09T18:05:00Z">
              <w:r w:rsidRPr="0004360F" w:rsidDel="005E54D6">
                <w:delText>Lowest, Highest</w:delText>
              </w:r>
            </w:del>
          </w:p>
        </w:tc>
      </w:tr>
      <w:tr w:rsidR="005B28E2" w:rsidRPr="0004360F" w:rsidDel="005E54D6" w14:paraId="31F360F5" w14:textId="3F2254F6" w:rsidTr="00FB3C37">
        <w:trPr>
          <w:trHeight w:val="255"/>
          <w:del w:id="733" w:author="Huawei" w:date="2025-05-09T18:05:00Z"/>
        </w:trPr>
        <w:tc>
          <w:tcPr>
            <w:tcW w:w="3633" w:type="pct"/>
            <w:gridSpan w:val="7"/>
            <w:vAlign w:val="center"/>
          </w:tcPr>
          <w:p w14:paraId="737F4A15" w14:textId="4DF7F7AB" w:rsidR="005B28E2" w:rsidRPr="0004360F" w:rsidDel="005E54D6" w:rsidRDefault="005B28E2" w:rsidP="000A7FF6">
            <w:pPr>
              <w:pStyle w:val="TAL"/>
              <w:rPr>
                <w:del w:id="734" w:author="Huawei" w:date="2025-05-09T18:05:00Z"/>
              </w:rPr>
            </w:pPr>
            <w:del w:id="735"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0A7FF6">
            <w:pPr>
              <w:pStyle w:val="TAL"/>
              <w:rPr>
                <w:del w:id="736" w:author="Huawei" w:date="2025-05-09T18:05:00Z"/>
                <w:lang w:eastAsia="zh-CN"/>
              </w:rPr>
            </w:pPr>
            <w:del w:id="737" w:author="Huawei" w:date="2025-05-09T18:05:00Z">
              <w:r w:rsidRPr="0004360F" w:rsidDel="005E54D6">
                <w:delText>Lowest, Highest</w:delText>
              </w:r>
            </w:del>
          </w:p>
        </w:tc>
      </w:tr>
      <w:tr w:rsidR="005B28E2" w:rsidRPr="0004360F" w:rsidDel="005E54D6" w14:paraId="5C59ED97" w14:textId="70D5F620" w:rsidTr="00FB3C37">
        <w:trPr>
          <w:trHeight w:val="227"/>
          <w:del w:id="738" w:author="Huawei" w:date="2025-05-09T18:05:00Z"/>
        </w:trPr>
        <w:tc>
          <w:tcPr>
            <w:tcW w:w="5000" w:type="pct"/>
            <w:gridSpan w:val="8"/>
          </w:tcPr>
          <w:p w14:paraId="60DB690C" w14:textId="731B13DD" w:rsidR="005B28E2" w:rsidRPr="0004360F" w:rsidDel="005E54D6" w:rsidRDefault="005B28E2" w:rsidP="000A7FF6">
            <w:pPr>
              <w:pStyle w:val="TAH"/>
              <w:jc w:val="left"/>
              <w:rPr>
                <w:del w:id="739" w:author="Huawei" w:date="2025-05-09T18:05:00Z"/>
              </w:rPr>
            </w:pPr>
            <w:del w:id="740" w:author="Huawei" w:date="2025-05-09T18:05:00Z">
              <w:r w:rsidRPr="0004360F" w:rsidDel="005E54D6">
                <w:delText>Test parameters for NS_03U</w:delText>
              </w:r>
            </w:del>
          </w:p>
        </w:tc>
      </w:tr>
      <w:tr w:rsidR="005B28E2" w:rsidRPr="0004360F" w:rsidDel="005E54D6" w14:paraId="7BD230B8" w14:textId="67CDF935" w:rsidTr="001F098F">
        <w:trPr>
          <w:del w:id="741"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0A7FF6">
            <w:pPr>
              <w:pStyle w:val="TAH"/>
              <w:jc w:val="left"/>
              <w:rPr>
                <w:del w:id="742" w:author="Huawei" w:date="2025-05-09T18:05:00Z"/>
              </w:rPr>
            </w:pPr>
            <w:del w:id="743"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0A7FF6">
            <w:pPr>
              <w:pStyle w:val="TAH"/>
              <w:jc w:val="left"/>
              <w:rPr>
                <w:del w:id="744" w:author="Huawei" w:date="2025-05-09T18:05:00Z"/>
              </w:rPr>
            </w:pPr>
            <w:del w:id="745"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0A7FF6">
            <w:pPr>
              <w:pStyle w:val="TAC"/>
              <w:jc w:val="left"/>
              <w:rPr>
                <w:del w:id="746" w:author="Huawei" w:date="2025-05-09T18:05:00Z"/>
              </w:rPr>
            </w:pPr>
            <w:del w:id="747"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0A7FF6">
            <w:pPr>
              <w:pStyle w:val="TAC"/>
              <w:jc w:val="left"/>
              <w:rPr>
                <w:del w:id="748" w:author="Huawei" w:date="2025-05-09T18:05:00Z"/>
              </w:rPr>
            </w:pPr>
            <w:del w:id="749"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0A7FF6">
            <w:pPr>
              <w:pStyle w:val="TAH"/>
              <w:jc w:val="left"/>
              <w:rPr>
                <w:del w:id="750" w:author="Huawei" w:date="2025-05-09T18:05:00Z"/>
              </w:rPr>
            </w:pPr>
            <w:del w:id="751"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0A7FF6">
            <w:pPr>
              <w:pStyle w:val="TAH"/>
              <w:jc w:val="left"/>
              <w:rPr>
                <w:del w:id="752" w:author="Huawei" w:date="2025-05-09T18:05:00Z"/>
                <w:lang w:eastAsia="zh-CN"/>
              </w:rPr>
            </w:pPr>
            <w:del w:id="753" w:author="Huawei" w:date="2025-05-09T18:05:00Z">
              <w:r w:rsidRPr="0004360F" w:rsidDel="005E54D6">
                <w:delText>Uplink Configuration</w:delText>
              </w:r>
            </w:del>
          </w:p>
        </w:tc>
      </w:tr>
      <w:tr w:rsidR="005B28E2" w:rsidRPr="0004360F" w:rsidDel="005E54D6" w14:paraId="3E44B04D" w14:textId="3BD182EF" w:rsidTr="001F098F">
        <w:trPr>
          <w:del w:id="754"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0A7FF6">
            <w:pPr>
              <w:pStyle w:val="TAH"/>
              <w:jc w:val="left"/>
              <w:rPr>
                <w:del w:id="755"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0A7FF6">
            <w:pPr>
              <w:pStyle w:val="TAH"/>
              <w:jc w:val="left"/>
              <w:rPr>
                <w:del w:id="756"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0A7FF6">
            <w:pPr>
              <w:pStyle w:val="TAC"/>
              <w:jc w:val="left"/>
              <w:rPr>
                <w:del w:id="757"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0A7FF6">
            <w:pPr>
              <w:pStyle w:val="TAC"/>
              <w:jc w:val="left"/>
              <w:rPr>
                <w:del w:id="758"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0A7FF6">
            <w:pPr>
              <w:pStyle w:val="TAC"/>
              <w:jc w:val="left"/>
              <w:rPr>
                <w:del w:id="759" w:author="Huawei" w:date="2025-05-09T18:05:00Z"/>
              </w:rPr>
            </w:pPr>
          </w:p>
        </w:tc>
        <w:tc>
          <w:tcPr>
            <w:tcW w:w="860" w:type="pct"/>
            <w:gridSpan w:val="2"/>
            <w:vAlign w:val="center"/>
          </w:tcPr>
          <w:p w14:paraId="106BE8AC" w14:textId="773BD653" w:rsidR="005B28E2" w:rsidRPr="0004360F" w:rsidDel="005E54D6" w:rsidRDefault="005B28E2" w:rsidP="000A7FF6">
            <w:pPr>
              <w:pStyle w:val="TAH"/>
              <w:jc w:val="left"/>
              <w:rPr>
                <w:del w:id="760" w:author="Huawei" w:date="2025-05-09T18:05:00Z"/>
              </w:rPr>
            </w:pPr>
            <w:del w:id="761" w:author="Huawei" w:date="2025-05-09T18:05:00Z">
              <w:r w:rsidRPr="0004360F" w:rsidDel="005E54D6">
                <w:delText>Modulation</w:delText>
              </w:r>
            </w:del>
          </w:p>
          <w:p w14:paraId="16C9D705" w14:textId="2ED18C28" w:rsidR="005B28E2" w:rsidRPr="0004360F" w:rsidDel="005E54D6" w:rsidRDefault="005B28E2" w:rsidP="000A7FF6">
            <w:pPr>
              <w:pStyle w:val="TAH"/>
              <w:jc w:val="left"/>
              <w:rPr>
                <w:del w:id="762" w:author="Huawei" w:date="2025-05-09T18:05:00Z"/>
              </w:rPr>
            </w:pPr>
            <w:del w:id="763"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0A7FF6">
            <w:pPr>
              <w:pStyle w:val="TAH"/>
              <w:jc w:val="left"/>
              <w:rPr>
                <w:del w:id="764" w:author="Huawei" w:date="2025-05-09T18:05:00Z"/>
              </w:rPr>
            </w:pPr>
            <w:del w:id="765" w:author="Huawei" w:date="2025-05-09T18:05:00Z">
              <w:r w:rsidRPr="0004360F" w:rsidDel="005E54D6">
                <w:delText>RB allocation (Note 1)</w:delText>
              </w:r>
            </w:del>
          </w:p>
        </w:tc>
      </w:tr>
      <w:tr w:rsidR="005B28E2" w:rsidRPr="0004360F" w:rsidDel="005E54D6" w14:paraId="409082F7" w14:textId="05049AF8" w:rsidTr="001F098F">
        <w:trPr>
          <w:trHeight w:val="227"/>
          <w:del w:id="766"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0A7FF6">
            <w:pPr>
              <w:pStyle w:val="TAC"/>
              <w:jc w:val="left"/>
              <w:rPr>
                <w:del w:id="767" w:author="Huawei" w:date="2025-05-09T18:05:00Z"/>
              </w:rPr>
            </w:pPr>
            <w:del w:id="768"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0A7FF6">
            <w:pPr>
              <w:pStyle w:val="TAC"/>
              <w:jc w:val="left"/>
              <w:rPr>
                <w:del w:id="769" w:author="Huawei" w:date="2025-05-09T18:05:00Z"/>
              </w:rPr>
            </w:pPr>
            <w:del w:id="770"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0A7FF6">
            <w:pPr>
              <w:pStyle w:val="TAC"/>
              <w:jc w:val="left"/>
              <w:rPr>
                <w:del w:id="771" w:author="Huawei" w:date="2025-05-09T18:05:00Z"/>
              </w:rPr>
            </w:pPr>
            <w:del w:id="772"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0A7FF6">
            <w:pPr>
              <w:pStyle w:val="TAC"/>
              <w:jc w:val="left"/>
              <w:rPr>
                <w:del w:id="773" w:author="Huawei" w:date="2025-05-09T18:05:00Z"/>
              </w:rPr>
            </w:pPr>
            <w:del w:id="774"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0A7FF6">
            <w:pPr>
              <w:pStyle w:val="TAC"/>
              <w:jc w:val="left"/>
              <w:rPr>
                <w:del w:id="775" w:author="Huawei" w:date="2025-05-09T18:05:00Z"/>
              </w:rPr>
            </w:pPr>
            <w:del w:id="776"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0A7FF6">
            <w:pPr>
              <w:pStyle w:val="TAC"/>
              <w:rPr>
                <w:del w:id="777" w:author="Huawei" w:date="2025-05-09T18:05:00Z"/>
              </w:rPr>
            </w:pPr>
            <w:del w:id="778"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0A7FF6">
            <w:pPr>
              <w:pStyle w:val="TAC"/>
              <w:jc w:val="left"/>
              <w:rPr>
                <w:del w:id="779" w:author="Huawei" w:date="2025-05-09T18:05:00Z"/>
              </w:rPr>
            </w:pPr>
            <w:del w:id="780"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0A7FF6">
            <w:pPr>
              <w:pStyle w:val="TAC"/>
              <w:jc w:val="left"/>
              <w:rPr>
                <w:del w:id="781" w:author="Huawei" w:date="2025-05-09T18:05:00Z"/>
              </w:rPr>
            </w:pPr>
            <w:del w:id="782" w:author="Huawei" w:date="2025-05-09T18:05:00Z">
              <w:r w:rsidRPr="0004360F" w:rsidDel="005E54D6">
                <w:delText>Edge_1RB_Left</w:delText>
              </w:r>
            </w:del>
          </w:p>
        </w:tc>
      </w:tr>
      <w:tr w:rsidR="005B28E2" w:rsidRPr="0004360F" w:rsidDel="005E54D6" w14:paraId="3FBC681A" w14:textId="18D18CCE" w:rsidTr="001F098F">
        <w:trPr>
          <w:trHeight w:val="227"/>
          <w:del w:id="783"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0A7FF6">
            <w:pPr>
              <w:pStyle w:val="TAC"/>
              <w:jc w:val="left"/>
              <w:rPr>
                <w:del w:id="784" w:author="Huawei" w:date="2025-05-09T18:05:00Z"/>
              </w:rPr>
            </w:pPr>
            <w:del w:id="785"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0A7FF6">
            <w:pPr>
              <w:pStyle w:val="TAC"/>
              <w:jc w:val="left"/>
              <w:rPr>
                <w:del w:id="786" w:author="Huawei" w:date="2025-05-09T18:05:00Z"/>
              </w:rPr>
            </w:pPr>
            <w:del w:id="787"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0A7FF6">
            <w:pPr>
              <w:pStyle w:val="TAC"/>
              <w:jc w:val="left"/>
              <w:rPr>
                <w:del w:id="788" w:author="Huawei" w:date="2025-05-09T18:05:00Z"/>
              </w:rPr>
            </w:pPr>
            <w:del w:id="789"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0A7FF6">
            <w:pPr>
              <w:pStyle w:val="TAC"/>
              <w:jc w:val="left"/>
              <w:rPr>
                <w:del w:id="790" w:author="Huawei" w:date="2025-05-09T18:05:00Z"/>
              </w:rPr>
            </w:pPr>
            <w:del w:id="79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0A7FF6">
            <w:pPr>
              <w:pStyle w:val="TAC"/>
              <w:jc w:val="left"/>
              <w:rPr>
                <w:del w:id="792" w:author="Huawei" w:date="2025-05-09T18:05:00Z"/>
              </w:rPr>
            </w:pPr>
          </w:p>
        </w:tc>
        <w:tc>
          <w:tcPr>
            <w:tcW w:w="215" w:type="pct"/>
            <w:vMerge/>
            <w:textDirection w:val="btLr"/>
            <w:vAlign w:val="center"/>
          </w:tcPr>
          <w:p w14:paraId="23E58D47" w14:textId="2F88814C" w:rsidR="005B28E2" w:rsidRPr="0004360F" w:rsidDel="005E54D6" w:rsidRDefault="005B28E2" w:rsidP="000A7FF6">
            <w:pPr>
              <w:pStyle w:val="TAC"/>
              <w:rPr>
                <w:del w:id="793"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0A7FF6">
            <w:pPr>
              <w:pStyle w:val="TAC"/>
              <w:jc w:val="left"/>
              <w:rPr>
                <w:del w:id="794" w:author="Huawei" w:date="2025-05-09T18:05:00Z"/>
              </w:rPr>
            </w:pPr>
            <w:del w:id="795"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0A7FF6">
            <w:pPr>
              <w:pStyle w:val="TAC"/>
              <w:jc w:val="left"/>
              <w:rPr>
                <w:del w:id="796" w:author="Huawei" w:date="2025-05-09T18:05:00Z"/>
              </w:rPr>
            </w:pPr>
            <w:del w:id="797" w:author="Huawei" w:date="2025-05-09T18:05:00Z">
              <w:r w:rsidRPr="0004360F" w:rsidDel="005E54D6">
                <w:delText>Edge_1RB_Right</w:delText>
              </w:r>
            </w:del>
          </w:p>
        </w:tc>
      </w:tr>
      <w:tr w:rsidR="005B28E2" w:rsidRPr="0004360F" w:rsidDel="005E54D6" w14:paraId="10B6F7FB" w14:textId="714E490D" w:rsidTr="001F098F">
        <w:trPr>
          <w:trHeight w:val="227"/>
          <w:del w:id="798"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0A7FF6">
            <w:pPr>
              <w:pStyle w:val="TAC"/>
              <w:jc w:val="left"/>
              <w:rPr>
                <w:del w:id="799" w:author="Huawei" w:date="2025-05-09T18:05:00Z"/>
              </w:rPr>
            </w:pPr>
            <w:del w:id="800"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0A7FF6">
            <w:pPr>
              <w:pStyle w:val="TAC"/>
              <w:jc w:val="left"/>
              <w:rPr>
                <w:del w:id="801" w:author="Huawei" w:date="2025-05-09T18:05:00Z"/>
              </w:rPr>
            </w:pPr>
            <w:del w:id="802"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0A7FF6">
            <w:pPr>
              <w:pStyle w:val="TAC"/>
              <w:jc w:val="left"/>
              <w:rPr>
                <w:del w:id="803" w:author="Huawei" w:date="2025-05-09T18:05:00Z"/>
              </w:rPr>
            </w:pPr>
            <w:del w:id="804"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0A7FF6">
            <w:pPr>
              <w:pStyle w:val="TAC"/>
              <w:jc w:val="left"/>
              <w:rPr>
                <w:del w:id="805" w:author="Huawei" w:date="2025-05-09T18:05:00Z"/>
              </w:rPr>
            </w:pPr>
            <w:del w:id="80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0A7FF6">
            <w:pPr>
              <w:pStyle w:val="TAC"/>
              <w:jc w:val="left"/>
              <w:rPr>
                <w:del w:id="807" w:author="Huawei" w:date="2025-05-09T18:05:00Z"/>
              </w:rPr>
            </w:pPr>
          </w:p>
        </w:tc>
        <w:tc>
          <w:tcPr>
            <w:tcW w:w="215" w:type="pct"/>
            <w:vMerge/>
            <w:textDirection w:val="btLr"/>
            <w:vAlign w:val="center"/>
          </w:tcPr>
          <w:p w14:paraId="262B676C" w14:textId="19F29F66" w:rsidR="005B28E2" w:rsidRPr="0004360F" w:rsidDel="005E54D6" w:rsidRDefault="005B28E2" w:rsidP="000A7FF6">
            <w:pPr>
              <w:pStyle w:val="TAC"/>
              <w:rPr>
                <w:del w:id="808"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0A7FF6">
            <w:pPr>
              <w:pStyle w:val="TAC"/>
              <w:jc w:val="left"/>
              <w:rPr>
                <w:del w:id="809" w:author="Huawei" w:date="2025-05-09T18:05:00Z"/>
              </w:rPr>
            </w:pPr>
            <w:del w:id="810"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0A7FF6">
            <w:pPr>
              <w:pStyle w:val="TAC"/>
              <w:jc w:val="left"/>
              <w:rPr>
                <w:del w:id="811" w:author="Huawei" w:date="2025-05-09T18:05:00Z"/>
              </w:rPr>
            </w:pPr>
            <w:del w:id="812" w:author="Huawei" w:date="2025-05-09T18:05:00Z">
              <w:r w:rsidRPr="0004360F" w:rsidDel="005E54D6">
                <w:delText>Outer_Full</w:delText>
              </w:r>
            </w:del>
          </w:p>
        </w:tc>
      </w:tr>
      <w:tr w:rsidR="005B28E2" w:rsidRPr="0004360F" w:rsidDel="005E54D6" w14:paraId="27B41427" w14:textId="7546F327" w:rsidTr="001F098F">
        <w:trPr>
          <w:trHeight w:val="227"/>
          <w:del w:id="813"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0A7FF6">
            <w:pPr>
              <w:pStyle w:val="TAC"/>
              <w:jc w:val="left"/>
              <w:rPr>
                <w:del w:id="814" w:author="Huawei" w:date="2025-05-09T18:05:00Z"/>
              </w:rPr>
            </w:pPr>
            <w:del w:id="815"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0A7FF6">
            <w:pPr>
              <w:pStyle w:val="TAC"/>
              <w:jc w:val="left"/>
              <w:rPr>
                <w:del w:id="816" w:author="Huawei" w:date="2025-05-09T18:05:00Z"/>
              </w:rPr>
            </w:pPr>
            <w:del w:id="817"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0A7FF6">
            <w:pPr>
              <w:pStyle w:val="TAC"/>
              <w:jc w:val="left"/>
              <w:rPr>
                <w:del w:id="818" w:author="Huawei" w:date="2025-05-09T18:05:00Z"/>
              </w:rPr>
            </w:pPr>
            <w:del w:id="819"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0A7FF6">
            <w:pPr>
              <w:pStyle w:val="TAC"/>
              <w:jc w:val="left"/>
              <w:rPr>
                <w:del w:id="820" w:author="Huawei" w:date="2025-05-09T18:05:00Z"/>
              </w:rPr>
            </w:pPr>
            <w:del w:id="82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0A7FF6">
            <w:pPr>
              <w:pStyle w:val="TAC"/>
              <w:jc w:val="left"/>
              <w:rPr>
                <w:del w:id="822" w:author="Huawei" w:date="2025-05-09T18:05:00Z"/>
              </w:rPr>
            </w:pPr>
          </w:p>
        </w:tc>
        <w:tc>
          <w:tcPr>
            <w:tcW w:w="215" w:type="pct"/>
            <w:vMerge/>
            <w:textDirection w:val="btLr"/>
            <w:vAlign w:val="center"/>
          </w:tcPr>
          <w:p w14:paraId="62FB3923" w14:textId="4A97B9D0" w:rsidR="005B28E2" w:rsidRPr="0004360F" w:rsidDel="005E54D6" w:rsidRDefault="005B28E2" w:rsidP="000A7FF6">
            <w:pPr>
              <w:pStyle w:val="TAC"/>
              <w:rPr>
                <w:del w:id="823"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0A7FF6">
            <w:pPr>
              <w:pStyle w:val="TAC"/>
              <w:jc w:val="left"/>
              <w:rPr>
                <w:del w:id="824" w:author="Huawei" w:date="2025-05-09T18:05:00Z"/>
              </w:rPr>
            </w:pPr>
            <w:del w:id="825"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0A7FF6">
            <w:pPr>
              <w:pStyle w:val="TAC"/>
              <w:jc w:val="left"/>
              <w:rPr>
                <w:del w:id="826" w:author="Huawei" w:date="2025-05-09T18:05:00Z"/>
              </w:rPr>
            </w:pPr>
            <w:del w:id="827" w:author="Huawei" w:date="2025-05-09T18:05:00Z">
              <w:r w:rsidRPr="0004360F" w:rsidDel="005E54D6">
                <w:delText>Edge_1RB_Left</w:delText>
              </w:r>
            </w:del>
          </w:p>
        </w:tc>
      </w:tr>
      <w:tr w:rsidR="005B28E2" w:rsidRPr="0004360F" w:rsidDel="005E54D6" w14:paraId="7433A9D0" w14:textId="3C1F1513" w:rsidTr="001F098F">
        <w:trPr>
          <w:trHeight w:val="227"/>
          <w:del w:id="828"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0A7FF6">
            <w:pPr>
              <w:pStyle w:val="TAC"/>
              <w:jc w:val="left"/>
              <w:rPr>
                <w:del w:id="829" w:author="Huawei" w:date="2025-05-09T18:05:00Z"/>
              </w:rPr>
            </w:pPr>
            <w:del w:id="830"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0A7FF6">
            <w:pPr>
              <w:pStyle w:val="TAC"/>
              <w:jc w:val="left"/>
              <w:rPr>
                <w:del w:id="831" w:author="Huawei" w:date="2025-05-09T18:05:00Z"/>
              </w:rPr>
            </w:pPr>
            <w:del w:id="832"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0A7FF6">
            <w:pPr>
              <w:pStyle w:val="TAC"/>
              <w:jc w:val="left"/>
              <w:rPr>
                <w:del w:id="833" w:author="Huawei" w:date="2025-05-09T18:05:00Z"/>
              </w:rPr>
            </w:pPr>
            <w:del w:id="834"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0A7FF6">
            <w:pPr>
              <w:pStyle w:val="TAC"/>
              <w:jc w:val="left"/>
              <w:rPr>
                <w:del w:id="835" w:author="Huawei" w:date="2025-05-09T18:05:00Z"/>
              </w:rPr>
            </w:pPr>
            <w:del w:id="83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0A7FF6">
            <w:pPr>
              <w:pStyle w:val="TAC"/>
              <w:jc w:val="left"/>
              <w:rPr>
                <w:del w:id="837" w:author="Huawei" w:date="2025-05-09T18:05:00Z"/>
              </w:rPr>
            </w:pPr>
          </w:p>
        </w:tc>
        <w:tc>
          <w:tcPr>
            <w:tcW w:w="215" w:type="pct"/>
            <w:vMerge/>
            <w:textDirection w:val="btLr"/>
            <w:vAlign w:val="center"/>
          </w:tcPr>
          <w:p w14:paraId="6DF81962" w14:textId="1746DAA7" w:rsidR="005B28E2" w:rsidRPr="0004360F" w:rsidDel="005E54D6" w:rsidRDefault="005B28E2" w:rsidP="000A7FF6">
            <w:pPr>
              <w:pStyle w:val="TAC"/>
              <w:rPr>
                <w:del w:id="838"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0A7FF6">
            <w:pPr>
              <w:pStyle w:val="TAC"/>
              <w:jc w:val="left"/>
              <w:rPr>
                <w:del w:id="839" w:author="Huawei" w:date="2025-05-09T18:05:00Z"/>
              </w:rPr>
            </w:pPr>
            <w:del w:id="840"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0A7FF6">
            <w:pPr>
              <w:pStyle w:val="TAC"/>
              <w:jc w:val="left"/>
              <w:rPr>
                <w:del w:id="841" w:author="Huawei" w:date="2025-05-09T18:05:00Z"/>
              </w:rPr>
            </w:pPr>
            <w:del w:id="842" w:author="Huawei" w:date="2025-05-09T18:05:00Z">
              <w:r w:rsidRPr="0004360F" w:rsidDel="005E54D6">
                <w:delText>Edge_1RB_Right</w:delText>
              </w:r>
            </w:del>
          </w:p>
        </w:tc>
      </w:tr>
      <w:tr w:rsidR="005B28E2" w:rsidRPr="0004360F" w:rsidDel="005E54D6" w14:paraId="0D5E37D4" w14:textId="77CEE128" w:rsidTr="001F098F">
        <w:trPr>
          <w:trHeight w:val="227"/>
          <w:del w:id="843"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0A7FF6">
            <w:pPr>
              <w:pStyle w:val="TAC"/>
              <w:jc w:val="left"/>
              <w:rPr>
                <w:del w:id="844" w:author="Huawei" w:date="2025-05-09T18:05:00Z"/>
              </w:rPr>
            </w:pPr>
            <w:del w:id="845"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0A7FF6">
            <w:pPr>
              <w:pStyle w:val="TAC"/>
              <w:jc w:val="left"/>
              <w:rPr>
                <w:del w:id="846" w:author="Huawei" w:date="2025-05-09T18:05:00Z"/>
              </w:rPr>
            </w:pPr>
            <w:del w:id="847"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0A7FF6">
            <w:pPr>
              <w:pStyle w:val="TAC"/>
              <w:jc w:val="left"/>
              <w:rPr>
                <w:del w:id="848" w:author="Huawei" w:date="2025-05-09T18:05:00Z"/>
              </w:rPr>
            </w:pPr>
            <w:del w:id="849"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0A7FF6">
            <w:pPr>
              <w:pStyle w:val="TAC"/>
              <w:jc w:val="left"/>
              <w:rPr>
                <w:del w:id="850" w:author="Huawei" w:date="2025-05-09T18:05:00Z"/>
              </w:rPr>
            </w:pPr>
            <w:del w:id="85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0A7FF6">
            <w:pPr>
              <w:pStyle w:val="TAC"/>
              <w:jc w:val="left"/>
              <w:rPr>
                <w:del w:id="852" w:author="Huawei" w:date="2025-05-09T18:05:00Z"/>
              </w:rPr>
            </w:pPr>
          </w:p>
        </w:tc>
        <w:tc>
          <w:tcPr>
            <w:tcW w:w="215" w:type="pct"/>
            <w:vMerge/>
            <w:textDirection w:val="btLr"/>
            <w:vAlign w:val="center"/>
          </w:tcPr>
          <w:p w14:paraId="7927258A" w14:textId="7113F8DA" w:rsidR="005B28E2" w:rsidRPr="0004360F" w:rsidDel="005E54D6" w:rsidRDefault="005B28E2" w:rsidP="000A7FF6">
            <w:pPr>
              <w:pStyle w:val="TAC"/>
              <w:rPr>
                <w:del w:id="853"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0A7FF6">
            <w:pPr>
              <w:pStyle w:val="TAC"/>
              <w:jc w:val="left"/>
              <w:rPr>
                <w:del w:id="854" w:author="Huawei" w:date="2025-05-09T18:05:00Z"/>
              </w:rPr>
            </w:pPr>
            <w:del w:id="855"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0A7FF6">
            <w:pPr>
              <w:pStyle w:val="TAC"/>
              <w:jc w:val="left"/>
              <w:rPr>
                <w:del w:id="856" w:author="Huawei" w:date="2025-05-09T18:05:00Z"/>
              </w:rPr>
            </w:pPr>
            <w:del w:id="857" w:author="Huawei" w:date="2025-05-09T18:05:00Z">
              <w:r w:rsidRPr="0004360F" w:rsidDel="005E54D6">
                <w:delText>Outer_Full</w:delText>
              </w:r>
            </w:del>
          </w:p>
        </w:tc>
      </w:tr>
      <w:tr w:rsidR="005B28E2" w:rsidRPr="0004360F" w:rsidDel="005E54D6" w14:paraId="220D3443" w14:textId="2DE83438" w:rsidTr="001F098F">
        <w:trPr>
          <w:trHeight w:val="227"/>
          <w:del w:id="858"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0A7FF6">
            <w:pPr>
              <w:pStyle w:val="TAC"/>
              <w:jc w:val="left"/>
              <w:rPr>
                <w:del w:id="859" w:author="Huawei" w:date="2025-05-09T18:05:00Z"/>
              </w:rPr>
            </w:pPr>
            <w:del w:id="860"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0A7FF6">
            <w:pPr>
              <w:pStyle w:val="TAC"/>
              <w:jc w:val="left"/>
              <w:rPr>
                <w:del w:id="861" w:author="Huawei" w:date="2025-05-09T18:05:00Z"/>
              </w:rPr>
            </w:pPr>
            <w:del w:id="862"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0A7FF6">
            <w:pPr>
              <w:pStyle w:val="TAC"/>
              <w:jc w:val="left"/>
              <w:rPr>
                <w:del w:id="863" w:author="Huawei" w:date="2025-05-09T18:05:00Z"/>
              </w:rPr>
            </w:pPr>
            <w:del w:id="864"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0A7FF6">
            <w:pPr>
              <w:pStyle w:val="TAC"/>
              <w:jc w:val="left"/>
              <w:rPr>
                <w:del w:id="865" w:author="Huawei" w:date="2025-05-09T18:05:00Z"/>
              </w:rPr>
            </w:pPr>
            <w:del w:id="86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0A7FF6">
            <w:pPr>
              <w:pStyle w:val="TAC"/>
              <w:jc w:val="left"/>
              <w:rPr>
                <w:del w:id="867" w:author="Huawei" w:date="2025-05-09T18:05:00Z"/>
              </w:rPr>
            </w:pPr>
          </w:p>
        </w:tc>
        <w:tc>
          <w:tcPr>
            <w:tcW w:w="215" w:type="pct"/>
            <w:vMerge/>
            <w:textDirection w:val="btLr"/>
            <w:vAlign w:val="center"/>
          </w:tcPr>
          <w:p w14:paraId="340D4773" w14:textId="3F0D0EC4" w:rsidR="005B28E2" w:rsidRPr="0004360F" w:rsidDel="005E54D6" w:rsidRDefault="005B28E2" w:rsidP="000A7FF6">
            <w:pPr>
              <w:pStyle w:val="TAC"/>
              <w:rPr>
                <w:del w:id="868"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0A7FF6">
            <w:pPr>
              <w:pStyle w:val="TAC"/>
              <w:jc w:val="left"/>
              <w:rPr>
                <w:del w:id="869" w:author="Huawei" w:date="2025-05-09T18:05:00Z"/>
              </w:rPr>
            </w:pPr>
            <w:del w:id="870"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0A7FF6">
            <w:pPr>
              <w:pStyle w:val="TAC"/>
              <w:jc w:val="left"/>
              <w:rPr>
                <w:del w:id="871" w:author="Huawei" w:date="2025-05-09T18:05:00Z"/>
              </w:rPr>
            </w:pPr>
            <w:del w:id="872" w:author="Huawei" w:date="2025-05-09T18:05:00Z">
              <w:r w:rsidRPr="0004360F" w:rsidDel="005E54D6">
                <w:delText>Edge_1RB_Left</w:delText>
              </w:r>
            </w:del>
          </w:p>
        </w:tc>
      </w:tr>
      <w:tr w:rsidR="005B28E2" w:rsidRPr="0004360F" w:rsidDel="005E54D6" w14:paraId="6BA75269" w14:textId="1AED08AE" w:rsidTr="001F098F">
        <w:trPr>
          <w:trHeight w:val="227"/>
          <w:del w:id="873"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0A7FF6">
            <w:pPr>
              <w:pStyle w:val="TAC"/>
              <w:jc w:val="left"/>
              <w:rPr>
                <w:del w:id="874" w:author="Huawei" w:date="2025-05-09T18:05:00Z"/>
              </w:rPr>
            </w:pPr>
            <w:del w:id="875"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0A7FF6">
            <w:pPr>
              <w:pStyle w:val="TAC"/>
              <w:jc w:val="left"/>
              <w:rPr>
                <w:del w:id="876" w:author="Huawei" w:date="2025-05-09T18:05:00Z"/>
              </w:rPr>
            </w:pPr>
            <w:del w:id="877"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0A7FF6">
            <w:pPr>
              <w:pStyle w:val="TAC"/>
              <w:jc w:val="left"/>
              <w:rPr>
                <w:del w:id="878" w:author="Huawei" w:date="2025-05-09T18:05:00Z"/>
              </w:rPr>
            </w:pPr>
            <w:del w:id="879"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0A7FF6">
            <w:pPr>
              <w:pStyle w:val="TAC"/>
              <w:jc w:val="left"/>
              <w:rPr>
                <w:del w:id="880" w:author="Huawei" w:date="2025-05-09T18:05:00Z"/>
              </w:rPr>
            </w:pPr>
            <w:del w:id="88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0A7FF6">
            <w:pPr>
              <w:pStyle w:val="TAC"/>
              <w:jc w:val="left"/>
              <w:rPr>
                <w:del w:id="882" w:author="Huawei" w:date="2025-05-09T18:05:00Z"/>
              </w:rPr>
            </w:pPr>
          </w:p>
        </w:tc>
        <w:tc>
          <w:tcPr>
            <w:tcW w:w="215" w:type="pct"/>
            <w:vMerge/>
            <w:textDirection w:val="btLr"/>
            <w:vAlign w:val="center"/>
          </w:tcPr>
          <w:p w14:paraId="27E6586B" w14:textId="0E381566" w:rsidR="005B28E2" w:rsidRPr="0004360F" w:rsidDel="005E54D6" w:rsidRDefault="005B28E2" w:rsidP="000A7FF6">
            <w:pPr>
              <w:pStyle w:val="TAC"/>
              <w:rPr>
                <w:del w:id="883"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0A7FF6">
            <w:pPr>
              <w:pStyle w:val="TAC"/>
              <w:jc w:val="left"/>
              <w:rPr>
                <w:del w:id="884" w:author="Huawei" w:date="2025-05-09T18:05:00Z"/>
              </w:rPr>
            </w:pPr>
            <w:del w:id="885"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0A7FF6">
            <w:pPr>
              <w:pStyle w:val="TAC"/>
              <w:jc w:val="left"/>
              <w:rPr>
                <w:del w:id="886" w:author="Huawei" w:date="2025-05-09T18:05:00Z"/>
              </w:rPr>
            </w:pPr>
            <w:del w:id="887" w:author="Huawei" w:date="2025-05-09T18:05:00Z">
              <w:r w:rsidRPr="0004360F" w:rsidDel="005E54D6">
                <w:delText>Edge_1RB_Right</w:delText>
              </w:r>
            </w:del>
          </w:p>
        </w:tc>
      </w:tr>
      <w:tr w:rsidR="005B28E2" w:rsidRPr="0004360F" w:rsidDel="005E54D6" w14:paraId="2C39E6F3" w14:textId="0664E5D4" w:rsidTr="001F098F">
        <w:trPr>
          <w:trHeight w:val="227"/>
          <w:del w:id="888"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0A7FF6">
            <w:pPr>
              <w:pStyle w:val="TAC"/>
              <w:jc w:val="left"/>
              <w:rPr>
                <w:del w:id="889" w:author="Huawei" w:date="2025-05-09T18:05:00Z"/>
              </w:rPr>
            </w:pPr>
            <w:del w:id="890"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0A7FF6">
            <w:pPr>
              <w:pStyle w:val="TAC"/>
              <w:jc w:val="left"/>
              <w:rPr>
                <w:del w:id="891" w:author="Huawei" w:date="2025-05-09T18:05:00Z"/>
              </w:rPr>
            </w:pPr>
            <w:del w:id="892"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0A7FF6">
            <w:pPr>
              <w:pStyle w:val="TAC"/>
              <w:jc w:val="left"/>
              <w:rPr>
                <w:del w:id="893" w:author="Huawei" w:date="2025-05-09T18:05:00Z"/>
              </w:rPr>
            </w:pPr>
            <w:del w:id="894"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0A7FF6">
            <w:pPr>
              <w:pStyle w:val="TAC"/>
              <w:jc w:val="left"/>
              <w:rPr>
                <w:del w:id="895" w:author="Huawei" w:date="2025-05-09T18:05:00Z"/>
              </w:rPr>
            </w:pPr>
            <w:del w:id="89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0A7FF6">
            <w:pPr>
              <w:pStyle w:val="TAC"/>
              <w:jc w:val="left"/>
              <w:rPr>
                <w:del w:id="897" w:author="Huawei" w:date="2025-05-09T18:05:00Z"/>
              </w:rPr>
            </w:pPr>
          </w:p>
        </w:tc>
        <w:tc>
          <w:tcPr>
            <w:tcW w:w="215" w:type="pct"/>
            <w:vMerge/>
            <w:textDirection w:val="btLr"/>
            <w:vAlign w:val="center"/>
          </w:tcPr>
          <w:p w14:paraId="09C92E20" w14:textId="185D4A76" w:rsidR="005B28E2" w:rsidRPr="0004360F" w:rsidDel="005E54D6" w:rsidRDefault="005B28E2" w:rsidP="000A7FF6">
            <w:pPr>
              <w:pStyle w:val="TAC"/>
              <w:rPr>
                <w:del w:id="898"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0A7FF6">
            <w:pPr>
              <w:pStyle w:val="TAC"/>
              <w:jc w:val="left"/>
              <w:rPr>
                <w:del w:id="899" w:author="Huawei" w:date="2025-05-09T18:05:00Z"/>
              </w:rPr>
            </w:pPr>
            <w:del w:id="900"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0A7FF6">
            <w:pPr>
              <w:pStyle w:val="TAC"/>
              <w:jc w:val="left"/>
              <w:rPr>
                <w:del w:id="901" w:author="Huawei" w:date="2025-05-09T18:05:00Z"/>
              </w:rPr>
            </w:pPr>
            <w:del w:id="902" w:author="Huawei" w:date="2025-05-09T18:05:00Z">
              <w:r w:rsidRPr="0004360F" w:rsidDel="005E54D6">
                <w:delText>Outer_Full</w:delText>
              </w:r>
            </w:del>
          </w:p>
        </w:tc>
      </w:tr>
      <w:tr w:rsidR="005B28E2" w:rsidRPr="0004360F" w:rsidDel="005E54D6" w14:paraId="58140ED0" w14:textId="57B40C47" w:rsidTr="001F098F">
        <w:trPr>
          <w:trHeight w:val="227"/>
          <w:del w:id="903"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0A7FF6">
            <w:pPr>
              <w:pStyle w:val="TAC"/>
              <w:jc w:val="left"/>
              <w:rPr>
                <w:del w:id="904" w:author="Huawei" w:date="2025-05-09T18:05:00Z"/>
              </w:rPr>
            </w:pPr>
            <w:del w:id="905"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0A7FF6">
            <w:pPr>
              <w:pStyle w:val="TAC"/>
              <w:jc w:val="left"/>
              <w:rPr>
                <w:del w:id="906" w:author="Huawei" w:date="2025-05-09T18:05:00Z"/>
              </w:rPr>
            </w:pPr>
            <w:del w:id="907"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0A7FF6">
            <w:pPr>
              <w:pStyle w:val="TAC"/>
              <w:jc w:val="left"/>
              <w:rPr>
                <w:del w:id="908" w:author="Huawei" w:date="2025-05-09T18:05:00Z"/>
              </w:rPr>
            </w:pPr>
            <w:del w:id="909"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0A7FF6">
            <w:pPr>
              <w:pStyle w:val="TAC"/>
              <w:jc w:val="left"/>
              <w:rPr>
                <w:del w:id="910" w:author="Huawei" w:date="2025-05-09T18:05:00Z"/>
              </w:rPr>
            </w:pPr>
            <w:del w:id="91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0A7FF6">
            <w:pPr>
              <w:pStyle w:val="TAC"/>
              <w:jc w:val="left"/>
              <w:rPr>
                <w:del w:id="912" w:author="Huawei" w:date="2025-05-09T18:05:00Z"/>
              </w:rPr>
            </w:pPr>
          </w:p>
        </w:tc>
        <w:tc>
          <w:tcPr>
            <w:tcW w:w="215" w:type="pct"/>
            <w:vMerge/>
            <w:textDirection w:val="btLr"/>
            <w:vAlign w:val="center"/>
          </w:tcPr>
          <w:p w14:paraId="5E249D1C" w14:textId="74A738E0" w:rsidR="005B28E2" w:rsidRPr="0004360F" w:rsidDel="005E54D6" w:rsidRDefault="005B28E2" w:rsidP="000A7FF6">
            <w:pPr>
              <w:pStyle w:val="TAC"/>
              <w:rPr>
                <w:del w:id="913"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0A7FF6">
            <w:pPr>
              <w:pStyle w:val="TAC"/>
              <w:jc w:val="left"/>
              <w:rPr>
                <w:del w:id="914" w:author="Huawei" w:date="2025-05-09T18:05:00Z"/>
              </w:rPr>
            </w:pPr>
            <w:del w:id="915"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0A7FF6">
            <w:pPr>
              <w:pStyle w:val="TAC"/>
              <w:jc w:val="left"/>
              <w:rPr>
                <w:del w:id="916" w:author="Huawei" w:date="2025-05-09T18:05:00Z"/>
              </w:rPr>
            </w:pPr>
            <w:del w:id="917" w:author="Huawei" w:date="2025-05-09T18:05:00Z">
              <w:r w:rsidRPr="0004360F" w:rsidDel="005E54D6">
                <w:delText>Edge_1RB_Left</w:delText>
              </w:r>
            </w:del>
          </w:p>
        </w:tc>
      </w:tr>
      <w:tr w:rsidR="005B28E2" w:rsidRPr="0004360F" w:rsidDel="005E54D6" w14:paraId="618286BB" w14:textId="2D34E153" w:rsidTr="001F098F">
        <w:trPr>
          <w:trHeight w:val="227"/>
          <w:del w:id="918"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0A7FF6">
            <w:pPr>
              <w:pStyle w:val="TAC"/>
              <w:jc w:val="left"/>
              <w:rPr>
                <w:del w:id="919" w:author="Huawei" w:date="2025-05-09T18:05:00Z"/>
              </w:rPr>
            </w:pPr>
            <w:del w:id="920"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0A7FF6">
            <w:pPr>
              <w:pStyle w:val="TAC"/>
              <w:jc w:val="left"/>
              <w:rPr>
                <w:del w:id="921" w:author="Huawei" w:date="2025-05-09T18:05:00Z"/>
              </w:rPr>
            </w:pPr>
            <w:del w:id="922"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0A7FF6">
            <w:pPr>
              <w:pStyle w:val="TAC"/>
              <w:jc w:val="left"/>
              <w:rPr>
                <w:del w:id="923" w:author="Huawei" w:date="2025-05-09T18:05:00Z"/>
              </w:rPr>
            </w:pPr>
            <w:del w:id="924"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0A7FF6">
            <w:pPr>
              <w:pStyle w:val="TAC"/>
              <w:jc w:val="left"/>
              <w:rPr>
                <w:del w:id="925" w:author="Huawei" w:date="2025-05-09T18:05:00Z"/>
              </w:rPr>
            </w:pPr>
            <w:del w:id="92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0A7FF6">
            <w:pPr>
              <w:pStyle w:val="TAC"/>
              <w:jc w:val="left"/>
              <w:rPr>
                <w:del w:id="927" w:author="Huawei" w:date="2025-05-09T18:05:00Z"/>
              </w:rPr>
            </w:pPr>
          </w:p>
        </w:tc>
        <w:tc>
          <w:tcPr>
            <w:tcW w:w="215" w:type="pct"/>
            <w:vMerge/>
            <w:textDirection w:val="btLr"/>
            <w:vAlign w:val="center"/>
          </w:tcPr>
          <w:p w14:paraId="04B3F1C3" w14:textId="151FF8A6" w:rsidR="005B28E2" w:rsidRPr="0004360F" w:rsidDel="005E54D6" w:rsidRDefault="005B28E2" w:rsidP="000A7FF6">
            <w:pPr>
              <w:pStyle w:val="TAC"/>
              <w:rPr>
                <w:del w:id="928"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0A7FF6">
            <w:pPr>
              <w:pStyle w:val="TAC"/>
              <w:jc w:val="left"/>
              <w:rPr>
                <w:del w:id="929" w:author="Huawei" w:date="2025-05-09T18:05:00Z"/>
              </w:rPr>
            </w:pPr>
            <w:del w:id="930"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0A7FF6">
            <w:pPr>
              <w:pStyle w:val="TAC"/>
              <w:jc w:val="left"/>
              <w:rPr>
                <w:del w:id="931" w:author="Huawei" w:date="2025-05-09T18:05:00Z"/>
              </w:rPr>
            </w:pPr>
            <w:del w:id="932" w:author="Huawei" w:date="2025-05-09T18:05:00Z">
              <w:r w:rsidRPr="0004360F" w:rsidDel="005E54D6">
                <w:delText>Edge_1RB_Right</w:delText>
              </w:r>
            </w:del>
          </w:p>
        </w:tc>
      </w:tr>
      <w:tr w:rsidR="005B28E2" w:rsidRPr="0004360F" w:rsidDel="005E54D6" w14:paraId="286CC5FB" w14:textId="385B1381" w:rsidTr="001F098F">
        <w:trPr>
          <w:trHeight w:val="227"/>
          <w:del w:id="933"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0A7FF6">
            <w:pPr>
              <w:pStyle w:val="TAC"/>
              <w:jc w:val="left"/>
              <w:rPr>
                <w:del w:id="934" w:author="Huawei" w:date="2025-05-09T18:05:00Z"/>
              </w:rPr>
            </w:pPr>
            <w:del w:id="935"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0A7FF6">
            <w:pPr>
              <w:pStyle w:val="TAC"/>
              <w:jc w:val="left"/>
              <w:rPr>
                <w:del w:id="936" w:author="Huawei" w:date="2025-05-09T18:05:00Z"/>
              </w:rPr>
            </w:pPr>
            <w:del w:id="937"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0A7FF6">
            <w:pPr>
              <w:pStyle w:val="TAC"/>
              <w:jc w:val="left"/>
              <w:rPr>
                <w:del w:id="938" w:author="Huawei" w:date="2025-05-09T18:05:00Z"/>
              </w:rPr>
            </w:pPr>
            <w:del w:id="939"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0A7FF6">
            <w:pPr>
              <w:pStyle w:val="TAC"/>
              <w:jc w:val="left"/>
              <w:rPr>
                <w:del w:id="940" w:author="Huawei" w:date="2025-05-09T18:05:00Z"/>
              </w:rPr>
            </w:pPr>
            <w:del w:id="94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0A7FF6">
            <w:pPr>
              <w:pStyle w:val="TAC"/>
              <w:jc w:val="left"/>
              <w:rPr>
                <w:del w:id="942" w:author="Huawei" w:date="2025-05-09T18:05:00Z"/>
              </w:rPr>
            </w:pPr>
          </w:p>
        </w:tc>
        <w:tc>
          <w:tcPr>
            <w:tcW w:w="215" w:type="pct"/>
            <w:vMerge/>
            <w:textDirection w:val="btLr"/>
            <w:vAlign w:val="center"/>
          </w:tcPr>
          <w:p w14:paraId="2196EA05" w14:textId="5C92B844" w:rsidR="005B28E2" w:rsidRPr="0004360F" w:rsidDel="005E54D6" w:rsidRDefault="005B28E2" w:rsidP="000A7FF6">
            <w:pPr>
              <w:pStyle w:val="TAC"/>
              <w:rPr>
                <w:del w:id="943"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0A7FF6">
            <w:pPr>
              <w:pStyle w:val="TAC"/>
              <w:jc w:val="left"/>
              <w:rPr>
                <w:del w:id="944" w:author="Huawei" w:date="2025-05-09T18:05:00Z"/>
              </w:rPr>
            </w:pPr>
            <w:del w:id="945"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0A7FF6">
            <w:pPr>
              <w:pStyle w:val="TAC"/>
              <w:jc w:val="left"/>
              <w:rPr>
                <w:del w:id="946" w:author="Huawei" w:date="2025-05-09T18:05:00Z"/>
              </w:rPr>
            </w:pPr>
            <w:del w:id="947" w:author="Huawei" w:date="2025-05-09T18:05:00Z">
              <w:r w:rsidRPr="0004360F" w:rsidDel="005E54D6">
                <w:delText>Outer_Full</w:delText>
              </w:r>
            </w:del>
          </w:p>
        </w:tc>
      </w:tr>
      <w:tr w:rsidR="005B28E2" w:rsidRPr="0004360F" w:rsidDel="005E54D6" w14:paraId="533CFABE" w14:textId="124D8C84" w:rsidTr="001F098F">
        <w:trPr>
          <w:trHeight w:val="227"/>
          <w:del w:id="948"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0A7FF6">
            <w:pPr>
              <w:pStyle w:val="TAC"/>
              <w:jc w:val="left"/>
              <w:rPr>
                <w:del w:id="949" w:author="Huawei" w:date="2025-05-09T18:05:00Z"/>
              </w:rPr>
            </w:pPr>
            <w:del w:id="950"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0A7FF6">
            <w:pPr>
              <w:pStyle w:val="TAC"/>
              <w:jc w:val="left"/>
              <w:rPr>
                <w:del w:id="951" w:author="Huawei" w:date="2025-05-09T18:05:00Z"/>
              </w:rPr>
            </w:pPr>
            <w:del w:id="952"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0A7FF6">
            <w:pPr>
              <w:pStyle w:val="TAC"/>
              <w:jc w:val="left"/>
              <w:rPr>
                <w:del w:id="953" w:author="Huawei" w:date="2025-05-09T18:05:00Z"/>
              </w:rPr>
            </w:pPr>
            <w:del w:id="954"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0A7FF6">
            <w:pPr>
              <w:pStyle w:val="TAC"/>
              <w:jc w:val="left"/>
              <w:rPr>
                <w:del w:id="955" w:author="Huawei" w:date="2025-05-09T18:05:00Z"/>
              </w:rPr>
            </w:pPr>
            <w:del w:id="95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0A7FF6">
            <w:pPr>
              <w:pStyle w:val="TAC"/>
              <w:jc w:val="left"/>
              <w:rPr>
                <w:del w:id="957" w:author="Huawei" w:date="2025-05-09T18:05:00Z"/>
              </w:rPr>
            </w:pPr>
          </w:p>
        </w:tc>
        <w:tc>
          <w:tcPr>
            <w:tcW w:w="215" w:type="pct"/>
            <w:vMerge/>
            <w:textDirection w:val="btLr"/>
            <w:vAlign w:val="center"/>
          </w:tcPr>
          <w:p w14:paraId="09558023" w14:textId="77A5370E" w:rsidR="005B28E2" w:rsidRPr="0004360F" w:rsidDel="005E54D6" w:rsidRDefault="005B28E2" w:rsidP="000A7FF6">
            <w:pPr>
              <w:pStyle w:val="TAC"/>
              <w:rPr>
                <w:del w:id="958"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0A7FF6">
            <w:pPr>
              <w:pStyle w:val="TAC"/>
              <w:jc w:val="left"/>
              <w:rPr>
                <w:del w:id="959" w:author="Huawei" w:date="2025-05-09T18:05:00Z"/>
              </w:rPr>
            </w:pPr>
            <w:del w:id="960"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0A7FF6">
            <w:pPr>
              <w:pStyle w:val="TAC"/>
              <w:jc w:val="left"/>
              <w:rPr>
                <w:del w:id="961" w:author="Huawei" w:date="2025-05-09T18:05:00Z"/>
              </w:rPr>
            </w:pPr>
            <w:del w:id="962" w:author="Huawei" w:date="2025-05-09T18:05:00Z">
              <w:r w:rsidRPr="0004360F" w:rsidDel="005E54D6">
                <w:delText>Edge_1RB_Left</w:delText>
              </w:r>
            </w:del>
          </w:p>
        </w:tc>
      </w:tr>
      <w:tr w:rsidR="005B28E2" w:rsidRPr="0004360F" w:rsidDel="005E54D6" w14:paraId="1EF391CC" w14:textId="6BDEAFA4" w:rsidTr="001F098F">
        <w:trPr>
          <w:trHeight w:val="227"/>
          <w:del w:id="963"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0A7FF6">
            <w:pPr>
              <w:pStyle w:val="TAC"/>
              <w:jc w:val="left"/>
              <w:rPr>
                <w:del w:id="964" w:author="Huawei" w:date="2025-05-09T18:05:00Z"/>
              </w:rPr>
            </w:pPr>
            <w:del w:id="965"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0A7FF6">
            <w:pPr>
              <w:pStyle w:val="TAC"/>
              <w:jc w:val="left"/>
              <w:rPr>
                <w:del w:id="966" w:author="Huawei" w:date="2025-05-09T18:05:00Z"/>
              </w:rPr>
            </w:pPr>
            <w:del w:id="967"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0A7FF6">
            <w:pPr>
              <w:pStyle w:val="TAC"/>
              <w:jc w:val="left"/>
              <w:rPr>
                <w:del w:id="968" w:author="Huawei" w:date="2025-05-09T18:05:00Z"/>
              </w:rPr>
            </w:pPr>
            <w:del w:id="969"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0A7FF6">
            <w:pPr>
              <w:pStyle w:val="TAC"/>
              <w:jc w:val="left"/>
              <w:rPr>
                <w:del w:id="970" w:author="Huawei" w:date="2025-05-09T18:05:00Z"/>
              </w:rPr>
            </w:pPr>
            <w:del w:id="97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0A7FF6">
            <w:pPr>
              <w:pStyle w:val="TAC"/>
              <w:jc w:val="left"/>
              <w:rPr>
                <w:del w:id="972" w:author="Huawei" w:date="2025-05-09T18:05:00Z"/>
              </w:rPr>
            </w:pPr>
          </w:p>
        </w:tc>
        <w:tc>
          <w:tcPr>
            <w:tcW w:w="215" w:type="pct"/>
            <w:vMerge/>
            <w:textDirection w:val="btLr"/>
            <w:vAlign w:val="center"/>
          </w:tcPr>
          <w:p w14:paraId="6354EAFC" w14:textId="3EB1AA95" w:rsidR="005B28E2" w:rsidRPr="0004360F" w:rsidDel="005E54D6" w:rsidRDefault="005B28E2" w:rsidP="000A7FF6">
            <w:pPr>
              <w:pStyle w:val="TAC"/>
              <w:rPr>
                <w:del w:id="973"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0A7FF6">
            <w:pPr>
              <w:pStyle w:val="TAC"/>
              <w:jc w:val="left"/>
              <w:rPr>
                <w:del w:id="974" w:author="Huawei" w:date="2025-05-09T18:05:00Z"/>
              </w:rPr>
            </w:pPr>
            <w:del w:id="975"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0A7FF6">
            <w:pPr>
              <w:pStyle w:val="TAC"/>
              <w:jc w:val="left"/>
              <w:rPr>
                <w:del w:id="976" w:author="Huawei" w:date="2025-05-09T18:05:00Z"/>
              </w:rPr>
            </w:pPr>
            <w:del w:id="977" w:author="Huawei" w:date="2025-05-09T18:05:00Z">
              <w:r w:rsidRPr="0004360F" w:rsidDel="005E54D6">
                <w:delText>Edge_1RB_Right</w:delText>
              </w:r>
            </w:del>
          </w:p>
        </w:tc>
      </w:tr>
      <w:tr w:rsidR="005B28E2" w:rsidRPr="0004360F" w:rsidDel="005E54D6" w14:paraId="0A302E97" w14:textId="1A5CDA8B" w:rsidTr="001F098F">
        <w:trPr>
          <w:trHeight w:val="227"/>
          <w:del w:id="978"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0A7FF6">
            <w:pPr>
              <w:pStyle w:val="TAC"/>
              <w:jc w:val="left"/>
              <w:rPr>
                <w:del w:id="979" w:author="Huawei" w:date="2025-05-09T18:05:00Z"/>
              </w:rPr>
            </w:pPr>
            <w:del w:id="980"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0A7FF6">
            <w:pPr>
              <w:pStyle w:val="TAC"/>
              <w:jc w:val="left"/>
              <w:rPr>
                <w:del w:id="981" w:author="Huawei" w:date="2025-05-09T18:05:00Z"/>
              </w:rPr>
            </w:pPr>
            <w:del w:id="982"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0A7FF6">
            <w:pPr>
              <w:pStyle w:val="TAC"/>
              <w:jc w:val="left"/>
              <w:rPr>
                <w:del w:id="983" w:author="Huawei" w:date="2025-05-09T18:05:00Z"/>
              </w:rPr>
            </w:pPr>
            <w:del w:id="984"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0A7FF6">
            <w:pPr>
              <w:pStyle w:val="TAC"/>
              <w:jc w:val="left"/>
              <w:rPr>
                <w:del w:id="985" w:author="Huawei" w:date="2025-05-09T18:05:00Z"/>
              </w:rPr>
            </w:pPr>
            <w:del w:id="98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0A7FF6">
            <w:pPr>
              <w:pStyle w:val="TAC"/>
              <w:jc w:val="left"/>
              <w:rPr>
                <w:del w:id="987" w:author="Huawei" w:date="2025-05-09T18:05:00Z"/>
              </w:rPr>
            </w:pPr>
          </w:p>
        </w:tc>
        <w:tc>
          <w:tcPr>
            <w:tcW w:w="215" w:type="pct"/>
            <w:vMerge/>
            <w:textDirection w:val="btLr"/>
            <w:vAlign w:val="center"/>
          </w:tcPr>
          <w:p w14:paraId="4AD7634F" w14:textId="39F0AE7E" w:rsidR="005B28E2" w:rsidRPr="0004360F" w:rsidDel="005E54D6" w:rsidRDefault="005B28E2" w:rsidP="000A7FF6">
            <w:pPr>
              <w:pStyle w:val="TAC"/>
              <w:rPr>
                <w:del w:id="988"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0A7FF6">
            <w:pPr>
              <w:pStyle w:val="TAC"/>
              <w:jc w:val="left"/>
              <w:rPr>
                <w:del w:id="989" w:author="Huawei" w:date="2025-05-09T18:05:00Z"/>
              </w:rPr>
            </w:pPr>
            <w:del w:id="990"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0A7FF6">
            <w:pPr>
              <w:pStyle w:val="TAC"/>
              <w:jc w:val="left"/>
              <w:rPr>
                <w:del w:id="991" w:author="Huawei" w:date="2025-05-09T18:05:00Z"/>
              </w:rPr>
            </w:pPr>
            <w:del w:id="992" w:author="Huawei" w:date="2025-05-09T18:05:00Z">
              <w:r w:rsidRPr="0004360F" w:rsidDel="005E54D6">
                <w:delText>Outer_Full</w:delText>
              </w:r>
            </w:del>
          </w:p>
        </w:tc>
      </w:tr>
      <w:tr w:rsidR="005B28E2" w:rsidRPr="0004360F" w:rsidDel="005E54D6" w14:paraId="52EFAC5D" w14:textId="51DC0BEA" w:rsidTr="001F098F">
        <w:trPr>
          <w:trHeight w:val="227"/>
          <w:del w:id="993"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0A7FF6">
            <w:pPr>
              <w:pStyle w:val="TAC"/>
              <w:jc w:val="left"/>
              <w:rPr>
                <w:del w:id="994" w:author="Huawei" w:date="2025-05-09T18:05:00Z"/>
              </w:rPr>
            </w:pPr>
            <w:del w:id="995"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0A7FF6">
            <w:pPr>
              <w:pStyle w:val="TAC"/>
              <w:jc w:val="left"/>
              <w:rPr>
                <w:del w:id="996" w:author="Huawei" w:date="2025-05-09T18:05:00Z"/>
              </w:rPr>
            </w:pPr>
            <w:del w:id="997"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0A7FF6">
            <w:pPr>
              <w:pStyle w:val="TAC"/>
              <w:jc w:val="left"/>
              <w:rPr>
                <w:del w:id="998" w:author="Huawei" w:date="2025-05-09T18:05:00Z"/>
              </w:rPr>
            </w:pPr>
            <w:del w:id="999"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0A7FF6">
            <w:pPr>
              <w:pStyle w:val="TAC"/>
              <w:jc w:val="left"/>
              <w:rPr>
                <w:del w:id="1000" w:author="Huawei" w:date="2025-05-09T18:05:00Z"/>
              </w:rPr>
            </w:pPr>
            <w:del w:id="100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0A7FF6">
            <w:pPr>
              <w:pStyle w:val="TAC"/>
              <w:jc w:val="left"/>
              <w:rPr>
                <w:del w:id="1002" w:author="Huawei" w:date="2025-05-09T18:05:00Z"/>
              </w:rPr>
            </w:pPr>
          </w:p>
        </w:tc>
        <w:tc>
          <w:tcPr>
            <w:tcW w:w="215" w:type="pct"/>
            <w:vMerge w:val="restart"/>
            <w:textDirection w:val="btLr"/>
            <w:vAlign w:val="center"/>
          </w:tcPr>
          <w:p w14:paraId="467DA996" w14:textId="670994ED" w:rsidR="005B28E2" w:rsidRPr="0004360F" w:rsidDel="005E54D6" w:rsidRDefault="005B28E2" w:rsidP="000A7FF6">
            <w:pPr>
              <w:pStyle w:val="TAC"/>
              <w:rPr>
                <w:del w:id="1003" w:author="Huawei" w:date="2025-05-09T18:05:00Z"/>
              </w:rPr>
            </w:pPr>
            <w:del w:id="1004"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0A7FF6">
            <w:pPr>
              <w:pStyle w:val="TAC"/>
              <w:jc w:val="left"/>
              <w:rPr>
                <w:del w:id="1005" w:author="Huawei" w:date="2025-05-09T18:05:00Z"/>
              </w:rPr>
            </w:pPr>
            <w:del w:id="1006"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0A7FF6">
            <w:pPr>
              <w:pStyle w:val="TAC"/>
              <w:jc w:val="left"/>
              <w:rPr>
                <w:del w:id="1007" w:author="Huawei" w:date="2025-05-09T18:05:00Z"/>
              </w:rPr>
            </w:pPr>
            <w:del w:id="1008" w:author="Huawei" w:date="2025-05-09T18:05:00Z">
              <w:r w:rsidRPr="0004360F" w:rsidDel="005E54D6">
                <w:delText>Edge_1RB_Left</w:delText>
              </w:r>
            </w:del>
          </w:p>
        </w:tc>
      </w:tr>
      <w:tr w:rsidR="005B28E2" w:rsidRPr="0004360F" w:rsidDel="005E54D6" w14:paraId="6CFEC0CF" w14:textId="39277144" w:rsidTr="001F098F">
        <w:trPr>
          <w:trHeight w:val="227"/>
          <w:del w:id="1009"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0A7FF6">
            <w:pPr>
              <w:pStyle w:val="TAC"/>
              <w:jc w:val="left"/>
              <w:rPr>
                <w:del w:id="1010" w:author="Huawei" w:date="2025-05-09T18:05:00Z"/>
              </w:rPr>
            </w:pPr>
            <w:del w:id="1011"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0A7FF6">
            <w:pPr>
              <w:pStyle w:val="TAC"/>
              <w:jc w:val="left"/>
              <w:rPr>
                <w:del w:id="1012" w:author="Huawei" w:date="2025-05-09T18:05:00Z"/>
              </w:rPr>
            </w:pPr>
            <w:del w:id="1013"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0A7FF6">
            <w:pPr>
              <w:pStyle w:val="TAC"/>
              <w:jc w:val="left"/>
              <w:rPr>
                <w:del w:id="1014" w:author="Huawei" w:date="2025-05-09T18:05:00Z"/>
              </w:rPr>
            </w:pPr>
            <w:del w:id="1015"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0A7FF6">
            <w:pPr>
              <w:pStyle w:val="TAC"/>
              <w:jc w:val="left"/>
              <w:rPr>
                <w:del w:id="1016" w:author="Huawei" w:date="2025-05-09T18:05:00Z"/>
              </w:rPr>
            </w:pPr>
            <w:del w:id="101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0A7FF6">
            <w:pPr>
              <w:pStyle w:val="TAC"/>
              <w:jc w:val="left"/>
              <w:rPr>
                <w:del w:id="1018" w:author="Huawei" w:date="2025-05-09T18:05:00Z"/>
              </w:rPr>
            </w:pPr>
          </w:p>
        </w:tc>
        <w:tc>
          <w:tcPr>
            <w:tcW w:w="215" w:type="pct"/>
            <w:vMerge/>
            <w:textDirection w:val="btLr"/>
            <w:vAlign w:val="center"/>
          </w:tcPr>
          <w:p w14:paraId="4F7C6415" w14:textId="434DDC86" w:rsidR="005B28E2" w:rsidRPr="0004360F" w:rsidDel="005E54D6" w:rsidRDefault="005B28E2" w:rsidP="000A7FF6">
            <w:pPr>
              <w:pStyle w:val="TAC"/>
              <w:jc w:val="left"/>
              <w:rPr>
                <w:del w:id="1019"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0A7FF6">
            <w:pPr>
              <w:pStyle w:val="TAC"/>
              <w:jc w:val="left"/>
              <w:rPr>
                <w:del w:id="1020" w:author="Huawei" w:date="2025-05-09T18:05:00Z"/>
              </w:rPr>
            </w:pPr>
            <w:del w:id="1021"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0A7FF6">
            <w:pPr>
              <w:pStyle w:val="TAC"/>
              <w:jc w:val="left"/>
              <w:rPr>
                <w:del w:id="1022" w:author="Huawei" w:date="2025-05-09T18:05:00Z"/>
              </w:rPr>
            </w:pPr>
            <w:del w:id="1023" w:author="Huawei" w:date="2025-05-09T18:05:00Z">
              <w:r w:rsidRPr="0004360F" w:rsidDel="005E54D6">
                <w:delText>Edge_1RB_Right</w:delText>
              </w:r>
            </w:del>
          </w:p>
        </w:tc>
      </w:tr>
      <w:tr w:rsidR="005B28E2" w:rsidRPr="0004360F" w:rsidDel="005E54D6" w14:paraId="16E9406C" w14:textId="07C79860" w:rsidTr="001F098F">
        <w:trPr>
          <w:trHeight w:val="227"/>
          <w:del w:id="1024"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0A7FF6">
            <w:pPr>
              <w:pStyle w:val="TAC"/>
              <w:jc w:val="left"/>
              <w:rPr>
                <w:del w:id="1025" w:author="Huawei" w:date="2025-05-09T18:05:00Z"/>
              </w:rPr>
            </w:pPr>
            <w:del w:id="1026"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0A7FF6">
            <w:pPr>
              <w:pStyle w:val="TAC"/>
              <w:jc w:val="left"/>
              <w:rPr>
                <w:del w:id="1027" w:author="Huawei" w:date="2025-05-09T18:05:00Z"/>
              </w:rPr>
            </w:pPr>
            <w:del w:id="1028"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0A7FF6">
            <w:pPr>
              <w:pStyle w:val="TAC"/>
              <w:jc w:val="left"/>
              <w:rPr>
                <w:del w:id="1029" w:author="Huawei" w:date="2025-05-09T18:05:00Z"/>
              </w:rPr>
            </w:pPr>
            <w:del w:id="1030"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0A7FF6">
            <w:pPr>
              <w:pStyle w:val="TAC"/>
              <w:jc w:val="left"/>
              <w:rPr>
                <w:del w:id="1031" w:author="Huawei" w:date="2025-05-09T18:05:00Z"/>
              </w:rPr>
            </w:pPr>
            <w:del w:id="103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0A7FF6">
            <w:pPr>
              <w:pStyle w:val="TAC"/>
              <w:jc w:val="left"/>
              <w:rPr>
                <w:del w:id="1033" w:author="Huawei" w:date="2025-05-09T18:05:00Z"/>
              </w:rPr>
            </w:pPr>
          </w:p>
        </w:tc>
        <w:tc>
          <w:tcPr>
            <w:tcW w:w="215" w:type="pct"/>
            <w:vMerge/>
            <w:textDirection w:val="btLr"/>
            <w:vAlign w:val="center"/>
          </w:tcPr>
          <w:p w14:paraId="6D07A250" w14:textId="113BFB47" w:rsidR="005B28E2" w:rsidRPr="0004360F" w:rsidDel="005E54D6" w:rsidRDefault="005B28E2" w:rsidP="000A7FF6">
            <w:pPr>
              <w:pStyle w:val="TAC"/>
              <w:jc w:val="left"/>
              <w:rPr>
                <w:del w:id="1034"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0A7FF6">
            <w:pPr>
              <w:pStyle w:val="TAC"/>
              <w:jc w:val="left"/>
              <w:rPr>
                <w:del w:id="1035" w:author="Huawei" w:date="2025-05-09T18:05:00Z"/>
              </w:rPr>
            </w:pPr>
            <w:del w:id="1036"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0A7FF6">
            <w:pPr>
              <w:pStyle w:val="TAC"/>
              <w:jc w:val="left"/>
              <w:rPr>
                <w:del w:id="1037" w:author="Huawei" w:date="2025-05-09T18:05:00Z"/>
              </w:rPr>
            </w:pPr>
            <w:del w:id="1038" w:author="Huawei" w:date="2025-05-09T18:05:00Z">
              <w:r w:rsidRPr="0004360F" w:rsidDel="005E54D6">
                <w:delText>Outer_Full</w:delText>
              </w:r>
            </w:del>
          </w:p>
        </w:tc>
      </w:tr>
      <w:tr w:rsidR="005B28E2" w:rsidRPr="0004360F" w:rsidDel="005E54D6" w14:paraId="1C1B0C0D" w14:textId="0FA03B08" w:rsidTr="001F098F">
        <w:trPr>
          <w:trHeight w:val="227"/>
          <w:del w:id="1039"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0A7FF6">
            <w:pPr>
              <w:pStyle w:val="TAC"/>
              <w:jc w:val="left"/>
              <w:rPr>
                <w:del w:id="1040" w:author="Huawei" w:date="2025-05-09T18:05:00Z"/>
              </w:rPr>
            </w:pPr>
            <w:del w:id="1041"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0A7FF6">
            <w:pPr>
              <w:pStyle w:val="TAC"/>
              <w:jc w:val="left"/>
              <w:rPr>
                <w:del w:id="1042" w:author="Huawei" w:date="2025-05-09T18:05:00Z"/>
              </w:rPr>
            </w:pPr>
            <w:del w:id="1043"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0A7FF6">
            <w:pPr>
              <w:pStyle w:val="TAC"/>
              <w:jc w:val="left"/>
              <w:rPr>
                <w:del w:id="1044" w:author="Huawei" w:date="2025-05-09T18:05:00Z"/>
              </w:rPr>
            </w:pPr>
            <w:del w:id="1045"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0A7FF6">
            <w:pPr>
              <w:pStyle w:val="TAC"/>
              <w:jc w:val="left"/>
              <w:rPr>
                <w:del w:id="1046" w:author="Huawei" w:date="2025-05-09T18:05:00Z"/>
              </w:rPr>
            </w:pPr>
            <w:del w:id="104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0A7FF6">
            <w:pPr>
              <w:pStyle w:val="TAC"/>
              <w:jc w:val="left"/>
              <w:rPr>
                <w:del w:id="1048" w:author="Huawei" w:date="2025-05-09T18:05:00Z"/>
              </w:rPr>
            </w:pPr>
          </w:p>
        </w:tc>
        <w:tc>
          <w:tcPr>
            <w:tcW w:w="215" w:type="pct"/>
            <w:vMerge/>
            <w:textDirection w:val="btLr"/>
            <w:vAlign w:val="center"/>
          </w:tcPr>
          <w:p w14:paraId="0E836880" w14:textId="35E5A747" w:rsidR="005B28E2" w:rsidRPr="0004360F" w:rsidDel="005E54D6" w:rsidRDefault="005B28E2" w:rsidP="000A7FF6">
            <w:pPr>
              <w:pStyle w:val="TAC"/>
              <w:jc w:val="left"/>
              <w:rPr>
                <w:del w:id="1049"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0A7FF6">
            <w:pPr>
              <w:pStyle w:val="TAC"/>
              <w:jc w:val="left"/>
              <w:rPr>
                <w:del w:id="1050" w:author="Huawei" w:date="2025-05-09T18:05:00Z"/>
              </w:rPr>
            </w:pPr>
            <w:del w:id="1051"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0A7FF6">
            <w:pPr>
              <w:pStyle w:val="TAC"/>
              <w:jc w:val="left"/>
              <w:rPr>
                <w:del w:id="1052" w:author="Huawei" w:date="2025-05-09T18:05:00Z"/>
              </w:rPr>
            </w:pPr>
            <w:del w:id="1053" w:author="Huawei" w:date="2025-05-09T18:05:00Z">
              <w:r w:rsidRPr="0004360F" w:rsidDel="005E54D6">
                <w:delText>Edge_1RB_Left</w:delText>
              </w:r>
            </w:del>
          </w:p>
        </w:tc>
      </w:tr>
      <w:tr w:rsidR="005B28E2" w:rsidRPr="0004360F" w:rsidDel="005E54D6" w14:paraId="54763B31" w14:textId="6178EBD7" w:rsidTr="001F098F">
        <w:trPr>
          <w:trHeight w:val="227"/>
          <w:del w:id="1054"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0A7FF6">
            <w:pPr>
              <w:pStyle w:val="TAC"/>
              <w:jc w:val="left"/>
              <w:rPr>
                <w:del w:id="1055" w:author="Huawei" w:date="2025-05-09T18:05:00Z"/>
              </w:rPr>
            </w:pPr>
            <w:del w:id="1056"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0A7FF6">
            <w:pPr>
              <w:pStyle w:val="TAC"/>
              <w:jc w:val="left"/>
              <w:rPr>
                <w:del w:id="1057" w:author="Huawei" w:date="2025-05-09T18:05:00Z"/>
              </w:rPr>
            </w:pPr>
            <w:del w:id="1058"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0A7FF6">
            <w:pPr>
              <w:pStyle w:val="TAC"/>
              <w:jc w:val="left"/>
              <w:rPr>
                <w:del w:id="1059" w:author="Huawei" w:date="2025-05-09T18:05:00Z"/>
              </w:rPr>
            </w:pPr>
            <w:del w:id="1060"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0A7FF6">
            <w:pPr>
              <w:pStyle w:val="TAC"/>
              <w:jc w:val="left"/>
              <w:rPr>
                <w:del w:id="1061" w:author="Huawei" w:date="2025-05-09T18:05:00Z"/>
              </w:rPr>
            </w:pPr>
            <w:del w:id="106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0A7FF6">
            <w:pPr>
              <w:pStyle w:val="TAC"/>
              <w:jc w:val="left"/>
              <w:rPr>
                <w:del w:id="1063" w:author="Huawei" w:date="2025-05-09T18:05:00Z"/>
              </w:rPr>
            </w:pPr>
          </w:p>
        </w:tc>
        <w:tc>
          <w:tcPr>
            <w:tcW w:w="215" w:type="pct"/>
            <w:vMerge/>
            <w:textDirection w:val="btLr"/>
            <w:vAlign w:val="center"/>
          </w:tcPr>
          <w:p w14:paraId="37809A54" w14:textId="6876CA69" w:rsidR="005B28E2" w:rsidRPr="0004360F" w:rsidDel="005E54D6" w:rsidRDefault="005B28E2" w:rsidP="000A7FF6">
            <w:pPr>
              <w:pStyle w:val="TAC"/>
              <w:jc w:val="left"/>
              <w:rPr>
                <w:del w:id="1064"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0A7FF6">
            <w:pPr>
              <w:pStyle w:val="TAC"/>
              <w:jc w:val="left"/>
              <w:rPr>
                <w:del w:id="1065" w:author="Huawei" w:date="2025-05-09T18:05:00Z"/>
              </w:rPr>
            </w:pPr>
            <w:del w:id="1066"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0A7FF6">
            <w:pPr>
              <w:pStyle w:val="TAC"/>
              <w:jc w:val="left"/>
              <w:rPr>
                <w:del w:id="1067" w:author="Huawei" w:date="2025-05-09T18:05:00Z"/>
              </w:rPr>
            </w:pPr>
            <w:del w:id="1068" w:author="Huawei" w:date="2025-05-09T18:05:00Z">
              <w:r w:rsidRPr="0004360F" w:rsidDel="005E54D6">
                <w:delText>Edge_1RB_Right</w:delText>
              </w:r>
            </w:del>
          </w:p>
        </w:tc>
      </w:tr>
      <w:tr w:rsidR="005B28E2" w:rsidRPr="0004360F" w:rsidDel="005E54D6" w14:paraId="58112583" w14:textId="72F86E00" w:rsidTr="001F098F">
        <w:trPr>
          <w:trHeight w:val="227"/>
          <w:del w:id="1069"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0A7FF6">
            <w:pPr>
              <w:pStyle w:val="TAC"/>
              <w:jc w:val="left"/>
              <w:rPr>
                <w:del w:id="1070" w:author="Huawei" w:date="2025-05-09T18:05:00Z"/>
              </w:rPr>
            </w:pPr>
            <w:del w:id="1071"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0A7FF6">
            <w:pPr>
              <w:pStyle w:val="TAC"/>
              <w:jc w:val="left"/>
              <w:rPr>
                <w:del w:id="1072" w:author="Huawei" w:date="2025-05-09T18:05:00Z"/>
              </w:rPr>
            </w:pPr>
            <w:del w:id="1073"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0A7FF6">
            <w:pPr>
              <w:pStyle w:val="TAC"/>
              <w:jc w:val="left"/>
              <w:rPr>
                <w:del w:id="1074" w:author="Huawei" w:date="2025-05-09T18:05:00Z"/>
              </w:rPr>
            </w:pPr>
            <w:del w:id="1075"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0A7FF6">
            <w:pPr>
              <w:pStyle w:val="TAC"/>
              <w:jc w:val="left"/>
              <w:rPr>
                <w:del w:id="1076" w:author="Huawei" w:date="2025-05-09T18:05:00Z"/>
              </w:rPr>
            </w:pPr>
            <w:del w:id="107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0A7FF6">
            <w:pPr>
              <w:pStyle w:val="TAC"/>
              <w:jc w:val="left"/>
              <w:rPr>
                <w:del w:id="1078" w:author="Huawei" w:date="2025-05-09T18:05:00Z"/>
              </w:rPr>
            </w:pPr>
          </w:p>
        </w:tc>
        <w:tc>
          <w:tcPr>
            <w:tcW w:w="215" w:type="pct"/>
            <w:vMerge/>
            <w:textDirection w:val="btLr"/>
            <w:vAlign w:val="center"/>
          </w:tcPr>
          <w:p w14:paraId="0F24C00A" w14:textId="4DDBA58A" w:rsidR="005B28E2" w:rsidRPr="0004360F" w:rsidDel="005E54D6" w:rsidRDefault="005B28E2" w:rsidP="000A7FF6">
            <w:pPr>
              <w:pStyle w:val="TAC"/>
              <w:jc w:val="left"/>
              <w:rPr>
                <w:del w:id="1079"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0A7FF6">
            <w:pPr>
              <w:pStyle w:val="TAC"/>
              <w:jc w:val="left"/>
              <w:rPr>
                <w:del w:id="1080" w:author="Huawei" w:date="2025-05-09T18:05:00Z"/>
              </w:rPr>
            </w:pPr>
            <w:del w:id="1081"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0A7FF6">
            <w:pPr>
              <w:pStyle w:val="TAC"/>
              <w:jc w:val="left"/>
              <w:rPr>
                <w:del w:id="1082" w:author="Huawei" w:date="2025-05-09T18:05:00Z"/>
              </w:rPr>
            </w:pPr>
            <w:del w:id="1083" w:author="Huawei" w:date="2025-05-09T18:05:00Z">
              <w:r w:rsidRPr="0004360F" w:rsidDel="005E54D6">
                <w:delText>Outer_Full</w:delText>
              </w:r>
            </w:del>
          </w:p>
        </w:tc>
      </w:tr>
      <w:tr w:rsidR="005B28E2" w:rsidRPr="0004360F" w:rsidDel="005E54D6" w14:paraId="575D658F" w14:textId="6C529111" w:rsidTr="001F098F">
        <w:trPr>
          <w:trHeight w:val="227"/>
          <w:del w:id="1084"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0A7FF6">
            <w:pPr>
              <w:pStyle w:val="TAC"/>
              <w:jc w:val="left"/>
              <w:rPr>
                <w:del w:id="1085" w:author="Huawei" w:date="2025-05-09T18:05:00Z"/>
              </w:rPr>
            </w:pPr>
            <w:del w:id="1086"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0A7FF6">
            <w:pPr>
              <w:pStyle w:val="TAC"/>
              <w:jc w:val="left"/>
              <w:rPr>
                <w:del w:id="1087" w:author="Huawei" w:date="2025-05-09T18:05:00Z"/>
                <w:b/>
              </w:rPr>
            </w:pPr>
            <w:del w:id="1088"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0A7FF6">
            <w:pPr>
              <w:pStyle w:val="TAC"/>
              <w:jc w:val="left"/>
              <w:rPr>
                <w:del w:id="1089" w:author="Huawei" w:date="2025-05-09T18:05:00Z"/>
              </w:rPr>
            </w:pPr>
            <w:del w:id="1090"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0A7FF6">
            <w:pPr>
              <w:pStyle w:val="TAC"/>
              <w:jc w:val="left"/>
              <w:rPr>
                <w:del w:id="1091" w:author="Huawei" w:date="2025-05-09T18:05:00Z"/>
              </w:rPr>
            </w:pPr>
            <w:del w:id="109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0A7FF6">
            <w:pPr>
              <w:pStyle w:val="TAC"/>
              <w:jc w:val="left"/>
              <w:rPr>
                <w:del w:id="1093" w:author="Huawei" w:date="2025-05-09T18:05:00Z"/>
              </w:rPr>
            </w:pPr>
          </w:p>
        </w:tc>
        <w:tc>
          <w:tcPr>
            <w:tcW w:w="215" w:type="pct"/>
            <w:vMerge/>
            <w:textDirection w:val="btLr"/>
            <w:vAlign w:val="center"/>
          </w:tcPr>
          <w:p w14:paraId="6362530E" w14:textId="5E1B0AF9" w:rsidR="005B28E2" w:rsidRPr="0004360F" w:rsidDel="005E54D6" w:rsidRDefault="005B28E2" w:rsidP="000A7FF6">
            <w:pPr>
              <w:pStyle w:val="TAC"/>
              <w:jc w:val="left"/>
              <w:rPr>
                <w:del w:id="1094"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0A7FF6">
            <w:pPr>
              <w:pStyle w:val="TAC"/>
              <w:jc w:val="left"/>
              <w:rPr>
                <w:del w:id="1095" w:author="Huawei" w:date="2025-05-09T18:05:00Z"/>
              </w:rPr>
            </w:pPr>
            <w:del w:id="1096"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0A7FF6">
            <w:pPr>
              <w:pStyle w:val="TAC"/>
              <w:jc w:val="left"/>
              <w:rPr>
                <w:del w:id="1097" w:author="Huawei" w:date="2025-05-09T18:05:00Z"/>
              </w:rPr>
            </w:pPr>
            <w:del w:id="1098" w:author="Huawei" w:date="2025-05-09T18:05:00Z">
              <w:r w:rsidRPr="0004360F" w:rsidDel="005E54D6">
                <w:delText>Edge_1RB_Left</w:delText>
              </w:r>
            </w:del>
          </w:p>
        </w:tc>
      </w:tr>
      <w:tr w:rsidR="005B28E2" w:rsidRPr="0004360F" w:rsidDel="005E54D6" w14:paraId="310BAADF" w14:textId="3F533F10" w:rsidTr="001F098F">
        <w:trPr>
          <w:trHeight w:val="227"/>
          <w:del w:id="1099"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0A7FF6">
            <w:pPr>
              <w:pStyle w:val="TAC"/>
              <w:jc w:val="left"/>
              <w:rPr>
                <w:del w:id="1100" w:author="Huawei" w:date="2025-05-09T18:05:00Z"/>
              </w:rPr>
            </w:pPr>
            <w:del w:id="1101"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0A7FF6">
            <w:pPr>
              <w:pStyle w:val="TAC"/>
              <w:jc w:val="left"/>
              <w:rPr>
                <w:del w:id="1102" w:author="Huawei" w:date="2025-05-09T18:05:00Z"/>
              </w:rPr>
            </w:pPr>
            <w:del w:id="1103"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0A7FF6">
            <w:pPr>
              <w:pStyle w:val="TAC"/>
              <w:jc w:val="left"/>
              <w:rPr>
                <w:del w:id="1104" w:author="Huawei" w:date="2025-05-09T18:05:00Z"/>
              </w:rPr>
            </w:pPr>
            <w:del w:id="1105"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0A7FF6">
            <w:pPr>
              <w:pStyle w:val="TAC"/>
              <w:jc w:val="left"/>
              <w:rPr>
                <w:del w:id="1106" w:author="Huawei" w:date="2025-05-09T18:05:00Z"/>
              </w:rPr>
            </w:pPr>
            <w:del w:id="110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0A7FF6">
            <w:pPr>
              <w:pStyle w:val="TAC"/>
              <w:jc w:val="left"/>
              <w:rPr>
                <w:del w:id="1108" w:author="Huawei" w:date="2025-05-09T18:05:00Z"/>
              </w:rPr>
            </w:pPr>
          </w:p>
        </w:tc>
        <w:tc>
          <w:tcPr>
            <w:tcW w:w="215" w:type="pct"/>
            <w:vMerge/>
            <w:textDirection w:val="btLr"/>
            <w:vAlign w:val="center"/>
          </w:tcPr>
          <w:p w14:paraId="4DC40315" w14:textId="1BD28D1E" w:rsidR="005B28E2" w:rsidRPr="0004360F" w:rsidDel="005E54D6" w:rsidRDefault="005B28E2" w:rsidP="000A7FF6">
            <w:pPr>
              <w:pStyle w:val="TAC"/>
              <w:jc w:val="left"/>
              <w:rPr>
                <w:del w:id="1109"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0A7FF6">
            <w:pPr>
              <w:pStyle w:val="TAC"/>
              <w:jc w:val="left"/>
              <w:rPr>
                <w:del w:id="1110" w:author="Huawei" w:date="2025-05-09T18:05:00Z"/>
              </w:rPr>
            </w:pPr>
            <w:del w:id="1111"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0A7FF6">
            <w:pPr>
              <w:pStyle w:val="TAC"/>
              <w:jc w:val="left"/>
              <w:rPr>
                <w:del w:id="1112" w:author="Huawei" w:date="2025-05-09T18:05:00Z"/>
              </w:rPr>
            </w:pPr>
            <w:del w:id="1113" w:author="Huawei" w:date="2025-05-09T18:05:00Z">
              <w:r w:rsidRPr="0004360F" w:rsidDel="005E54D6">
                <w:delText>Edge_1RB_Right</w:delText>
              </w:r>
            </w:del>
          </w:p>
        </w:tc>
      </w:tr>
      <w:tr w:rsidR="005B28E2" w:rsidRPr="0004360F" w:rsidDel="005E54D6" w14:paraId="1F2F9520" w14:textId="14DFF5E7" w:rsidTr="001F098F">
        <w:trPr>
          <w:trHeight w:val="227"/>
          <w:del w:id="1114"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0A7FF6">
            <w:pPr>
              <w:pStyle w:val="TAC"/>
              <w:jc w:val="left"/>
              <w:rPr>
                <w:del w:id="1115" w:author="Huawei" w:date="2025-05-09T18:05:00Z"/>
              </w:rPr>
            </w:pPr>
            <w:del w:id="1116"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0A7FF6">
            <w:pPr>
              <w:pStyle w:val="TAC"/>
              <w:jc w:val="left"/>
              <w:rPr>
                <w:del w:id="1117" w:author="Huawei" w:date="2025-05-09T18:05:00Z"/>
              </w:rPr>
            </w:pPr>
            <w:del w:id="1118"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0A7FF6">
            <w:pPr>
              <w:pStyle w:val="TAC"/>
              <w:jc w:val="left"/>
              <w:rPr>
                <w:del w:id="1119" w:author="Huawei" w:date="2025-05-09T18:05:00Z"/>
              </w:rPr>
            </w:pPr>
            <w:del w:id="1120"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0A7FF6">
            <w:pPr>
              <w:pStyle w:val="TAC"/>
              <w:jc w:val="left"/>
              <w:rPr>
                <w:del w:id="1121" w:author="Huawei" w:date="2025-05-09T18:05:00Z"/>
              </w:rPr>
            </w:pPr>
            <w:del w:id="112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0A7FF6">
            <w:pPr>
              <w:pStyle w:val="TAC"/>
              <w:jc w:val="left"/>
              <w:rPr>
                <w:del w:id="1123" w:author="Huawei" w:date="2025-05-09T18:05:00Z"/>
              </w:rPr>
            </w:pPr>
          </w:p>
        </w:tc>
        <w:tc>
          <w:tcPr>
            <w:tcW w:w="215" w:type="pct"/>
            <w:vMerge/>
            <w:textDirection w:val="btLr"/>
            <w:vAlign w:val="center"/>
          </w:tcPr>
          <w:p w14:paraId="09240B85" w14:textId="08106810" w:rsidR="005B28E2" w:rsidRPr="0004360F" w:rsidDel="005E54D6" w:rsidRDefault="005B28E2" w:rsidP="000A7FF6">
            <w:pPr>
              <w:pStyle w:val="TAC"/>
              <w:jc w:val="left"/>
              <w:rPr>
                <w:del w:id="1124"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0A7FF6">
            <w:pPr>
              <w:pStyle w:val="TAC"/>
              <w:jc w:val="left"/>
              <w:rPr>
                <w:del w:id="1125" w:author="Huawei" w:date="2025-05-09T18:05:00Z"/>
              </w:rPr>
            </w:pPr>
            <w:del w:id="1126"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0A7FF6">
            <w:pPr>
              <w:pStyle w:val="TAC"/>
              <w:jc w:val="left"/>
              <w:rPr>
                <w:del w:id="1127" w:author="Huawei" w:date="2025-05-09T18:05:00Z"/>
              </w:rPr>
            </w:pPr>
            <w:del w:id="1128" w:author="Huawei" w:date="2025-05-09T18:05:00Z">
              <w:r w:rsidRPr="0004360F" w:rsidDel="005E54D6">
                <w:delText>Outer_Full</w:delText>
              </w:r>
            </w:del>
          </w:p>
        </w:tc>
      </w:tr>
      <w:tr w:rsidR="005B28E2" w:rsidRPr="0004360F" w:rsidDel="005E54D6" w14:paraId="3657F438" w14:textId="4E9436D0" w:rsidTr="001F098F">
        <w:trPr>
          <w:trHeight w:val="227"/>
          <w:del w:id="1129"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0A7FF6">
            <w:pPr>
              <w:pStyle w:val="TAC"/>
              <w:jc w:val="left"/>
              <w:rPr>
                <w:del w:id="1130" w:author="Huawei" w:date="2025-05-09T18:05:00Z"/>
              </w:rPr>
            </w:pPr>
            <w:del w:id="1131"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0A7FF6">
            <w:pPr>
              <w:pStyle w:val="TAC"/>
              <w:jc w:val="left"/>
              <w:rPr>
                <w:del w:id="1132" w:author="Huawei" w:date="2025-05-09T18:05:00Z"/>
              </w:rPr>
            </w:pPr>
            <w:del w:id="1133"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0A7FF6">
            <w:pPr>
              <w:pStyle w:val="TAC"/>
              <w:jc w:val="left"/>
              <w:rPr>
                <w:del w:id="1134" w:author="Huawei" w:date="2025-05-09T18:05:00Z"/>
              </w:rPr>
            </w:pPr>
            <w:del w:id="1135"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0A7FF6">
            <w:pPr>
              <w:pStyle w:val="TAC"/>
              <w:jc w:val="left"/>
              <w:rPr>
                <w:del w:id="1136" w:author="Huawei" w:date="2025-05-09T18:05:00Z"/>
              </w:rPr>
            </w:pPr>
            <w:del w:id="113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0A7FF6">
            <w:pPr>
              <w:pStyle w:val="TAC"/>
              <w:jc w:val="left"/>
              <w:rPr>
                <w:del w:id="1138" w:author="Huawei" w:date="2025-05-09T18:05:00Z"/>
              </w:rPr>
            </w:pPr>
          </w:p>
        </w:tc>
        <w:tc>
          <w:tcPr>
            <w:tcW w:w="215" w:type="pct"/>
            <w:vMerge/>
            <w:textDirection w:val="btLr"/>
            <w:vAlign w:val="center"/>
          </w:tcPr>
          <w:p w14:paraId="07A8700F" w14:textId="796EE90C" w:rsidR="005B28E2" w:rsidRPr="0004360F" w:rsidDel="005E54D6" w:rsidRDefault="005B28E2" w:rsidP="000A7FF6">
            <w:pPr>
              <w:pStyle w:val="TAC"/>
              <w:jc w:val="left"/>
              <w:rPr>
                <w:del w:id="1139"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0A7FF6">
            <w:pPr>
              <w:pStyle w:val="TAC"/>
              <w:jc w:val="left"/>
              <w:rPr>
                <w:del w:id="1140" w:author="Huawei" w:date="2025-05-09T18:05:00Z"/>
              </w:rPr>
            </w:pPr>
            <w:del w:id="1141"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0A7FF6">
            <w:pPr>
              <w:pStyle w:val="TAC"/>
              <w:jc w:val="left"/>
              <w:rPr>
                <w:del w:id="1142" w:author="Huawei" w:date="2025-05-09T18:05:00Z"/>
              </w:rPr>
            </w:pPr>
            <w:del w:id="1143" w:author="Huawei" w:date="2025-05-09T18:05:00Z">
              <w:r w:rsidRPr="0004360F" w:rsidDel="005E54D6">
                <w:delText>Edge_1RB_Left</w:delText>
              </w:r>
            </w:del>
          </w:p>
        </w:tc>
      </w:tr>
      <w:tr w:rsidR="005B28E2" w:rsidRPr="0004360F" w:rsidDel="005E54D6" w14:paraId="6FEA8CE6" w14:textId="1768E53B" w:rsidTr="001F098F">
        <w:trPr>
          <w:trHeight w:val="227"/>
          <w:del w:id="1144"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0A7FF6">
            <w:pPr>
              <w:pStyle w:val="TAC"/>
              <w:jc w:val="left"/>
              <w:rPr>
                <w:del w:id="1145" w:author="Huawei" w:date="2025-05-09T18:05:00Z"/>
              </w:rPr>
            </w:pPr>
            <w:del w:id="1146"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0A7FF6">
            <w:pPr>
              <w:pStyle w:val="TAC"/>
              <w:jc w:val="left"/>
              <w:rPr>
                <w:del w:id="1147" w:author="Huawei" w:date="2025-05-09T18:05:00Z"/>
              </w:rPr>
            </w:pPr>
            <w:del w:id="1148"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0A7FF6">
            <w:pPr>
              <w:pStyle w:val="TAC"/>
              <w:jc w:val="left"/>
              <w:rPr>
                <w:del w:id="1149" w:author="Huawei" w:date="2025-05-09T18:05:00Z"/>
              </w:rPr>
            </w:pPr>
            <w:del w:id="1150"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0A7FF6">
            <w:pPr>
              <w:pStyle w:val="TAC"/>
              <w:jc w:val="left"/>
              <w:rPr>
                <w:del w:id="1151" w:author="Huawei" w:date="2025-05-09T18:05:00Z"/>
              </w:rPr>
            </w:pPr>
            <w:del w:id="1152"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0A7FF6">
            <w:pPr>
              <w:pStyle w:val="TAC"/>
              <w:jc w:val="left"/>
              <w:rPr>
                <w:del w:id="1153" w:author="Huawei" w:date="2025-05-09T18:05:00Z"/>
              </w:rPr>
            </w:pPr>
          </w:p>
        </w:tc>
        <w:tc>
          <w:tcPr>
            <w:tcW w:w="215" w:type="pct"/>
            <w:vMerge/>
            <w:textDirection w:val="btLr"/>
            <w:vAlign w:val="center"/>
          </w:tcPr>
          <w:p w14:paraId="29415C7C" w14:textId="2EAA6370" w:rsidR="005B28E2" w:rsidRPr="0004360F" w:rsidDel="005E54D6" w:rsidRDefault="005B28E2" w:rsidP="000A7FF6">
            <w:pPr>
              <w:pStyle w:val="TAC"/>
              <w:jc w:val="left"/>
              <w:rPr>
                <w:del w:id="1154"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0A7FF6">
            <w:pPr>
              <w:pStyle w:val="TAC"/>
              <w:jc w:val="left"/>
              <w:rPr>
                <w:del w:id="1155" w:author="Huawei" w:date="2025-05-09T18:05:00Z"/>
              </w:rPr>
            </w:pPr>
            <w:del w:id="1156"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0A7FF6">
            <w:pPr>
              <w:pStyle w:val="TAC"/>
              <w:jc w:val="left"/>
              <w:rPr>
                <w:del w:id="1157" w:author="Huawei" w:date="2025-05-09T18:05:00Z"/>
              </w:rPr>
            </w:pPr>
            <w:del w:id="1158" w:author="Huawei" w:date="2025-05-09T18:05:00Z">
              <w:r w:rsidRPr="0004360F" w:rsidDel="005E54D6">
                <w:delText>Edge_1RB_Right</w:delText>
              </w:r>
            </w:del>
          </w:p>
        </w:tc>
      </w:tr>
      <w:tr w:rsidR="005B28E2" w:rsidRPr="0004360F" w:rsidDel="005E54D6" w14:paraId="5AB150DA" w14:textId="552ABBD9" w:rsidTr="001F098F">
        <w:trPr>
          <w:trHeight w:val="227"/>
          <w:del w:id="1159"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0A7FF6">
            <w:pPr>
              <w:pStyle w:val="TAC"/>
              <w:jc w:val="left"/>
              <w:rPr>
                <w:del w:id="1160" w:author="Huawei" w:date="2025-05-09T18:05:00Z"/>
              </w:rPr>
            </w:pPr>
            <w:del w:id="1161"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0A7FF6">
            <w:pPr>
              <w:pStyle w:val="TAC"/>
              <w:jc w:val="left"/>
              <w:rPr>
                <w:del w:id="1162" w:author="Huawei" w:date="2025-05-09T18:05:00Z"/>
              </w:rPr>
            </w:pPr>
            <w:del w:id="1163"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0A7FF6">
            <w:pPr>
              <w:pStyle w:val="TAC"/>
              <w:jc w:val="left"/>
              <w:rPr>
                <w:del w:id="1164" w:author="Huawei" w:date="2025-05-09T18:05:00Z"/>
              </w:rPr>
            </w:pPr>
            <w:del w:id="1165"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0A7FF6">
            <w:pPr>
              <w:pStyle w:val="TAC"/>
              <w:jc w:val="left"/>
              <w:rPr>
                <w:del w:id="1166" w:author="Huawei" w:date="2025-05-09T18:05:00Z"/>
              </w:rPr>
            </w:pPr>
            <w:del w:id="1167"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0A7FF6">
            <w:pPr>
              <w:pStyle w:val="TAC"/>
              <w:jc w:val="left"/>
              <w:rPr>
                <w:del w:id="1168" w:author="Huawei" w:date="2025-05-09T18:05:00Z"/>
              </w:rPr>
            </w:pPr>
          </w:p>
        </w:tc>
        <w:tc>
          <w:tcPr>
            <w:tcW w:w="215" w:type="pct"/>
            <w:vMerge/>
            <w:textDirection w:val="btLr"/>
            <w:vAlign w:val="center"/>
          </w:tcPr>
          <w:p w14:paraId="09E524A2" w14:textId="63C6FBE9" w:rsidR="005B28E2" w:rsidRPr="0004360F" w:rsidDel="005E54D6" w:rsidRDefault="005B28E2" w:rsidP="000A7FF6">
            <w:pPr>
              <w:pStyle w:val="TAC"/>
              <w:jc w:val="left"/>
              <w:rPr>
                <w:del w:id="1169"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0A7FF6">
            <w:pPr>
              <w:pStyle w:val="TAC"/>
              <w:jc w:val="left"/>
              <w:rPr>
                <w:del w:id="1170" w:author="Huawei" w:date="2025-05-09T18:05:00Z"/>
              </w:rPr>
            </w:pPr>
            <w:del w:id="1171"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0A7FF6">
            <w:pPr>
              <w:pStyle w:val="TAC"/>
              <w:jc w:val="left"/>
              <w:rPr>
                <w:del w:id="1172" w:author="Huawei" w:date="2025-05-09T18:05:00Z"/>
              </w:rPr>
            </w:pPr>
            <w:del w:id="1173" w:author="Huawei" w:date="2025-05-09T18:05:00Z">
              <w:r w:rsidRPr="0004360F" w:rsidDel="005E54D6">
                <w:delText>Outer_Full</w:delText>
              </w:r>
            </w:del>
          </w:p>
        </w:tc>
      </w:tr>
      <w:tr w:rsidR="005B28E2" w:rsidRPr="0004360F" w:rsidDel="005E54D6" w14:paraId="7E751D74" w14:textId="05FB3097" w:rsidTr="00FB3C37">
        <w:trPr>
          <w:del w:id="1174" w:author="Huawei" w:date="2025-05-09T18:05:00Z"/>
        </w:trPr>
        <w:tc>
          <w:tcPr>
            <w:tcW w:w="5000" w:type="pct"/>
            <w:gridSpan w:val="8"/>
          </w:tcPr>
          <w:p w14:paraId="5F77ACEF" w14:textId="60996DAA" w:rsidR="005B28E2" w:rsidRPr="0004360F" w:rsidDel="005E54D6" w:rsidRDefault="005B28E2" w:rsidP="000A7FF6">
            <w:pPr>
              <w:pStyle w:val="TAN"/>
              <w:rPr>
                <w:del w:id="1175" w:author="Huawei" w:date="2025-05-09T18:05:00Z"/>
              </w:rPr>
            </w:pPr>
            <w:del w:id="1176"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0A7FF6">
            <w:pPr>
              <w:pStyle w:val="TAN"/>
              <w:rPr>
                <w:del w:id="1177" w:author="Huawei" w:date="2025-05-09T18:05:00Z"/>
              </w:rPr>
            </w:pPr>
            <w:del w:id="1178"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0A7FF6">
            <w:pPr>
              <w:pStyle w:val="TAN"/>
              <w:rPr>
                <w:del w:id="1179" w:author="Huawei" w:date="2025-05-09T18:05:00Z"/>
                <w:rFonts w:eastAsia="等线"/>
              </w:rPr>
            </w:pPr>
            <w:del w:id="1180"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82E4E">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6A05CB">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0A7FF6">
            <w:pPr>
              <w:pStyle w:val="TAH"/>
              <w:rPr>
                <w:rFonts w:eastAsia="Helvetica"/>
              </w:rPr>
            </w:pPr>
            <w:r w:rsidRPr="0004360F">
              <w:t>Initial Conditions</w:t>
            </w:r>
          </w:p>
        </w:tc>
      </w:tr>
      <w:tr w:rsidR="005B28E2" w:rsidRPr="0004360F" w14:paraId="4DB2B9F7" w14:textId="77777777" w:rsidTr="006A05CB">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0A7FF6">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0A7FF6">
            <w:pPr>
              <w:pStyle w:val="TAL"/>
            </w:pPr>
            <w:r w:rsidRPr="0004360F">
              <w:t>Normal</w:t>
            </w:r>
          </w:p>
        </w:tc>
      </w:tr>
      <w:tr w:rsidR="005B28E2" w:rsidRPr="0004360F" w14:paraId="015957B0" w14:textId="77777777" w:rsidTr="006A05CB">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0A7FF6">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0A7FF6">
            <w:pPr>
              <w:pStyle w:val="TAL"/>
            </w:pPr>
            <w:r w:rsidRPr="0004360F">
              <w:t>High range</w:t>
            </w:r>
          </w:p>
        </w:tc>
      </w:tr>
      <w:tr w:rsidR="005B28E2" w:rsidRPr="0004360F" w14:paraId="575A0362" w14:textId="77777777" w:rsidTr="006A05CB">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0A7FF6">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0A7FF6">
            <w:pPr>
              <w:pStyle w:val="TAL"/>
            </w:pPr>
            <w:r w:rsidRPr="0004360F">
              <w:t>15MHz, 20MHz, 25 MHz, 50MHz</w:t>
            </w:r>
          </w:p>
        </w:tc>
      </w:tr>
      <w:tr w:rsidR="005B28E2" w:rsidRPr="0004360F" w14:paraId="0DFAE251" w14:textId="77777777" w:rsidTr="006A05CB">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0A7FF6">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0A7FF6">
            <w:pPr>
              <w:pStyle w:val="TAL"/>
            </w:pPr>
            <w:r w:rsidRPr="0004360F">
              <w:t>Lowest, Highest</w:t>
            </w:r>
          </w:p>
        </w:tc>
      </w:tr>
      <w:tr w:rsidR="005B28E2" w:rsidRPr="0004360F" w14:paraId="75E82767" w14:textId="77777777" w:rsidTr="006A05CB">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0A7FF6">
            <w:pPr>
              <w:pStyle w:val="TAC"/>
              <w:rPr>
                <w:rFonts w:eastAsia="Helvetica"/>
              </w:rPr>
            </w:pPr>
            <w:r w:rsidRPr="0004360F">
              <w:rPr>
                <w:b/>
              </w:rPr>
              <w:t>A-MPR test parameters for NS_46</w:t>
            </w:r>
          </w:p>
        </w:tc>
      </w:tr>
      <w:tr w:rsidR="005B28E2" w:rsidRPr="0004360F" w14:paraId="2C530CF5" w14:textId="77777777" w:rsidTr="006A05CB">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0A7FF6">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0A7FF6">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0A7FF6">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0A7FF6">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0A7FF6">
            <w:pPr>
              <w:pStyle w:val="TAH"/>
            </w:pPr>
          </w:p>
        </w:tc>
        <w:tc>
          <w:tcPr>
            <w:tcW w:w="2808" w:type="pct"/>
            <w:gridSpan w:val="6"/>
            <w:shd w:val="clear" w:color="auto" w:fill="auto"/>
            <w:vAlign w:val="center"/>
          </w:tcPr>
          <w:p w14:paraId="5EBDA440" w14:textId="77777777" w:rsidR="005B28E2" w:rsidRPr="0004360F" w:rsidRDefault="005B28E2" w:rsidP="000A7FF6">
            <w:pPr>
              <w:pStyle w:val="TAH"/>
            </w:pPr>
            <w:r w:rsidRPr="0004360F">
              <w:t>Uplink Configuration</w:t>
            </w:r>
          </w:p>
        </w:tc>
      </w:tr>
      <w:tr w:rsidR="005B28E2" w:rsidRPr="0004360F" w14:paraId="66A5A0A9" w14:textId="77777777" w:rsidTr="006A05CB">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0A7FF6">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0A7FF6">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0A7FF6">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0A7FF6">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0A7FF6">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0A7FF6">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0A7FF6">
            <w:pPr>
              <w:pStyle w:val="TAH"/>
            </w:pPr>
            <w:r w:rsidRPr="0004360F">
              <w:t>RB allocation (Note 1)</w:t>
            </w:r>
          </w:p>
        </w:tc>
      </w:tr>
      <w:tr w:rsidR="005B28E2" w:rsidRPr="0004360F" w14:paraId="184CAB91" w14:textId="77777777" w:rsidTr="006A05CB">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0A7FF6">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0A7FF6">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0A7FF6">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0A7FF6">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0A7FF6">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0A7FF6">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0A7FF6">
            <w:pPr>
              <w:pStyle w:val="TAH"/>
            </w:pPr>
            <w:r w:rsidRPr="0004360F">
              <w:t>SCS 15 kHz</w:t>
            </w:r>
          </w:p>
        </w:tc>
        <w:tc>
          <w:tcPr>
            <w:tcW w:w="686" w:type="pct"/>
            <w:shd w:val="clear" w:color="auto" w:fill="auto"/>
            <w:vAlign w:val="center"/>
          </w:tcPr>
          <w:p w14:paraId="1BD40360" w14:textId="77777777" w:rsidR="005B28E2" w:rsidRPr="0004360F" w:rsidRDefault="005B28E2" w:rsidP="000A7FF6">
            <w:pPr>
              <w:pStyle w:val="TAH"/>
            </w:pPr>
            <w:r w:rsidRPr="0004360F">
              <w:t>SCS 30 kHz</w:t>
            </w:r>
          </w:p>
        </w:tc>
        <w:tc>
          <w:tcPr>
            <w:tcW w:w="685" w:type="pct"/>
            <w:shd w:val="clear" w:color="auto" w:fill="auto"/>
            <w:vAlign w:val="center"/>
          </w:tcPr>
          <w:p w14:paraId="2F923D76" w14:textId="77777777" w:rsidR="005B28E2" w:rsidRPr="0004360F" w:rsidRDefault="005B28E2" w:rsidP="000A7FF6">
            <w:pPr>
              <w:pStyle w:val="TAH"/>
            </w:pPr>
            <w:r w:rsidRPr="0004360F">
              <w:t>SCS 60 kHz</w:t>
            </w:r>
          </w:p>
        </w:tc>
      </w:tr>
      <w:tr w:rsidR="005B28E2" w:rsidRPr="0004360F" w14:paraId="5E1FB5E6" w14:textId="77777777" w:rsidTr="006A05CB">
        <w:trPr>
          <w:trHeight w:val="152"/>
        </w:trPr>
        <w:tc>
          <w:tcPr>
            <w:tcW w:w="478" w:type="pct"/>
            <w:shd w:val="clear" w:color="auto" w:fill="auto"/>
            <w:tcMar>
              <w:left w:w="28" w:type="dxa"/>
              <w:right w:w="28" w:type="dxa"/>
            </w:tcMar>
            <w:vAlign w:val="center"/>
          </w:tcPr>
          <w:p w14:paraId="505E8908" w14:textId="77777777" w:rsidR="005B28E2" w:rsidRPr="0004360F" w:rsidRDefault="005B28E2" w:rsidP="000A7FF6">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0A7FF6">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0A7FF6">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0A7FF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0A7FF6">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0A7FF6">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0A7FF6">
            <w:pPr>
              <w:pStyle w:val="TAC"/>
              <w:rPr>
                <w:lang w:eastAsia="ja-JP"/>
              </w:rPr>
            </w:pPr>
            <w:r w:rsidRPr="0004360F">
              <w:rPr>
                <w:lang w:eastAsia="ja-JP"/>
              </w:rPr>
              <w:t>23@8 (A3)</w:t>
            </w:r>
          </w:p>
        </w:tc>
      </w:tr>
      <w:tr w:rsidR="005B28E2" w:rsidRPr="0004360F" w14:paraId="3AE4AC0C" w14:textId="77777777" w:rsidTr="006A05CB">
        <w:trPr>
          <w:trHeight w:val="152"/>
        </w:trPr>
        <w:tc>
          <w:tcPr>
            <w:tcW w:w="478" w:type="pct"/>
            <w:shd w:val="clear" w:color="auto" w:fill="auto"/>
            <w:tcMar>
              <w:left w:w="28" w:type="dxa"/>
              <w:right w:w="28" w:type="dxa"/>
            </w:tcMar>
            <w:vAlign w:val="center"/>
          </w:tcPr>
          <w:p w14:paraId="01922548" w14:textId="77777777" w:rsidR="005B28E2" w:rsidRPr="0004360F" w:rsidRDefault="005B28E2" w:rsidP="000A7FF6">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0A7FF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0A7FF6">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0A7FF6">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0A7FF6">
            <w:pPr>
              <w:pStyle w:val="TAC"/>
              <w:rPr>
                <w:lang w:eastAsia="ja-JP"/>
              </w:rPr>
            </w:pPr>
            <w:r w:rsidRPr="0004360F">
              <w:rPr>
                <w:lang w:eastAsia="ja-JP"/>
              </w:rPr>
              <w:t>23@8 (A3)</w:t>
            </w:r>
          </w:p>
        </w:tc>
      </w:tr>
      <w:tr w:rsidR="005B28E2" w:rsidRPr="0004360F" w14:paraId="456B33FE" w14:textId="77777777" w:rsidTr="006A05CB">
        <w:trPr>
          <w:trHeight w:val="152"/>
        </w:trPr>
        <w:tc>
          <w:tcPr>
            <w:tcW w:w="478" w:type="pct"/>
            <w:shd w:val="clear" w:color="auto" w:fill="auto"/>
            <w:tcMar>
              <w:left w:w="28" w:type="dxa"/>
              <w:right w:w="28" w:type="dxa"/>
            </w:tcMar>
            <w:vAlign w:val="center"/>
          </w:tcPr>
          <w:p w14:paraId="71A90DF7" w14:textId="77777777" w:rsidR="005B28E2" w:rsidRPr="0004360F" w:rsidRDefault="005B28E2" w:rsidP="000A7FF6">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0A7FF6">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0A7FF6">
            <w:pPr>
              <w:pStyle w:val="TAC"/>
              <w:rPr>
                <w:lang w:eastAsia="ja-JP"/>
              </w:rPr>
            </w:pPr>
            <w:r w:rsidRPr="0004360F">
              <w:rPr>
                <w:lang w:eastAsia="ja-JP"/>
              </w:rPr>
              <w:t>Edge_1RB_Left (A4)</w:t>
            </w:r>
          </w:p>
        </w:tc>
      </w:tr>
      <w:tr w:rsidR="005B28E2" w:rsidRPr="0004360F" w14:paraId="3726C9BE" w14:textId="77777777" w:rsidTr="006A05CB">
        <w:trPr>
          <w:trHeight w:val="152"/>
        </w:trPr>
        <w:tc>
          <w:tcPr>
            <w:tcW w:w="478" w:type="pct"/>
            <w:shd w:val="clear" w:color="auto" w:fill="auto"/>
            <w:tcMar>
              <w:left w:w="28" w:type="dxa"/>
              <w:right w:w="28" w:type="dxa"/>
            </w:tcMar>
            <w:vAlign w:val="center"/>
          </w:tcPr>
          <w:p w14:paraId="3CB66786" w14:textId="77777777" w:rsidR="005B28E2" w:rsidRPr="0004360F" w:rsidRDefault="005B28E2" w:rsidP="000A7FF6">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0A7FF6">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0A7FF6">
            <w:pPr>
              <w:pStyle w:val="TAC"/>
              <w:rPr>
                <w:lang w:eastAsia="ja-JP"/>
              </w:rPr>
            </w:pPr>
            <w:r w:rsidRPr="0004360F">
              <w:rPr>
                <w:lang w:eastAsia="ja-JP"/>
              </w:rPr>
              <w:t>Edge_1RB_Left (A4)</w:t>
            </w:r>
          </w:p>
        </w:tc>
      </w:tr>
      <w:tr w:rsidR="005B28E2" w:rsidRPr="0004360F" w14:paraId="0783A837" w14:textId="77777777" w:rsidTr="006A05CB">
        <w:trPr>
          <w:trHeight w:val="152"/>
        </w:trPr>
        <w:tc>
          <w:tcPr>
            <w:tcW w:w="478" w:type="pct"/>
            <w:shd w:val="clear" w:color="auto" w:fill="auto"/>
            <w:tcMar>
              <w:left w:w="28" w:type="dxa"/>
              <w:right w:w="28" w:type="dxa"/>
            </w:tcMar>
            <w:vAlign w:val="center"/>
          </w:tcPr>
          <w:p w14:paraId="6616625A" w14:textId="77777777" w:rsidR="005B28E2" w:rsidRPr="0004360F" w:rsidRDefault="005B28E2" w:rsidP="000A7FF6">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0A7FF6">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0A7FF6">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0A7FF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0A7FF6">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0A7FF6">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0A7FF6">
            <w:pPr>
              <w:pStyle w:val="TAC"/>
              <w:rPr>
                <w:lang w:eastAsia="ja-JP"/>
              </w:rPr>
            </w:pPr>
            <w:r w:rsidRPr="0004360F">
              <w:rPr>
                <w:lang w:eastAsia="ja-JP"/>
              </w:rPr>
              <w:t>30@0 (A5)</w:t>
            </w:r>
          </w:p>
        </w:tc>
      </w:tr>
      <w:tr w:rsidR="005B28E2" w:rsidRPr="0004360F" w14:paraId="2B06B19F" w14:textId="77777777" w:rsidTr="006A05CB">
        <w:trPr>
          <w:trHeight w:val="152"/>
        </w:trPr>
        <w:tc>
          <w:tcPr>
            <w:tcW w:w="478" w:type="pct"/>
            <w:shd w:val="clear" w:color="auto" w:fill="auto"/>
            <w:tcMar>
              <w:left w:w="28" w:type="dxa"/>
              <w:right w:w="28" w:type="dxa"/>
            </w:tcMar>
            <w:vAlign w:val="center"/>
          </w:tcPr>
          <w:p w14:paraId="60D8FF99" w14:textId="77777777" w:rsidR="005B28E2" w:rsidRPr="0004360F" w:rsidRDefault="005B28E2" w:rsidP="000A7FF6">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0A7FF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0A7FF6">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0A7FF6">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0A7FF6">
            <w:pPr>
              <w:pStyle w:val="TAC"/>
              <w:rPr>
                <w:lang w:eastAsia="ja-JP"/>
              </w:rPr>
            </w:pPr>
            <w:r w:rsidRPr="0004360F">
              <w:rPr>
                <w:lang w:eastAsia="ja-JP"/>
              </w:rPr>
              <w:t>30@0 (A5)</w:t>
            </w:r>
          </w:p>
        </w:tc>
      </w:tr>
      <w:tr w:rsidR="005B28E2" w:rsidRPr="0004360F" w14:paraId="5AE72E8A" w14:textId="77777777" w:rsidTr="006A05CB">
        <w:trPr>
          <w:trHeight w:val="152"/>
        </w:trPr>
        <w:tc>
          <w:tcPr>
            <w:tcW w:w="478" w:type="pct"/>
            <w:shd w:val="clear" w:color="auto" w:fill="auto"/>
            <w:tcMar>
              <w:left w:w="28" w:type="dxa"/>
              <w:right w:w="28" w:type="dxa"/>
            </w:tcMar>
            <w:vAlign w:val="center"/>
          </w:tcPr>
          <w:p w14:paraId="3AD8F4FB" w14:textId="77777777" w:rsidR="005B28E2" w:rsidRPr="0004360F" w:rsidRDefault="005B28E2" w:rsidP="000A7FF6">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0A7FF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0A7FF6">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0A7FF6">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0A7FF6">
            <w:pPr>
              <w:pStyle w:val="TAC"/>
              <w:rPr>
                <w:lang w:eastAsia="ja-JP"/>
              </w:rPr>
            </w:pPr>
            <w:r w:rsidRPr="0004360F">
              <w:rPr>
                <w:lang w:eastAsia="ja-JP"/>
              </w:rPr>
              <w:t>44@0 (A6)</w:t>
            </w:r>
          </w:p>
        </w:tc>
      </w:tr>
      <w:tr w:rsidR="005B28E2" w:rsidRPr="0004360F" w14:paraId="72EC17B0" w14:textId="77777777" w:rsidTr="006A05CB">
        <w:trPr>
          <w:trHeight w:val="152"/>
        </w:trPr>
        <w:tc>
          <w:tcPr>
            <w:tcW w:w="478" w:type="pct"/>
            <w:shd w:val="clear" w:color="auto" w:fill="auto"/>
            <w:tcMar>
              <w:left w:w="28" w:type="dxa"/>
              <w:right w:w="28" w:type="dxa"/>
            </w:tcMar>
            <w:vAlign w:val="center"/>
          </w:tcPr>
          <w:p w14:paraId="71F146D0" w14:textId="77777777" w:rsidR="005B28E2" w:rsidRPr="0004360F" w:rsidRDefault="005B28E2" w:rsidP="000A7FF6">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0A7FF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0A7FF6">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0A7FF6">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0A7FF6">
            <w:pPr>
              <w:pStyle w:val="TAC"/>
              <w:rPr>
                <w:lang w:eastAsia="ja-JP"/>
              </w:rPr>
            </w:pPr>
            <w:r w:rsidRPr="0004360F">
              <w:rPr>
                <w:lang w:eastAsia="ja-JP"/>
              </w:rPr>
              <w:t>44@0 (A6)</w:t>
            </w:r>
          </w:p>
        </w:tc>
      </w:tr>
      <w:tr w:rsidR="005B28E2" w:rsidRPr="0004360F" w14:paraId="62FF9132" w14:textId="77777777" w:rsidTr="006A05CB">
        <w:trPr>
          <w:trHeight w:val="152"/>
        </w:trPr>
        <w:tc>
          <w:tcPr>
            <w:tcW w:w="478" w:type="pct"/>
            <w:shd w:val="clear" w:color="auto" w:fill="auto"/>
            <w:tcMar>
              <w:left w:w="28" w:type="dxa"/>
              <w:right w:w="28" w:type="dxa"/>
            </w:tcMar>
            <w:vAlign w:val="center"/>
          </w:tcPr>
          <w:p w14:paraId="6655AEC6" w14:textId="77777777" w:rsidR="005B28E2" w:rsidRPr="0004360F" w:rsidRDefault="005B28E2" w:rsidP="000A7FF6">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0A7FF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0A7FF6">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0A7FF6">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0A7FF6">
            <w:pPr>
              <w:pStyle w:val="TAC"/>
              <w:rPr>
                <w:lang w:eastAsia="ja-JP"/>
              </w:rPr>
            </w:pPr>
            <w:r w:rsidRPr="0004360F">
              <w:rPr>
                <w:lang w:eastAsia="ja-JP"/>
              </w:rPr>
              <w:t>55@0 (A7)</w:t>
            </w:r>
          </w:p>
        </w:tc>
      </w:tr>
      <w:tr w:rsidR="005B28E2" w:rsidRPr="0004360F" w14:paraId="4963F10F" w14:textId="77777777" w:rsidTr="006A05CB">
        <w:trPr>
          <w:trHeight w:val="152"/>
        </w:trPr>
        <w:tc>
          <w:tcPr>
            <w:tcW w:w="478" w:type="pct"/>
            <w:shd w:val="clear" w:color="auto" w:fill="auto"/>
            <w:tcMar>
              <w:left w:w="28" w:type="dxa"/>
              <w:right w:w="28" w:type="dxa"/>
            </w:tcMar>
            <w:vAlign w:val="center"/>
          </w:tcPr>
          <w:p w14:paraId="01720575" w14:textId="77777777" w:rsidR="005B28E2" w:rsidRPr="0004360F" w:rsidRDefault="005B28E2" w:rsidP="000A7FF6">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0A7FF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0A7FF6">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0A7FF6">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0A7FF6">
            <w:pPr>
              <w:pStyle w:val="TAC"/>
              <w:rPr>
                <w:lang w:eastAsia="ja-JP"/>
              </w:rPr>
            </w:pPr>
            <w:r w:rsidRPr="0004360F">
              <w:rPr>
                <w:lang w:eastAsia="ja-JP"/>
              </w:rPr>
              <w:t>55@0 (A7)</w:t>
            </w:r>
          </w:p>
        </w:tc>
      </w:tr>
      <w:tr w:rsidR="005B28E2" w:rsidRPr="0004360F" w14:paraId="5A7589FB" w14:textId="77777777" w:rsidTr="006A05CB">
        <w:trPr>
          <w:trHeight w:val="152"/>
        </w:trPr>
        <w:tc>
          <w:tcPr>
            <w:tcW w:w="478" w:type="pct"/>
            <w:shd w:val="clear" w:color="auto" w:fill="auto"/>
            <w:tcMar>
              <w:left w:w="28" w:type="dxa"/>
              <w:right w:w="28" w:type="dxa"/>
            </w:tcMar>
            <w:vAlign w:val="center"/>
          </w:tcPr>
          <w:p w14:paraId="1A2397D4" w14:textId="77777777" w:rsidR="005B28E2" w:rsidRPr="0004360F" w:rsidRDefault="005B28E2" w:rsidP="000A7FF6">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0A7FF6">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0A7FF6">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74D41BD7" w14:textId="77777777" w:rsidTr="006A05CB">
        <w:trPr>
          <w:trHeight w:val="152"/>
        </w:trPr>
        <w:tc>
          <w:tcPr>
            <w:tcW w:w="478" w:type="pct"/>
            <w:shd w:val="clear" w:color="auto" w:fill="auto"/>
            <w:tcMar>
              <w:left w:w="28" w:type="dxa"/>
              <w:right w:w="28" w:type="dxa"/>
            </w:tcMar>
            <w:vAlign w:val="center"/>
          </w:tcPr>
          <w:p w14:paraId="6A3B4F0D" w14:textId="77777777" w:rsidR="005B28E2" w:rsidRPr="0004360F" w:rsidRDefault="005B28E2" w:rsidP="000A7FF6">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0A7FF6">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0A7FF6">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0A7FF6">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0A7FF6">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0A7FF6">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2787DC72" w14:textId="77777777" w:rsidTr="006A05CB">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0A7FF6">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6A05CB">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0A7FF6">
            <w:pPr>
              <w:pStyle w:val="TAH"/>
              <w:rPr>
                <w:lang w:eastAsia="zh-CN"/>
              </w:rPr>
            </w:pPr>
            <w:r w:rsidRPr="0004360F">
              <w:rPr>
                <w:lang w:eastAsia="zh-CN"/>
              </w:rPr>
              <w:t>Initial Conditions</w:t>
            </w:r>
          </w:p>
        </w:tc>
      </w:tr>
      <w:tr w:rsidR="005B28E2" w:rsidRPr="0004360F" w14:paraId="3B236EE8" w14:textId="77777777" w:rsidTr="006A05CB">
        <w:trPr>
          <w:trHeight w:val="255"/>
        </w:trPr>
        <w:tc>
          <w:tcPr>
            <w:tcW w:w="3634" w:type="pct"/>
            <w:gridSpan w:val="7"/>
            <w:vAlign w:val="center"/>
          </w:tcPr>
          <w:p w14:paraId="33F8AA1E" w14:textId="77777777" w:rsidR="005B28E2" w:rsidRPr="0004360F" w:rsidRDefault="005B28E2" w:rsidP="000A7FF6">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0A7FF6">
            <w:pPr>
              <w:pStyle w:val="TAL"/>
            </w:pPr>
            <w:r w:rsidRPr="0004360F">
              <w:t>Normal</w:t>
            </w:r>
          </w:p>
        </w:tc>
      </w:tr>
      <w:tr w:rsidR="005B28E2" w:rsidRPr="0004360F" w14:paraId="3CFF55E4" w14:textId="77777777" w:rsidTr="006A05CB">
        <w:trPr>
          <w:trHeight w:val="255"/>
        </w:trPr>
        <w:tc>
          <w:tcPr>
            <w:tcW w:w="3634" w:type="pct"/>
            <w:gridSpan w:val="7"/>
            <w:vAlign w:val="center"/>
          </w:tcPr>
          <w:p w14:paraId="59627D0B" w14:textId="77777777" w:rsidR="005B28E2" w:rsidRPr="0004360F" w:rsidRDefault="005B28E2" w:rsidP="000A7FF6">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0A7FF6">
            <w:pPr>
              <w:pStyle w:val="TAL"/>
            </w:pPr>
            <w:r w:rsidRPr="0004360F">
              <w:t>Low range, High range</w:t>
            </w:r>
          </w:p>
        </w:tc>
      </w:tr>
      <w:tr w:rsidR="005B28E2" w:rsidRPr="0004360F" w14:paraId="736F5A84" w14:textId="77777777" w:rsidTr="006A05CB">
        <w:trPr>
          <w:trHeight w:val="255"/>
        </w:trPr>
        <w:tc>
          <w:tcPr>
            <w:tcW w:w="3634" w:type="pct"/>
            <w:gridSpan w:val="7"/>
            <w:vAlign w:val="center"/>
          </w:tcPr>
          <w:p w14:paraId="2A8ED9C1" w14:textId="77777777" w:rsidR="005B28E2" w:rsidRPr="0004360F" w:rsidRDefault="005B28E2" w:rsidP="000A7FF6">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0A7FF6">
            <w:pPr>
              <w:pStyle w:val="TAL"/>
              <w:rPr>
                <w:lang w:eastAsia="zh-CN"/>
              </w:rPr>
            </w:pPr>
            <w:r w:rsidRPr="0004360F">
              <w:t>Lowest, Highest</w:t>
            </w:r>
          </w:p>
        </w:tc>
      </w:tr>
      <w:tr w:rsidR="005B28E2" w:rsidRPr="0004360F" w14:paraId="42097A0F" w14:textId="77777777" w:rsidTr="006A05CB">
        <w:trPr>
          <w:trHeight w:val="255"/>
        </w:trPr>
        <w:tc>
          <w:tcPr>
            <w:tcW w:w="3634" w:type="pct"/>
            <w:gridSpan w:val="7"/>
            <w:vAlign w:val="center"/>
          </w:tcPr>
          <w:p w14:paraId="11F07FB4" w14:textId="77777777" w:rsidR="005B28E2" w:rsidRPr="0004360F" w:rsidRDefault="005B28E2" w:rsidP="000A7FF6">
            <w:pPr>
              <w:pStyle w:val="TAL"/>
            </w:pPr>
            <w:r w:rsidRPr="0004360F">
              <w:t>Test SCS as specified in Table 5.3.5-1</w:t>
            </w:r>
          </w:p>
        </w:tc>
        <w:tc>
          <w:tcPr>
            <w:tcW w:w="1366" w:type="pct"/>
            <w:gridSpan w:val="4"/>
            <w:vAlign w:val="center"/>
          </w:tcPr>
          <w:p w14:paraId="525FD8B5" w14:textId="77777777" w:rsidR="005B28E2" w:rsidRPr="0004360F" w:rsidRDefault="005B28E2" w:rsidP="000A7FF6">
            <w:pPr>
              <w:pStyle w:val="TAL"/>
              <w:rPr>
                <w:lang w:eastAsia="zh-CN"/>
              </w:rPr>
            </w:pPr>
            <w:r w:rsidRPr="0004360F">
              <w:t>Lowest, Highest</w:t>
            </w:r>
          </w:p>
        </w:tc>
      </w:tr>
      <w:tr w:rsidR="005B28E2" w:rsidRPr="0004360F" w14:paraId="0D98B2DE" w14:textId="77777777" w:rsidTr="006A05CB">
        <w:trPr>
          <w:trHeight w:val="227"/>
        </w:trPr>
        <w:tc>
          <w:tcPr>
            <w:tcW w:w="5000" w:type="pct"/>
            <w:gridSpan w:val="11"/>
          </w:tcPr>
          <w:p w14:paraId="009C7748" w14:textId="77777777" w:rsidR="005B28E2" w:rsidRPr="0004360F" w:rsidRDefault="005B28E2" w:rsidP="000A7FF6">
            <w:pPr>
              <w:pStyle w:val="TAH"/>
            </w:pPr>
            <w:r w:rsidRPr="0004360F">
              <w:t>A-MPR test parameters for NS_21</w:t>
            </w:r>
          </w:p>
        </w:tc>
      </w:tr>
      <w:tr w:rsidR="005B28E2" w:rsidRPr="0004360F" w14:paraId="6C2BFCA7" w14:textId="77777777" w:rsidTr="006A05CB">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0A7FF6">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0A7FF6">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0A7FF6">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0A7FF6">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0A7FF6">
            <w:pPr>
              <w:pStyle w:val="TAH"/>
            </w:pPr>
            <w:r w:rsidRPr="0004360F">
              <w:t>Downlink</w:t>
            </w:r>
          </w:p>
        </w:tc>
        <w:tc>
          <w:tcPr>
            <w:tcW w:w="2204" w:type="pct"/>
            <w:gridSpan w:val="6"/>
            <w:vAlign w:val="center"/>
          </w:tcPr>
          <w:p w14:paraId="4FEA5782" w14:textId="77777777" w:rsidR="005B28E2" w:rsidRPr="0004360F" w:rsidRDefault="005B28E2" w:rsidP="000A7FF6">
            <w:pPr>
              <w:pStyle w:val="TAH"/>
              <w:rPr>
                <w:lang w:eastAsia="zh-CN"/>
              </w:rPr>
            </w:pPr>
            <w:r w:rsidRPr="0004360F">
              <w:t>Uplink Configuration</w:t>
            </w:r>
          </w:p>
        </w:tc>
      </w:tr>
      <w:tr w:rsidR="005B28E2" w:rsidRPr="0004360F" w14:paraId="36F11242" w14:textId="77777777" w:rsidTr="006A05CB">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0A7FF6">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0A7FF6">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0A7FF6">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0A7FF6">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0A7FF6">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0A7FF6">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0A7FF6">
            <w:pPr>
              <w:pStyle w:val="TAH"/>
              <w:rPr>
                <w:lang w:eastAsia="zh-CN"/>
              </w:rPr>
            </w:pPr>
            <w:r w:rsidRPr="0004360F">
              <w:rPr>
                <w:lang w:eastAsia="zh-CN"/>
              </w:rPr>
              <w:t>RB allocation (Note 1)</w:t>
            </w:r>
          </w:p>
        </w:tc>
      </w:tr>
      <w:tr w:rsidR="005B28E2" w:rsidRPr="0004360F" w14:paraId="18076818" w14:textId="77777777" w:rsidTr="006A05CB">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0A7FF6">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0A7FF6">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0A7FF6">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0A7FF6">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0A7FF6">
            <w:pPr>
              <w:pStyle w:val="TAH"/>
            </w:pPr>
          </w:p>
        </w:tc>
        <w:tc>
          <w:tcPr>
            <w:tcW w:w="860" w:type="pct"/>
            <w:gridSpan w:val="3"/>
            <w:tcBorders>
              <w:top w:val="nil"/>
            </w:tcBorders>
            <w:shd w:val="clear" w:color="auto" w:fill="auto"/>
            <w:vAlign w:val="center"/>
          </w:tcPr>
          <w:p w14:paraId="394E3963" w14:textId="77777777" w:rsidR="005B28E2" w:rsidRPr="0004360F" w:rsidRDefault="005B28E2" w:rsidP="000A7FF6">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0A7FF6">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0A7FF6">
            <w:pPr>
              <w:pStyle w:val="TAH"/>
              <w:rPr>
                <w:lang w:eastAsia="zh-CN"/>
              </w:rPr>
            </w:pPr>
            <w:r w:rsidRPr="0004360F">
              <w:rPr>
                <w:lang w:eastAsia="zh-CN"/>
              </w:rPr>
              <w:t>SCS</w:t>
            </w:r>
            <w:r w:rsidRPr="0004360F">
              <w:rPr>
                <w:lang w:eastAsia="zh-CN"/>
              </w:rPr>
              <w:br/>
              <w:t>30 kHz</w:t>
            </w:r>
          </w:p>
        </w:tc>
      </w:tr>
      <w:tr w:rsidR="005B28E2" w:rsidRPr="0004360F" w14:paraId="6A21BB3F" w14:textId="77777777" w:rsidTr="006A05CB">
        <w:trPr>
          <w:trHeight w:val="227"/>
        </w:trPr>
        <w:tc>
          <w:tcPr>
            <w:tcW w:w="492" w:type="pct"/>
            <w:shd w:val="clear" w:color="auto" w:fill="auto"/>
            <w:tcMar>
              <w:left w:w="28" w:type="dxa"/>
              <w:right w:w="28" w:type="dxa"/>
            </w:tcMar>
            <w:vAlign w:val="center"/>
          </w:tcPr>
          <w:p w14:paraId="6F312460" w14:textId="77777777" w:rsidR="005B28E2" w:rsidRPr="0004360F" w:rsidRDefault="005B28E2" w:rsidP="000A7FF6">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0A7FF6">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0A7FF6">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0A7FF6">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0A7FF6">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0A7FF6">
            <w:pPr>
              <w:pStyle w:val="TAC"/>
            </w:pPr>
            <w:r w:rsidRPr="0004360F">
              <w:t>Edge_1RB_Left</w:t>
            </w:r>
          </w:p>
        </w:tc>
      </w:tr>
      <w:tr w:rsidR="005B28E2" w:rsidRPr="0004360F" w14:paraId="73A9BD6D" w14:textId="77777777" w:rsidTr="006A05CB">
        <w:trPr>
          <w:trHeight w:val="227"/>
        </w:trPr>
        <w:tc>
          <w:tcPr>
            <w:tcW w:w="492" w:type="pct"/>
            <w:shd w:val="clear" w:color="auto" w:fill="auto"/>
            <w:tcMar>
              <w:left w:w="28" w:type="dxa"/>
              <w:right w:w="28" w:type="dxa"/>
            </w:tcMar>
            <w:vAlign w:val="center"/>
          </w:tcPr>
          <w:p w14:paraId="2B1952F1" w14:textId="77777777" w:rsidR="005B28E2" w:rsidRPr="0004360F" w:rsidRDefault="005B28E2" w:rsidP="000A7FF6">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0A7FF6">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0A7FF6">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0A7FF6">
            <w:pPr>
              <w:pStyle w:val="TAC"/>
            </w:pPr>
            <w:r w:rsidRPr="0004360F">
              <w:t>Edge_1RB_Right</w:t>
            </w:r>
          </w:p>
        </w:tc>
      </w:tr>
      <w:tr w:rsidR="005B28E2" w:rsidRPr="0004360F" w14:paraId="7AADBD0D" w14:textId="77777777" w:rsidTr="006A05CB">
        <w:trPr>
          <w:trHeight w:val="227"/>
        </w:trPr>
        <w:tc>
          <w:tcPr>
            <w:tcW w:w="492" w:type="pct"/>
            <w:shd w:val="clear" w:color="auto" w:fill="auto"/>
            <w:tcMar>
              <w:left w:w="28" w:type="dxa"/>
              <w:right w:w="28" w:type="dxa"/>
            </w:tcMar>
            <w:vAlign w:val="center"/>
          </w:tcPr>
          <w:p w14:paraId="51D4EDCA" w14:textId="77777777" w:rsidR="005B28E2" w:rsidRPr="0004360F" w:rsidRDefault="005B28E2" w:rsidP="000A7FF6">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0A7FF6">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0A7FF6">
            <w:pPr>
              <w:pStyle w:val="TAC"/>
            </w:pPr>
            <w:proofErr w:type="spellStart"/>
            <w:r w:rsidRPr="0004360F">
              <w:t>Outer_Full</w:t>
            </w:r>
            <w:proofErr w:type="spellEnd"/>
          </w:p>
        </w:tc>
      </w:tr>
      <w:tr w:rsidR="005B28E2" w:rsidRPr="0004360F" w14:paraId="7858D7B6" w14:textId="77777777" w:rsidTr="006A05CB">
        <w:trPr>
          <w:trHeight w:val="227"/>
        </w:trPr>
        <w:tc>
          <w:tcPr>
            <w:tcW w:w="492" w:type="pct"/>
            <w:shd w:val="clear" w:color="auto" w:fill="auto"/>
            <w:tcMar>
              <w:left w:w="28" w:type="dxa"/>
              <w:right w:w="28" w:type="dxa"/>
            </w:tcMar>
            <w:vAlign w:val="center"/>
          </w:tcPr>
          <w:p w14:paraId="763AA729" w14:textId="77777777" w:rsidR="005B28E2" w:rsidRPr="0004360F" w:rsidRDefault="005B28E2" w:rsidP="000A7FF6">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0A7FF6">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0A7FF6">
            <w:pPr>
              <w:pStyle w:val="TAC"/>
            </w:pPr>
            <w:r w:rsidRPr="0004360F">
              <w:t>4@0</w:t>
            </w:r>
          </w:p>
        </w:tc>
        <w:tc>
          <w:tcPr>
            <w:tcW w:w="668" w:type="pct"/>
            <w:shd w:val="clear" w:color="auto" w:fill="auto"/>
            <w:vAlign w:val="center"/>
          </w:tcPr>
          <w:p w14:paraId="25F30D7A" w14:textId="77777777" w:rsidR="005B28E2" w:rsidRPr="0004360F" w:rsidRDefault="005B28E2" w:rsidP="000A7FF6">
            <w:pPr>
              <w:pStyle w:val="TAC"/>
            </w:pPr>
            <w:r w:rsidRPr="0004360F">
              <w:t>2@0</w:t>
            </w:r>
          </w:p>
        </w:tc>
      </w:tr>
      <w:tr w:rsidR="005B28E2" w:rsidRPr="0004360F" w14:paraId="6B649BD4" w14:textId="77777777" w:rsidTr="006A05CB">
        <w:trPr>
          <w:trHeight w:val="227"/>
        </w:trPr>
        <w:tc>
          <w:tcPr>
            <w:tcW w:w="492" w:type="pct"/>
            <w:shd w:val="clear" w:color="auto" w:fill="auto"/>
            <w:tcMar>
              <w:left w:w="28" w:type="dxa"/>
              <w:right w:w="28" w:type="dxa"/>
            </w:tcMar>
            <w:vAlign w:val="center"/>
          </w:tcPr>
          <w:p w14:paraId="03584B85" w14:textId="77777777" w:rsidR="005B28E2" w:rsidRPr="0004360F" w:rsidRDefault="005B28E2" w:rsidP="000A7FF6">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0A7FF6">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0A7FF6">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0A7FF6">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0A7FF6">
            <w:pPr>
              <w:pStyle w:val="TAC"/>
            </w:pPr>
            <w:r w:rsidRPr="00AC60A7">
              <w:rPr>
                <w:lang w:eastAsia="ja-JP"/>
              </w:rPr>
              <w:t>2@7</w:t>
            </w:r>
          </w:p>
        </w:tc>
      </w:tr>
      <w:tr w:rsidR="005B28E2" w:rsidRPr="0004360F" w14:paraId="44E62612" w14:textId="77777777" w:rsidTr="006A05CB">
        <w:trPr>
          <w:trHeight w:val="227"/>
        </w:trPr>
        <w:tc>
          <w:tcPr>
            <w:tcW w:w="492" w:type="pct"/>
            <w:shd w:val="clear" w:color="auto" w:fill="auto"/>
            <w:tcMar>
              <w:left w:w="28" w:type="dxa"/>
              <w:right w:w="28" w:type="dxa"/>
            </w:tcMar>
            <w:vAlign w:val="center"/>
          </w:tcPr>
          <w:p w14:paraId="0DBAF846" w14:textId="77777777" w:rsidR="005B28E2" w:rsidRPr="0004360F" w:rsidRDefault="005B28E2" w:rsidP="000A7FF6">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0A7FF6">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0A7FF6">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0A7FF6">
            <w:pPr>
              <w:pStyle w:val="TAC"/>
            </w:pPr>
            <w:r w:rsidRPr="0004360F">
              <w:t>4@48</w:t>
            </w:r>
          </w:p>
        </w:tc>
        <w:tc>
          <w:tcPr>
            <w:tcW w:w="668" w:type="pct"/>
            <w:shd w:val="clear" w:color="auto" w:fill="auto"/>
            <w:vAlign w:val="center"/>
          </w:tcPr>
          <w:p w14:paraId="500402A4" w14:textId="77777777" w:rsidR="005B28E2" w:rsidRPr="0004360F" w:rsidRDefault="005B28E2" w:rsidP="000A7FF6">
            <w:pPr>
              <w:pStyle w:val="TAC"/>
            </w:pPr>
            <w:r w:rsidRPr="0004360F">
              <w:t>2@22</w:t>
            </w:r>
          </w:p>
        </w:tc>
      </w:tr>
      <w:tr w:rsidR="005B28E2" w:rsidRPr="0004360F" w14:paraId="09517B1C" w14:textId="77777777" w:rsidTr="006A05CB">
        <w:trPr>
          <w:trHeight w:val="227"/>
        </w:trPr>
        <w:tc>
          <w:tcPr>
            <w:tcW w:w="492" w:type="pct"/>
            <w:shd w:val="clear" w:color="auto" w:fill="auto"/>
            <w:tcMar>
              <w:left w:w="28" w:type="dxa"/>
              <w:right w:w="28" w:type="dxa"/>
            </w:tcMar>
            <w:vAlign w:val="center"/>
          </w:tcPr>
          <w:p w14:paraId="4C4F47DF" w14:textId="77777777" w:rsidR="005B28E2" w:rsidRPr="0004360F" w:rsidRDefault="005B28E2" w:rsidP="000A7FF6">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0A7FF6">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0A7FF6">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0A7FF6">
            <w:pPr>
              <w:pStyle w:val="TAC"/>
            </w:pPr>
            <w:r w:rsidRPr="0004360F">
              <w:t>Edge_1RB_Left</w:t>
            </w:r>
          </w:p>
        </w:tc>
      </w:tr>
      <w:tr w:rsidR="005B28E2" w:rsidRPr="0004360F" w14:paraId="5F1B32B6" w14:textId="77777777" w:rsidTr="006A05CB">
        <w:trPr>
          <w:trHeight w:val="227"/>
        </w:trPr>
        <w:tc>
          <w:tcPr>
            <w:tcW w:w="492" w:type="pct"/>
            <w:shd w:val="clear" w:color="auto" w:fill="auto"/>
            <w:tcMar>
              <w:left w:w="28" w:type="dxa"/>
              <w:right w:w="28" w:type="dxa"/>
            </w:tcMar>
            <w:vAlign w:val="center"/>
          </w:tcPr>
          <w:p w14:paraId="15EC9866" w14:textId="77777777" w:rsidR="005B28E2" w:rsidRPr="0004360F" w:rsidRDefault="005B28E2" w:rsidP="000A7FF6">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0A7FF6">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0A7FF6">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0A7FF6">
            <w:pPr>
              <w:pStyle w:val="TAC"/>
            </w:pPr>
            <w:r w:rsidRPr="0004360F">
              <w:t>Edge_1RB_Right</w:t>
            </w:r>
          </w:p>
        </w:tc>
      </w:tr>
      <w:tr w:rsidR="005B28E2" w:rsidRPr="0004360F" w14:paraId="48F44D99" w14:textId="77777777" w:rsidTr="006A05CB">
        <w:trPr>
          <w:trHeight w:val="227"/>
        </w:trPr>
        <w:tc>
          <w:tcPr>
            <w:tcW w:w="492" w:type="pct"/>
            <w:shd w:val="clear" w:color="auto" w:fill="auto"/>
            <w:tcMar>
              <w:left w:w="28" w:type="dxa"/>
              <w:right w:w="28" w:type="dxa"/>
            </w:tcMar>
            <w:vAlign w:val="center"/>
          </w:tcPr>
          <w:p w14:paraId="31756981" w14:textId="77777777" w:rsidR="005B28E2" w:rsidRPr="0004360F" w:rsidRDefault="005B28E2" w:rsidP="000A7FF6">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0A7FF6">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0A7FF6">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0A7FF6">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0A7FF6">
            <w:pPr>
              <w:pStyle w:val="TAC"/>
            </w:pPr>
            <w:proofErr w:type="spellStart"/>
            <w:r w:rsidRPr="0004360F">
              <w:t>Outer_Full</w:t>
            </w:r>
            <w:proofErr w:type="spellEnd"/>
          </w:p>
        </w:tc>
      </w:tr>
      <w:tr w:rsidR="005B28E2" w:rsidRPr="0004360F" w14:paraId="41147CCE" w14:textId="77777777" w:rsidTr="006A05CB">
        <w:trPr>
          <w:trHeight w:val="227"/>
        </w:trPr>
        <w:tc>
          <w:tcPr>
            <w:tcW w:w="492" w:type="pct"/>
            <w:shd w:val="clear" w:color="auto" w:fill="auto"/>
            <w:tcMar>
              <w:left w:w="28" w:type="dxa"/>
              <w:right w:w="28" w:type="dxa"/>
            </w:tcMar>
            <w:vAlign w:val="center"/>
          </w:tcPr>
          <w:p w14:paraId="5F51C058" w14:textId="77777777" w:rsidR="005B28E2" w:rsidRPr="0004360F" w:rsidRDefault="005B28E2" w:rsidP="000A7FF6">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0A7FF6">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0A7FF6">
            <w:pPr>
              <w:pStyle w:val="TAC"/>
            </w:pPr>
            <w:r w:rsidRPr="0004360F">
              <w:t>4@0</w:t>
            </w:r>
          </w:p>
        </w:tc>
        <w:tc>
          <w:tcPr>
            <w:tcW w:w="668" w:type="pct"/>
            <w:shd w:val="clear" w:color="auto" w:fill="auto"/>
            <w:vAlign w:val="center"/>
          </w:tcPr>
          <w:p w14:paraId="3BFF02A0" w14:textId="77777777" w:rsidR="005B28E2" w:rsidRPr="0004360F" w:rsidRDefault="005B28E2" w:rsidP="000A7FF6">
            <w:pPr>
              <w:pStyle w:val="TAC"/>
            </w:pPr>
            <w:r w:rsidRPr="0004360F">
              <w:t>2@0</w:t>
            </w:r>
          </w:p>
        </w:tc>
      </w:tr>
      <w:tr w:rsidR="005B28E2" w:rsidRPr="0004360F" w14:paraId="623012FA" w14:textId="77777777" w:rsidTr="006A05CB">
        <w:trPr>
          <w:trHeight w:val="227"/>
        </w:trPr>
        <w:tc>
          <w:tcPr>
            <w:tcW w:w="492" w:type="pct"/>
            <w:shd w:val="clear" w:color="auto" w:fill="auto"/>
            <w:tcMar>
              <w:left w:w="28" w:type="dxa"/>
              <w:right w:w="28" w:type="dxa"/>
            </w:tcMar>
            <w:vAlign w:val="center"/>
          </w:tcPr>
          <w:p w14:paraId="4A04CC05" w14:textId="77777777" w:rsidR="005B28E2" w:rsidRPr="0004360F" w:rsidRDefault="005B28E2" w:rsidP="000A7FF6">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0A7FF6">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0A7FF6">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0A7FF6">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0A7FF6">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0A7FF6">
            <w:pPr>
              <w:pStyle w:val="TAC"/>
            </w:pPr>
            <w:r w:rsidRPr="00AC60A7">
              <w:rPr>
                <w:lang w:eastAsia="ja-JP"/>
              </w:rPr>
              <w:t>2@7</w:t>
            </w:r>
          </w:p>
        </w:tc>
      </w:tr>
      <w:tr w:rsidR="005B28E2" w:rsidRPr="0004360F" w14:paraId="0DC85B81" w14:textId="77777777" w:rsidTr="006A05CB">
        <w:trPr>
          <w:trHeight w:val="227"/>
        </w:trPr>
        <w:tc>
          <w:tcPr>
            <w:tcW w:w="492" w:type="pct"/>
            <w:shd w:val="clear" w:color="auto" w:fill="auto"/>
            <w:tcMar>
              <w:left w:w="28" w:type="dxa"/>
              <w:right w:w="28" w:type="dxa"/>
            </w:tcMar>
            <w:vAlign w:val="center"/>
          </w:tcPr>
          <w:p w14:paraId="6954EC31" w14:textId="77777777" w:rsidR="005B28E2" w:rsidRPr="0004360F" w:rsidRDefault="005B28E2" w:rsidP="000A7FF6">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0A7FF6">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0A7FF6">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0A7FF6">
            <w:pPr>
              <w:pStyle w:val="TAC"/>
            </w:pPr>
            <w:r w:rsidRPr="0004360F">
              <w:t>4@48</w:t>
            </w:r>
          </w:p>
        </w:tc>
        <w:tc>
          <w:tcPr>
            <w:tcW w:w="668" w:type="pct"/>
            <w:shd w:val="clear" w:color="auto" w:fill="auto"/>
            <w:vAlign w:val="center"/>
          </w:tcPr>
          <w:p w14:paraId="549907AD" w14:textId="77777777" w:rsidR="005B28E2" w:rsidRPr="0004360F" w:rsidRDefault="005B28E2" w:rsidP="000A7FF6">
            <w:pPr>
              <w:pStyle w:val="TAC"/>
            </w:pPr>
            <w:r w:rsidRPr="0004360F">
              <w:t>2@22</w:t>
            </w:r>
          </w:p>
        </w:tc>
      </w:tr>
      <w:tr w:rsidR="005B28E2" w:rsidRPr="0004360F" w14:paraId="1B0DF3DC" w14:textId="77777777" w:rsidTr="006A05CB">
        <w:trPr>
          <w:trHeight w:val="227"/>
        </w:trPr>
        <w:tc>
          <w:tcPr>
            <w:tcW w:w="492" w:type="pct"/>
            <w:shd w:val="clear" w:color="auto" w:fill="auto"/>
            <w:tcMar>
              <w:left w:w="28" w:type="dxa"/>
              <w:right w:w="28" w:type="dxa"/>
            </w:tcMar>
            <w:vAlign w:val="center"/>
          </w:tcPr>
          <w:p w14:paraId="5A6B2DAB" w14:textId="77777777" w:rsidR="005B28E2" w:rsidRPr="0004360F" w:rsidRDefault="005B28E2" w:rsidP="000A7FF6">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0A7FF6">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0A7FF6">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0A7FF6">
            <w:pPr>
              <w:pStyle w:val="TAC"/>
            </w:pPr>
            <w:r w:rsidRPr="0004360F">
              <w:t>Edge_1RB_Left</w:t>
            </w:r>
          </w:p>
        </w:tc>
      </w:tr>
      <w:tr w:rsidR="005B28E2" w:rsidRPr="0004360F" w14:paraId="1A492237" w14:textId="77777777" w:rsidTr="006A05CB">
        <w:trPr>
          <w:trHeight w:val="227"/>
        </w:trPr>
        <w:tc>
          <w:tcPr>
            <w:tcW w:w="492" w:type="pct"/>
            <w:shd w:val="clear" w:color="auto" w:fill="auto"/>
            <w:tcMar>
              <w:left w:w="28" w:type="dxa"/>
              <w:right w:w="28" w:type="dxa"/>
            </w:tcMar>
            <w:vAlign w:val="center"/>
          </w:tcPr>
          <w:p w14:paraId="0150F94C" w14:textId="77777777" w:rsidR="005B28E2" w:rsidRPr="0004360F" w:rsidRDefault="005B28E2" w:rsidP="000A7FF6">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0A7FF6">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0A7FF6">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0A7FF6">
            <w:pPr>
              <w:pStyle w:val="TAC"/>
            </w:pPr>
            <w:r w:rsidRPr="0004360F">
              <w:t>Edge_1RB_Right</w:t>
            </w:r>
          </w:p>
        </w:tc>
      </w:tr>
      <w:tr w:rsidR="005B28E2" w:rsidRPr="0004360F" w14:paraId="62C3A4E6" w14:textId="77777777" w:rsidTr="006A05CB">
        <w:trPr>
          <w:trHeight w:val="227"/>
        </w:trPr>
        <w:tc>
          <w:tcPr>
            <w:tcW w:w="492" w:type="pct"/>
            <w:shd w:val="clear" w:color="auto" w:fill="auto"/>
            <w:tcMar>
              <w:left w:w="28" w:type="dxa"/>
              <w:right w:w="28" w:type="dxa"/>
            </w:tcMar>
            <w:vAlign w:val="center"/>
          </w:tcPr>
          <w:p w14:paraId="02B25F9E" w14:textId="77777777" w:rsidR="005B28E2" w:rsidRPr="0004360F" w:rsidRDefault="005B28E2" w:rsidP="000A7FF6">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0A7FF6">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0A7FF6">
            <w:pPr>
              <w:pStyle w:val="TAC"/>
            </w:pPr>
            <w:proofErr w:type="spellStart"/>
            <w:r w:rsidRPr="0004360F">
              <w:t>Outer_Full</w:t>
            </w:r>
            <w:proofErr w:type="spellEnd"/>
          </w:p>
        </w:tc>
      </w:tr>
      <w:tr w:rsidR="005B28E2" w:rsidRPr="0004360F" w14:paraId="24E84112" w14:textId="77777777" w:rsidTr="006A05CB">
        <w:trPr>
          <w:trHeight w:val="227"/>
        </w:trPr>
        <w:tc>
          <w:tcPr>
            <w:tcW w:w="492" w:type="pct"/>
            <w:shd w:val="clear" w:color="auto" w:fill="auto"/>
            <w:tcMar>
              <w:left w:w="28" w:type="dxa"/>
              <w:right w:w="28" w:type="dxa"/>
            </w:tcMar>
            <w:vAlign w:val="center"/>
          </w:tcPr>
          <w:p w14:paraId="0699F01D" w14:textId="77777777" w:rsidR="005B28E2" w:rsidRPr="0004360F" w:rsidRDefault="005B28E2" w:rsidP="000A7FF6">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0A7FF6">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0A7FF6">
            <w:pPr>
              <w:pStyle w:val="TAC"/>
            </w:pPr>
            <w:r w:rsidRPr="0004360F">
              <w:t>4@0</w:t>
            </w:r>
          </w:p>
        </w:tc>
        <w:tc>
          <w:tcPr>
            <w:tcW w:w="668" w:type="pct"/>
            <w:shd w:val="clear" w:color="auto" w:fill="auto"/>
            <w:vAlign w:val="center"/>
          </w:tcPr>
          <w:p w14:paraId="73ABE7CB" w14:textId="77777777" w:rsidR="005B28E2" w:rsidRPr="0004360F" w:rsidRDefault="005B28E2" w:rsidP="000A7FF6">
            <w:pPr>
              <w:pStyle w:val="TAC"/>
            </w:pPr>
            <w:r w:rsidRPr="0004360F">
              <w:t>2@0</w:t>
            </w:r>
          </w:p>
        </w:tc>
      </w:tr>
      <w:tr w:rsidR="005B28E2" w:rsidRPr="0004360F" w14:paraId="63293E08" w14:textId="77777777" w:rsidTr="006A05CB">
        <w:trPr>
          <w:trHeight w:val="227"/>
        </w:trPr>
        <w:tc>
          <w:tcPr>
            <w:tcW w:w="492" w:type="pct"/>
            <w:shd w:val="clear" w:color="auto" w:fill="auto"/>
            <w:tcMar>
              <w:left w:w="28" w:type="dxa"/>
              <w:right w:w="28" w:type="dxa"/>
            </w:tcMar>
            <w:vAlign w:val="center"/>
          </w:tcPr>
          <w:p w14:paraId="7D151FC9" w14:textId="77777777" w:rsidR="005B28E2" w:rsidRPr="0004360F" w:rsidRDefault="005B28E2" w:rsidP="000A7FF6">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0A7FF6">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0A7FF6">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0A7FF6">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0A7FF6">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0A7FF6">
            <w:pPr>
              <w:pStyle w:val="TAC"/>
            </w:pPr>
            <w:r w:rsidRPr="00AC60A7">
              <w:rPr>
                <w:lang w:eastAsia="ja-JP"/>
              </w:rPr>
              <w:t>2@7</w:t>
            </w:r>
          </w:p>
        </w:tc>
      </w:tr>
      <w:tr w:rsidR="005B28E2" w:rsidRPr="0004360F" w14:paraId="740DF11D" w14:textId="77777777" w:rsidTr="006A05CB">
        <w:trPr>
          <w:trHeight w:val="227"/>
        </w:trPr>
        <w:tc>
          <w:tcPr>
            <w:tcW w:w="492" w:type="pct"/>
            <w:shd w:val="clear" w:color="auto" w:fill="auto"/>
            <w:tcMar>
              <w:left w:w="28" w:type="dxa"/>
              <w:right w:w="28" w:type="dxa"/>
            </w:tcMar>
            <w:vAlign w:val="center"/>
          </w:tcPr>
          <w:p w14:paraId="403DA16E" w14:textId="77777777" w:rsidR="005B28E2" w:rsidRPr="0004360F" w:rsidRDefault="005B28E2" w:rsidP="000A7FF6">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0A7FF6">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0A7FF6">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0A7FF6">
            <w:pPr>
              <w:pStyle w:val="TAC"/>
            </w:pPr>
            <w:r w:rsidRPr="0004360F">
              <w:t>4@48</w:t>
            </w:r>
          </w:p>
        </w:tc>
        <w:tc>
          <w:tcPr>
            <w:tcW w:w="668" w:type="pct"/>
            <w:shd w:val="clear" w:color="auto" w:fill="auto"/>
            <w:vAlign w:val="center"/>
          </w:tcPr>
          <w:p w14:paraId="151C26EC" w14:textId="77777777" w:rsidR="005B28E2" w:rsidRPr="0004360F" w:rsidRDefault="005B28E2" w:rsidP="000A7FF6">
            <w:pPr>
              <w:pStyle w:val="TAC"/>
            </w:pPr>
            <w:r w:rsidRPr="0004360F">
              <w:t>2@22</w:t>
            </w:r>
          </w:p>
        </w:tc>
      </w:tr>
      <w:tr w:rsidR="005B28E2" w:rsidRPr="0004360F" w14:paraId="6081F496" w14:textId="77777777" w:rsidTr="006A05CB">
        <w:trPr>
          <w:trHeight w:val="227"/>
        </w:trPr>
        <w:tc>
          <w:tcPr>
            <w:tcW w:w="492" w:type="pct"/>
            <w:shd w:val="clear" w:color="auto" w:fill="auto"/>
            <w:tcMar>
              <w:left w:w="28" w:type="dxa"/>
              <w:right w:w="28" w:type="dxa"/>
            </w:tcMar>
            <w:vAlign w:val="center"/>
          </w:tcPr>
          <w:p w14:paraId="55E7ED61" w14:textId="77777777" w:rsidR="005B28E2" w:rsidRPr="0004360F" w:rsidRDefault="005B28E2" w:rsidP="000A7FF6">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0A7FF6">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0A7FF6">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0A7FF6">
            <w:pPr>
              <w:pStyle w:val="TAC"/>
            </w:pPr>
            <w:r w:rsidRPr="0004360F">
              <w:t>Edge_1RB_Left</w:t>
            </w:r>
          </w:p>
        </w:tc>
      </w:tr>
      <w:tr w:rsidR="005B28E2" w:rsidRPr="0004360F" w14:paraId="292B9EA5" w14:textId="77777777" w:rsidTr="006A05CB">
        <w:trPr>
          <w:trHeight w:val="227"/>
        </w:trPr>
        <w:tc>
          <w:tcPr>
            <w:tcW w:w="492" w:type="pct"/>
            <w:shd w:val="clear" w:color="auto" w:fill="auto"/>
            <w:tcMar>
              <w:left w:w="28" w:type="dxa"/>
              <w:right w:w="28" w:type="dxa"/>
            </w:tcMar>
            <w:vAlign w:val="center"/>
          </w:tcPr>
          <w:p w14:paraId="74911866" w14:textId="77777777" w:rsidR="005B28E2" w:rsidRPr="0004360F" w:rsidRDefault="005B28E2" w:rsidP="000A7FF6">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0A7FF6">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0A7FF6">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0A7FF6">
            <w:pPr>
              <w:pStyle w:val="TAC"/>
            </w:pPr>
            <w:r w:rsidRPr="0004360F">
              <w:t>Edge_1RB_Right</w:t>
            </w:r>
          </w:p>
        </w:tc>
      </w:tr>
      <w:tr w:rsidR="005B28E2" w:rsidRPr="0004360F" w14:paraId="5AD3A1A8" w14:textId="77777777" w:rsidTr="006A05CB">
        <w:trPr>
          <w:trHeight w:val="227"/>
        </w:trPr>
        <w:tc>
          <w:tcPr>
            <w:tcW w:w="492" w:type="pct"/>
            <w:shd w:val="clear" w:color="auto" w:fill="auto"/>
            <w:tcMar>
              <w:left w:w="28" w:type="dxa"/>
              <w:right w:w="28" w:type="dxa"/>
            </w:tcMar>
            <w:vAlign w:val="center"/>
          </w:tcPr>
          <w:p w14:paraId="0971E388" w14:textId="77777777" w:rsidR="005B28E2" w:rsidRPr="0004360F" w:rsidRDefault="005B28E2" w:rsidP="000A7FF6">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0A7FF6">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0A7FF6">
            <w:pPr>
              <w:pStyle w:val="TAC"/>
            </w:pPr>
            <w:proofErr w:type="spellStart"/>
            <w:r w:rsidRPr="0004360F">
              <w:t>Outer_Full</w:t>
            </w:r>
            <w:proofErr w:type="spellEnd"/>
          </w:p>
        </w:tc>
      </w:tr>
      <w:tr w:rsidR="005B28E2" w:rsidRPr="0004360F" w14:paraId="3DE12D8C" w14:textId="77777777" w:rsidTr="006A05CB">
        <w:trPr>
          <w:trHeight w:val="227"/>
        </w:trPr>
        <w:tc>
          <w:tcPr>
            <w:tcW w:w="492" w:type="pct"/>
            <w:shd w:val="clear" w:color="auto" w:fill="auto"/>
            <w:tcMar>
              <w:left w:w="28" w:type="dxa"/>
              <w:right w:w="28" w:type="dxa"/>
            </w:tcMar>
            <w:vAlign w:val="center"/>
          </w:tcPr>
          <w:p w14:paraId="03ED80E1" w14:textId="77777777" w:rsidR="005B28E2" w:rsidRPr="0004360F" w:rsidRDefault="005B28E2" w:rsidP="000A7FF6">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0A7FF6">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0A7FF6">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0A7FF6">
            <w:pPr>
              <w:pStyle w:val="TAC"/>
            </w:pPr>
            <w:r w:rsidRPr="0004360F">
              <w:t>4@0</w:t>
            </w:r>
          </w:p>
        </w:tc>
        <w:tc>
          <w:tcPr>
            <w:tcW w:w="668" w:type="pct"/>
            <w:shd w:val="clear" w:color="auto" w:fill="auto"/>
            <w:vAlign w:val="center"/>
          </w:tcPr>
          <w:p w14:paraId="58B1F3C2" w14:textId="77777777" w:rsidR="005B28E2" w:rsidRPr="0004360F" w:rsidRDefault="005B28E2" w:rsidP="000A7FF6">
            <w:pPr>
              <w:pStyle w:val="TAC"/>
            </w:pPr>
            <w:r w:rsidRPr="0004360F">
              <w:t>2@0</w:t>
            </w:r>
          </w:p>
        </w:tc>
      </w:tr>
      <w:tr w:rsidR="005B28E2" w:rsidRPr="0004360F" w14:paraId="3042C3E0" w14:textId="77777777" w:rsidTr="006A05CB">
        <w:trPr>
          <w:trHeight w:val="227"/>
        </w:trPr>
        <w:tc>
          <w:tcPr>
            <w:tcW w:w="492" w:type="pct"/>
            <w:shd w:val="clear" w:color="auto" w:fill="auto"/>
            <w:tcMar>
              <w:left w:w="28" w:type="dxa"/>
              <w:right w:w="28" w:type="dxa"/>
            </w:tcMar>
            <w:vAlign w:val="center"/>
          </w:tcPr>
          <w:p w14:paraId="029D260F" w14:textId="77777777" w:rsidR="005B28E2" w:rsidRPr="0004360F" w:rsidRDefault="005B28E2" w:rsidP="000A7FF6">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0A7FF6">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0A7FF6">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0A7FF6">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0A7FF6">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0A7FF6">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0A7FF6">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0A7FF6">
            <w:pPr>
              <w:pStyle w:val="TAC"/>
            </w:pPr>
            <w:r w:rsidRPr="00AC60A7">
              <w:rPr>
                <w:lang w:eastAsia="ja-JP"/>
              </w:rPr>
              <w:t>2@7</w:t>
            </w:r>
          </w:p>
        </w:tc>
      </w:tr>
      <w:tr w:rsidR="005B28E2" w:rsidRPr="0004360F" w14:paraId="447212A5" w14:textId="77777777" w:rsidTr="006A05CB">
        <w:trPr>
          <w:trHeight w:val="227"/>
        </w:trPr>
        <w:tc>
          <w:tcPr>
            <w:tcW w:w="492" w:type="pct"/>
            <w:shd w:val="clear" w:color="auto" w:fill="auto"/>
            <w:tcMar>
              <w:left w:w="28" w:type="dxa"/>
              <w:right w:w="28" w:type="dxa"/>
            </w:tcMar>
            <w:vAlign w:val="center"/>
          </w:tcPr>
          <w:p w14:paraId="0C6144EA" w14:textId="77777777" w:rsidR="005B28E2" w:rsidRPr="0004360F" w:rsidRDefault="005B28E2" w:rsidP="000A7FF6">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0A7FF6">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0A7FF6">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0A7FF6">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0A7FF6">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0A7FF6">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0A7FF6">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0A7FF6">
            <w:pPr>
              <w:pStyle w:val="TAC"/>
            </w:pPr>
            <w:r w:rsidRPr="0004360F">
              <w:t>4@48</w:t>
            </w:r>
          </w:p>
        </w:tc>
        <w:tc>
          <w:tcPr>
            <w:tcW w:w="668" w:type="pct"/>
            <w:shd w:val="clear" w:color="auto" w:fill="auto"/>
            <w:vAlign w:val="center"/>
          </w:tcPr>
          <w:p w14:paraId="624321BC" w14:textId="77777777" w:rsidR="005B28E2" w:rsidRPr="0004360F" w:rsidRDefault="005B28E2" w:rsidP="000A7FF6">
            <w:pPr>
              <w:pStyle w:val="TAC"/>
            </w:pPr>
            <w:r w:rsidRPr="0004360F">
              <w:t>2@22</w:t>
            </w:r>
          </w:p>
        </w:tc>
      </w:tr>
      <w:tr w:rsidR="005B28E2" w:rsidRPr="0004360F" w14:paraId="23687D42" w14:textId="77777777" w:rsidTr="006A05CB">
        <w:tc>
          <w:tcPr>
            <w:tcW w:w="5000" w:type="pct"/>
            <w:gridSpan w:val="11"/>
          </w:tcPr>
          <w:p w14:paraId="67422C9D" w14:textId="77777777" w:rsidR="005B28E2" w:rsidRPr="0004360F" w:rsidRDefault="005B28E2" w:rsidP="000A7FF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0A7FF6">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6A05CB">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0A7FF6">
            <w:pPr>
              <w:pStyle w:val="TAH"/>
              <w:rPr>
                <w:rFonts w:eastAsia="MS PGothic"/>
              </w:rPr>
            </w:pPr>
            <w:r w:rsidRPr="0004360F">
              <w:rPr>
                <w:lang w:eastAsia="zh-CN"/>
              </w:rPr>
              <w:t>Initial Conditions</w:t>
            </w:r>
          </w:p>
        </w:tc>
      </w:tr>
      <w:tr w:rsidR="005B28E2" w:rsidRPr="0004360F" w14:paraId="21910824" w14:textId="77777777" w:rsidTr="006A05CB">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0A7FF6">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0A7FF6">
            <w:pPr>
              <w:pStyle w:val="TAL"/>
            </w:pPr>
            <w:r w:rsidRPr="0004360F">
              <w:t>Normal</w:t>
            </w:r>
          </w:p>
        </w:tc>
      </w:tr>
      <w:tr w:rsidR="005B28E2" w:rsidRPr="0004360F" w14:paraId="34AC1702" w14:textId="77777777" w:rsidTr="006A05CB">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0A7FF6">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0A7FF6">
            <w:pPr>
              <w:pStyle w:val="TAL"/>
            </w:pPr>
            <w:r w:rsidRPr="0004360F">
              <w:t>Defined for each test ID</w:t>
            </w:r>
          </w:p>
        </w:tc>
      </w:tr>
      <w:tr w:rsidR="005B28E2" w:rsidRPr="0004360F" w14:paraId="16E58EE2" w14:textId="77777777" w:rsidTr="006A05CB">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0A7FF6">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0A7FF6">
            <w:pPr>
              <w:pStyle w:val="TAL"/>
              <w:rPr>
                <w:lang w:eastAsia="zh-CN"/>
              </w:rPr>
            </w:pPr>
            <w:r w:rsidRPr="0004360F">
              <w:t>Defined for each test ID</w:t>
            </w:r>
          </w:p>
        </w:tc>
      </w:tr>
      <w:tr w:rsidR="005B28E2" w:rsidRPr="0004360F" w14:paraId="652153DC" w14:textId="77777777" w:rsidTr="006A05CB">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0A7FF6">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0A7FF6">
            <w:pPr>
              <w:pStyle w:val="TAL"/>
              <w:rPr>
                <w:lang w:eastAsia="zh-CN"/>
              </w:rPr>
            </w:pPr>
            <w:r w:rsidRPr="0004360F">
              <w:t>Lowest, Highest</w:t>
            </w:r>
          </w:p>
        </w:tc>
      </w:tr>
      <w:tr w:rsidR="005B28E2" w:rsidRPr="0004360F" w14:paraId="3BBE0388" w14:textId="77777777" w:rsidTr="006A05CB">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0A7FF6">
            <w:pPr>
              <w:pStyle w:val="TAH"/>
              <w:rPr>
                <w:rFonts w:eastAsia="MS PGothic"/>
              </w:rPr>
            </w:pPr>
            <w:r w:rsidRPr="0004360F">
              <w:t>A-MPR test parameters for NS_44</w:t>
            </w:r>
          </w:p>
        </w:tc>
      </w:tr>
      <w:tr w:rsidR="005B28E2" w:rsidRPr="0004360F" w14:paraId="0CE9E69B" w14:textId="77777777" w:rsidTr="006A05CB">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0A7FF6">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0A7FF6">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0A7FF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0A7FF6">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0A7FF6">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0A7FF6">
            <w:pPr>
              <w:pStyle w:val="TAH"/>
            </w:pPr>
            <w:r w:rsidRPr="0004360F">
              <w:t>Uplink Configuration</w:t>
            </w:r>
          </w:p>
        </w:tc>
      </w:tr>
      <w:tr w:rsidR="005B28E2" w:rsidRPr="0004360F" w14:paraId="0790F63B" w14:textId="77777777" w:rsidTr="006A05CB">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0A7FF6">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0A7FF6">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0A7FF6">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0A7FF6">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0A7FF6">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0A7FF6">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0A7FF6">
            <w:pPr>
              <w:pStyle w:val="TAH"/>
              <w:rPr>
                <w:lang w:eastAsia="zh-CN"/>
              </w:rPr>
            </w:pPr>
            <w:r w:rsidRPr="0004360F">
              <w:rPr>
                <w:lang w:eastAsia="zh-CN"/>
              </w:rPr>
              <w:t>RB allocation (Note 1)</w:t>
            </w:r>
          </w:p>
        </w:tc>
      </w:tr>
      <w:tr w:rsidR="005B28E2" w:rsidRPr="0004360F" w14:paraId="3DE7057B" w14:textId="77777777" w:rsidTr="006A05CB">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0A7FF6">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0A7FF6">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0A7FF6">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0A7FF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0A7FF6">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0A7FF6">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0A7FF6">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0A7FF6">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0A7FF6">
            <w:pPr>
              <w:pStyle w:val="TAH"/>
              <w:rPr>
                <w:lang w:eastAsia="zh-CN"/>
              </w:rPr>
            </w:pPr>
            <w:r w:rsidRPr="0004360F">
              <w:rPr>
                <w:lang w:eastAsia="zh-CN"/>
              </w:rPr>
              <w:t>SCS 60 kHz</w:t>
            </w:r>
          </w:p>
        </w:tc>
      </w:tr>
      <w:tr w:rsidR="005B28E2" w:rsidRPr="0004360F" w14:paraId="2EC571B7" w14:textId="77777777" w:rsidTr="006A05CB">
        <w:trPr>
          <w:trHeight w:val="227"/>
        </w:trPr>
        <w:tc>
          <w:tcPr>
            <w:tcW w:w="475" w:type="pct"/>
            <w:shd w:val="clear" w:color="auto" w:fill="auto"/>
            <w:tcMar>
              <w:left w:w="28" w:type="dxa"/>
              <w:right w:w="28" w:type="dxa"/>
            </w:tcMar>
            <w:vAlign w:val="center"/>
          </w:tcPr>
          <w:p w14:paraId="62CA0344" w14:textId="77777777" w:rsidR="005B28E2" w:rsidRPr="0004360F" w:rsidRDefault="005B28E2" w:rsidP="000A7FF6">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0A7FF6">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0A7FF6">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0A7FF6">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0A7FF6">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0A7FF6">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0A7FF6">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0A7FF6">
            <w:pPr>
              <w:pStyle w:val="TAC"/>
              <w:rPr>
                <w:lang w:eastAsia="ja-JP"/>
              </w:rPr>
            </w:pPr>
            <w:r w:rsidRPr="0004360F">
              <w:rPr>
                <w:lang w:eastAsia="ja-JP"/>
              </w:rPr>
              <w:t>25@0 (A3)</w:t>
            </w:r>
          </w:p>
        </w:tc>
      </w:tr>
      <w:tr w:rsidR="005B28E2" w:rsidRPr="0004360F" w14:paraId="0B3B095A" w14:textId="77777777" w:rsidTr="006A05CB">
        <w:trPr>
          <w:trHeight w:val="227"/>
        </w:trPr>
        <w:tc>
          <w:tcPr>
            <w:tcW w:w="475" w:type="pct"/>
            <w:shd w:val="clear" w:color="auto" w:fill="auto"/>
            <w:tcMar>
              <w:left w:w="28" w:type="dxa"/>
              <w:right w:w="28" w:type="dxa"/>
            </w:tcMar>
            <w:vAlign w:val="center"/>
          </w:tcPr>
          <w:p w14:paraId="67A85245" w14:textId="77777777" w:rsidR="005B28E2" w:rsidRPr="0004360F" w:rsidRDefault="005B28E2" w:rsidP="000A7FF6">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0A7FF6">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0A7FF6">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0A7FF6">
            <w:pPr>
              <w:pStyle w:val="TAC"/>
              <w:rPr>
                <w:lang w:eastAsia="ja-JP"/>
              </w:rPr>
            </w:pPr>
            <w:r w:rsidRPr="0004360F">
              <w:rPr>
                <w:lang w:eastAsia="ja-JP"/>
              </w:rPr>
              <w:t>9@22 (A3)</w:t>
            </w:r>
          </w:p>
        </w:tc>
      </w:tr>
      <w:tr w:rsidR="005B28E2" w:rsidRPr="0004360F" w14:paraId="20968143" w14:textId="77777777" w:rsidTr="006A05CB">
        <w:trPr>
          <w:trHeight w:val="227"/>
        </w:trPr>
        <w:tc>
          <w:tcPr>
            <w:tcW w:w="475" w:type="pct"/>
            <w:shd w:val="clear" w:color="auto" w:fill="auto"/>
            <w:tcMar>
              <w:left w:w="28" w:type="dxa"/>
              <w:right w:w="28" w:type="dxa"/>
            </w:tcMar>
            <w:vAlign w:val="center"/>
          </w:tcPr>
          <w:p w14:paraId="72E27338" w14:textId="77777777" w:rsidR="005B28E2" w:rsidRPr="0004360F" w:rsidRDefault="005B28E2" w:rsidP="000A7FF6">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0A7FF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A280104" w14:textId="77777777" w:rsidTr="006A05CB">
        <w:trPr>
          <w:trHeight w:val="227"/>
        </w:trPr>
        <w:tc>
          <w:tcPr>
            <w:tcW w:w="475" w:type="pct"/>
            <w:shd w:val="clear" w:color="auto" w:fill="auto"/>
            <w:tcMar>
              <w:left w:w="28" w:type="dxa"/>
              <w:right w:w="28" w:type="dxa"/>
            </w:tcMar>
            <w:vAlign w:val="center"/>
          </w:tcPr>
          <w:p w14:paraId="48E9A6F4" w14:textId="77777777" w:rsidR="005B28E2" w:rsidRPr="0004360F" w:rsidRDefault="005B28E2" w:rsidP="000A7FF6">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0A7FF6">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0A7FF6">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0A7FF6">
            <w:pPr>
              <w:pStyle w:val="TAC"/>
              <w:rPr>
                <w:lang w:eastAsia="ja-JP"/>
              </w:rPr>
            </w:pPr>
            <w:r w:rsidRPr="0004360F">
              <w:rPr>
                <w:lang w:eastAsia="ja-JP"/>
              </w:rPr>
              <w:t>25@0 (A3)</w:t>
            </w:r>
          </w:p>
        </w:tc>
      </w:tr>
      <w:tr w:rsidR="005B28E2" w:rsidRPr="0004360F" w14:paraId="124FCB69" w14:textId="77777777" w:rsidTr="006A05CB">
        <w:trPr>
          <w:trHeight w:val="227"/>
        </w:trPr>
        <w:tc>
          <w:tcPr>
            <w:tcW w:w="475" w:type="pct"/>
            <w:shd w:val="clear" w:color="auto" w:fill="auto"/>
            <w:tcMar>
              <w:left w:w="28" w:type="dxa"/>
              <w:right w:w="28" w:type="dxa"/>
            </w:tcMar>
            <w:vAlign w:val="center"/>
          </w:tcPr>
          <w:p w14:paraId="0BBBB58C" w14:textId="77777777" w:rsidR="005B28E2" w:rsidRPr="0004360F" w:rsidRDefault="005B28E2" w:rsidP="000A7FF6">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0A7FF6">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0A7FF6">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0A7FF6">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0A7FF6">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0A7FF6">
            <w:pPr>
              <w:pStyle w:val="TAC"/>
              <w:rPr>
                <w:lang w:eastAsia="ja-JP"/>
              </w:rPr>
            </w:pPr>
            <w:r w:rsidRPr="0004360F">
              <w:rPr>
                <w:lang w:eastAsia="ja-JP"/>
              </w:rPr>
              <w:t>9@22 (A3)</w:t>
            </w:r>
          </w:p>
        </w:tc>
      </w:tr>
      <w:tr w:rsidR="005B28E2" w:rsidRPr="0004360F" w14:paraId="08DEBFE2" w14:textId="77777777" w:rsidTr="006A05CB">
        <w:trPr>
          <w:trHeight w:val="227"/>
        </w:trPr>
        <w:tc>
          <w:tcPr>
            <w:tcW w:w="475" w:type="pct"/>
            <w:shd w:val="clear" w:color="auto" w:fill="auto"/>
            <w:tcMar>
              <w:left w:w="28" w:type="dxa"/>
              <w:right w:w="28" w:type="dxa"/>
            </w:tcMar>
            <w:vAlign w:val="center"/>
          </w:tcPr>
          <w:p w14:paraId="1A3B28EE" w14:textId="77777777" w:rsidR="005B28E2" w:rsidRPr="0004360F" w:rsidRDefault="005B28E2" w:rsidP="000A7FF6">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0A7FF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0A7FF6">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0A7FF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711B04A0" w14:textId="77777777" w:rsidTr="006A05CB">
        <w:trPr>
          <w:trHeight w:val="227"/>
        </w:trPr>
        <w:tc>
          <w:tcPr>
            <w:tcW w:w="475" w:type="pct"/>
            <w:shd w:val="clear" w:color="auto" w:fill="auto"/>
            <w:tcMar>
              <w:left w:w="28" w:type="dxa"/>
              <w:right w:w="28" w:type="dxa"/>
            </w:tcMar>
            <w:vAlign w:val="center"/>
          </w:tcPr>
          <w:p w14:paraId="6473F3C0" w14:textId="77777777" w:rsidR="005B28E2" w:rsidRPr="0004360F" w:rsidRDefault="005B28E2" w:rsidP="000A7FF6">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0A7FF6">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0A7FF6">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0A7FF6">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0A7FF6">
            <w:pPr>
              <w:pStyle w:val="TAC"/>
              <w:rPr>
                <w:lang w:eastAsia="ja-JP"/>
              </w:rPr>
            </w:pPr>
            <w:r w:rsidRPr="0004360F">
              <w:rPr>
                <w:lang w:eastAsia="ja-JP"/>
              </w:rPr>
              <w:t>30@0 (A3)</w:t>
            </w:r>
          </w:p>
        </w:tc>
      </w:tr>
      <w:tr w:rsidR="005B28E2" w:rsidRPr="0004360F" w14:paraId="1D42DB3C" w14:textId="77777777" w:rsidTr="006A05CB">
        <w:trPr>
          <w:trHeight w:val="227"/>
        </w:trPr>
        <w:tc>
          <w:tcPr>
            <w:tcW w:w="475" w:type="pct"/>
            <w:shd w:val="clear" w:color="auto" w:fill="auto"/>
            <w:tcMar>
              <w:left w:w="28" w:type="dxa"/>
              <w:right w:w="28" w:type="dxa"/>
            </w:tcMar>
            <w:vAlign w:val="center"/>
          </w:tcPr>
          <w:p w14:paraId="348D572D" w14:textId="77777777" w:rsidR="005B28E2" w:rsidRPr="0004360F" w:rsidRDefault="005B28E2" w:rsidP="000A7FF6">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0A7FF6">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0A7FF6">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0A7FF6">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0A7FF6">
            <w:pPr>
              <w:pStyle w:val="TAC"/>
              <w:rPr>
                <w:lang w:eastAsia="ja-JP"/>
              </w:rPr>
            </w:pPr>
            <w:r w:rsidRPr="0004360F">
              <w:rPr>
                <w:lang w:eastAsia="ja-JP"/>
              </w:rPr>
              <w:t>17@21 (A3)</w:t>
            </w:r>
          </w:p>
        </w:tc>
      </w:tr>
      <w:tr w:rsidR="005B28E2" w:rsidRPr="0004360F" w14:paraId="15CD75D4" w14:textId="77777777" w:rsidTr="006A05CB">
        <w:trPr>
          <w:trHeight w:val="227"/>
        </w:trPr>
        <w:tc>
          <w:tcPr>
            <w:tcW w:w="475" w:type="pct"/>
            <w:shd w:val="clear" w:color="auto" w:fill="auto"/>
            <w:tcMar>
              <w:left w:w="28" w:type="dxa"/>
              <w:right w:w="28" w:type="dxa"/>
            </w:tcMar>
            <w:vAlign w:val="center"/>
          </w:tcPr>
          <w:p w14:paraId="28E15CAC" w14:textId="77777777" w:rsidR="005B28E2" w:rsidRPr="0004360F" w:rsidRDefault="005B28E2" w:rsidP="000A7FF6">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0A7FF6">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0A7FF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2F8F3F9" w14:textId="77777777" w:rsidTr="006A05CB">
        <w:trPr>
          <w:trHeight w:val="227"/>
        </w:trPr>
        <w:tc>
          <w:tcPr>
            <w:tcW w:w="475" w:type="pct"/>
            <w:shd w:val="clear" w:color="auto" w:fill="auto"/>
            <w:tcMar>
              <w:left w:w="28" w:type="dxa"/>
              <w:right w:w="28" w:type="dxa"/>
            </w:tcMar>
            <w:vAlign w:val="center"/>
          </w:tcPr>
          <w:p w14:paraId="062DFF0A" w14:textId="77777777" w:rsidR="005B28E2" w:rsidRPr="0004360F" w:rsidRDefault="005B28E2" w:rsidP="000A7FF6">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0A7FF6">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0A7FF6">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0A7FF6">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0A7FF6">
            <w:pPr>
              <w:pStyle w:val="TAC"/>
              <w:rPr>
                <w:lang w:eastAsia="ja-JP"/>
              </w:rPr>
            </w:pPr>
            <w:r w:rsidRPr="0004360F">
              <w:rPr>
                <w:lang w:eastAsia="ja-JP"/>
              </w:rPr>
              <w:t>30@0 (A3)</w:t>
            </w:r>
          </w:p>
        </w:tc>
      </w:tr>
      <w:tr w:rsidR="005B28E2" w:rsidRPr="0004360F" w14:paraId="7021723A" w14:textId="77777777" w:rsidTr="006A05CB">
        <w:trPr>
          <w:trHeight w:val="227"/>
        </w:trPr>
        <w:tc>
          <w:tcPr>
            <w:tcW w:w="475" w:type="pct"/>
            <w:shd w:val="clear" w:color="auto" w:fill="auto"/>
            <w:tcMar>
              <w:left w:w="28" w:type="dxa"/>
              <w:right w:w="28" w:type="dxa"/>
            </w:tcMar>
            <w:vAlign w:val="center"/>
          </w:tcPr>
          <w:p w14:paraId="73B45E09" w14:textId="77777777" w:rsidR="005B28E2" w:rsidRPr="0004360F" w:rsidRDefault="005B28E2" w:rsidP="000A7FF6">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0A7FF6">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0A7FF6">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0A7FF6">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0A7FF6">
            <w:pPr>
              <w:pStyle w:val="TAC"/>
              <w:rPr>
                <w:lang w:eastAsia="ja-JP"/>
              </w:rPr>
            </w:pPr>
            <w:r w:rsidRPr="0004360F">
              <w:rPr>
                <w:lang w:eastAsia="ja-JP"/>
              </w:rPr>
              <w:t>17@21 (A3)</w:t>
            </w:r>
          </w:p>
        </w:tc>
      </w:tr>
      <w:tr w:rsidR="005B28E2" w:rsidRPr="0004360F" w14:paraId="7316A5D1" w14:textId="77777777" w:rsidTr="006A05CB">
        <w:trPr>
          <w:trHeight w:val="227"/>
        </w:trPr>
        <w:tc>
          <w:tcPr>
            <w:tcW w:w="475" w:type="pct"/>
            <w:shd w:val="clear" w:color="auto" w:fill="auto"/>
            <w:tcMar>
              <w:left w:w="28" w:type="dxa"/>
              <w:right w:w="28" w:type="dxa"/>
            </w:tcMar>
            <w:vAlign w:val="center"/>
          </w:tcPr>
          <w:p w14:paraId="4E280146" w14:textId="77777777" w:rsidR="005B28E2" w:rsidRPr="0004360F" w:rsidRDefault="005B28E2" w:rsidP="000A7FF6">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0A7FF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0A7FF6">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0A7FF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443F660F" w14:textId="77777777" w:rsidTr="006A05CB">
        <w:trPr>
          <w:trHeight w:val="227"/>
        </w:trPr>
        <w:tc>
          <w:tcPr>
            <w:tcW w:w="475" w:type="pct"/>
            <w:shd w:val="clear" w:color="auto" w:fill="auto"/>
            <w:tcMar>
              <w:left w:w="28" w:type="dxa"/>
              <w:right w:w="28" w:type="dxa"/>
            </w:tcMar>
            <w:vAlign w:val="center"/>
          </w:tcPr>
          <w:p w14:paraId="46E43BEF" w14:textId="77777777" w:rsidR="005B28E2" w:rsidRPr="0004360F" w:rsidRDefault="005B28E2" w:rsidP="000A7FF6">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0A7FF6">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0A7FF6">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0A7FF6">
            <w:pPr>
              <w:pStyle w:val="TAC"/>
              <w:rPr>
                <w:lang w:eastAsia="ja-JP"/>
              </w:rPr>
            </w:pPr>
            <w:r w:rsidRPr="0004360F">
              <w:rPr>
                <w:lang w:eastAsia="ja-JP"/>
              </w:rPr>
              <w:t>4@0 (A1)</w:t>
            </w:r>
          </w:p>
        </w:tc>
      </w:tr>
      <w:tr w:rsidR="005B28E2" w:rsidRPr="0004360F" w14:paraId="39715C49" w14:textId="77777777" w:rsidTr="006A05CB">
        <w:trPr>
          <w:trHeight w:val="227"/>
        </w:trPr>
        <w:tc>
          <w:tcPr>
            <w:tcW w:w="475" w:type="pct"/>
            <w:shd w:val="clear" w:color="auto" w:fill="auto"/>
            <w:tcMar>
              <w:left w:w="28" w:type="dxa"/>
              <w:right w:w="28" w:type="dxa"/>
            </w:tcMar>
            <w:vAlign w:val="center"/>
          </w:tcPr>
          <w:p w14:paraId="4F3B35D3" w14:textId="77777777" w:rsidR="005B28E2" w:rsidRPr="0004360F" w:rsidRDefault="005B28E2" w:rsidP="000A7FF6">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0A7FF6">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0A7FF6">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0A7FF6">
            <w:pPr>
              <w:pStyle w:val="TAC"/>
              <w:rPr>
                <w:lang w:eastAsia="ja-JP"/>
              </w:rPr>
            </w:pPr>
            <w:r w:rsidRPr="0004360F">
              <w:rPr>
                <w:lang w:eastAsia="ja-JP"/>
              </w:rPr>
              <w:t>20@0 (A2)</w:t>
            </w:r>
          </w:p>
        </w:tc>
      </w:tr>
      <w:tr w:rsidR="005B28E2" w:rsidRPr="0004360F" w14:paraId="7D8A4F94" w14:textId="77777777" w:rsidTr="006A05CB">
        <w:trPr>
          <w:trHeight w:val="227"/>
        </w:trPr>
        <w:tc>
          <w:tcPr>
            <w:tcW w:w="475" w:type="pct"/>
            <w:shd w:val="clear" w:color="auto" w:fill="auto"/>
            <w:tcMar>
              <w:left w:w="28" w:type="dxa"/>
              <w:right w:w="28" w:type="dxa"/>
            </w:tcMar>
            <w:vAlign w:val="center"/>
          </w:tcPr>
          <w:p w14:paraId="4CEE3EC0" w14:textId="77777777" w:rsidR="005B28E2" w:rsidRPr="0004360F" w:rsidRDefault="005B28E2" w:rsidP="000A7FF6">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0A7FF6">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0A7FF6">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0A7FF6">
            <w:pPr>
              <w:pStyle w:val="TAC"/>
              <w:rPr>
                <w:lang w:eastAsia="ja-JP"/>
              </w:rPr>
            </w:pPr>
            <w:r w:rsidRPr="0004360F">
              <w:rPr>
                <w:lang w:eastAsia="ja-JP"/>
              </w:rPr>
              <w:t>33@0 (A3)</w:t>
            </w:r>
          </w:p>
        </w:tc>
      </w:tr>
      <w:tr w:rsidR="005B28E2" w:rsidRPr="0004360F" w14:paraId="0B9F6529" w14:textId="77777777" w:rsidTr="006A05CB">
        <w:trPr>
          <w:trHeight w:val="227"/>
        </w:trPr>
        <w:tc>
          <w:tcPr>
            <w:tcW w:w="475" w:type="pct"/>
            <w:shd w:val="clear" w:color="auto" w:fill="auto"/>
            <w:tcMar>
              <w:left w:w="28" w:type="dxa"/>
              <w:right w:w="28" w:type="dxa"/>
            </w:tcMar>
            <w:vAlign w:val="center"/>
          </w:tcPr>
          <w:p w14:paraId="3E1BE3D1" w14:textId="77777777" w:rsidR="005B28E2" w:rsidRPr="0004360F" w:rsidRDefault="005B28E2" w:rsidP="000A7FF6">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0A7FF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0A7FF6">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0A7FF6">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0A7FF6">
            <w:pPr>
              <w:pStyle w:val="TAC"/>
              <w:rPr>
                <w:lang w:eastAsia="ja-JP"/>
              </w:rPr>
            </w:pPr>
            <w:r w:rsidRPr="0004360F">
              <w:rPr>
                <w:lang w:eastAsia="ja-JP"/>
              </w:rPr>
              <w:t>45@0 (A4)</w:t>
            </w:r>
          </w:p>
        </w:tc>
      </w:tr>
      <w:tr w:rsidR="005B28E2" w:rsidRPr="0004360F" w14:paraId="08266F90" w14:textId="77777777" w:rsidTr="006A05CB">
        <w:trPr>
          <w:trHeight w:val="227"/>
        </w:trPr>
        <w:tc>
          <w:tcPr>
            <w:tcW w:w="475" w:type="pct"/>
            <w:shd w:val="clear" w:color="auto" w:fill="auto"/>
            <w:tcMar>
              <w:left w:w="28" w:type="dxa"/>
              <w:right w:w="28" w:type="dxa"/>
            </w:tcMar>
            <w:vAlign w:val="center"/>
          </w:tcPr>
          <w:p w14:paraId="7CF87A75" w14:textId="77777777" w:rsidR="005B28E2" w:rsidRPr="0004360F" w:rsidRDefault="005B28E2" w:rsidP="000A7FF6">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0A7FF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DA288EA" w14:textId="77777777" w:rsidTr="006A05CB">
        <w:trPr>
          <w:trHeight w:val="227"/>
        </w:trPr>
        <w:tc>
          <w:tcPr>
            <w:tcW w:w="475" w:type="pct"/>
            <w:shd w:val="clear" w:color="auto" w:fill="auto"/>
            <w:tcMar>
              <w:left w:w="28" w:type="dxa"/>
              <w:right w:w="28" w:type="dxa"/>
            </w:tcMar>
            <w:vAlign w:val="center"/>
          </w:tcPr>
          <w:p w14:paraId="45928A61" w14:textId="77777777" w:rsidR="005B28E2" w:rsidRPr="0004360F" w:rsidRDefault="005B28E2" w:rsidP="000A7FF6">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0A7FF6">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0A7FF6">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0A7FF6">
            <w:pPr>
              <w:pStyle w:val="TAC"/>
              <w:rPr>
                <w:lang w:eastAsia="ja-JP"/>
              </w:rPr>
            </w:pPr>
            <w:r w:rsidRPr="0004360F">
              <w:rPr>
                <w:lang w:eastAsia="ja-JP"/>
              </w:rPr>
              <w:t>4@0 (A1)</w:t>
            </w:r>
          </w:p>
        </w:tc>
      </w:tr>
      <w:tr w:rsidR="005B28E2" w:rsidRPr="0004360F" w14:paraId="5F33059A" w14:textId="77777777" w:rsidTr="006A05CB">
        <w:trPr>
          <w:trHeight w:val="227"/>
        </w:trPr>
        <w:tc>
          <w:tcPr>
            <w:tcW w:w="475" w:type="pct"/>
            <w:shd w:val="clear" w:color="auto" w:fill="auto"/>
            <w:tcMar>
              <w:left w:w="28" w:type="dxa"/>
              <w:right w:w="28" w:type="dxa"/>
            </w:tcMar>
            <w:vAlign w:val="center"/>
          </w:tcPr>
          <w:p w14:paraId="3F6B5A57" w14:textId="77777777" w:rsidR="005B28E2" w:rsidRPr="0004360F" w:rsidRDefault="005B28E2" w:rsidP="000A7FF6">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0A7FF6">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0A7FF6">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0A7FF6">
            <w:pPr>
              <w:pStyle w:val="TAC"/>
              <w:rPr>
                <w:lang w:eastAsia="ja-JP"/>
              </w:rPr>
            </w:pPr>
            <w:r w:rsidRPr="0004360F">
              <w:rPr>
                <w:lang w:eastAsia="ja-JP"/>
              </w:rPr>
              <w:t>20@0 (A2)</w:t>
            </w:r>
          </w:p>
        </w:tc>
      </w:tr>
      <w:tr w:rsidR="005B28E2" w:rsidRPr="0004360F" w14:paraId="26F21DA3" w14:textId="77777777" w:rsidTr="006A05CB">
        <w:trPr>
          <w:trHeight w:val="227"/>
        </w:trPr>
        <w:tc>
          <w:tcPr>
            <w:tcW w:w="475" w:type="pct"/>
            <w:shd w:val="clear" w:color="auto" w:fill="auto"/>
            <w:tcMar>
              <w:left w:w="28" w:type="dxa"/>
              <w:right w:w="28" w:type="dxa"/>
            </w:tcMar>
            <w:vAlign w:val="center"/>
          </w:tcPr>
          <w:p w14:paraId="436ADB2F" w14:textId="77777777" w:rsidR="005B28E2" w:rsidRPr="0004360F" w:rsidRDefault="005B28E2" w:rsidP="000A7FF6">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0A7FF6">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0A7FF6">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0A7FF6">
            <w:pPr>
              <w:pStyle w:val="TAC"/>
              <w:rPr>
                <w:lang w:eastAsia="ja-JP"/>
              </w:rPr>
            </w:pPr>
            <w:r w:rsidRPr="0004360F">
              <w:rPr>
                <w:lang w:eastAsia="ja-JP"/>
              </w:rPr>
              <w:t>33@0 (A3)</w:t>
            </w:r>
          </w:p>
        </w:tc>
      </w:tr>
      <w:tr w:rsidR="005B28E2" w:rsidRPr="0004360F" w14:paraId="2C223469" w14:textId="77777777" w:rsidTr="006A05CB">
        <w:trPr>
          <w:trHeight w:val="227"/>
        </w:trPr>
        <w:tc>
          <w:tcPr>
            <w:tcW w:w="475" w:type="pct"/>
            <w:shd w:val="clear" w:color="auto" w:fill="auto"/>
            <w:tcMar>
              <w:left w:w="28" w:type="dxa"/>
              <w:right w:w="28" w:type="dxa"/>
            </w:tcMar>
            <w:vAlign w:val="center"/>
          </w:tcPr>
          <w:p w14:paraId="3167CB56" w14:textId="77777777" w:rsidR="005B28E2" w:rsidRPr="0004360F" w:rsidRDefault="005B28E2" w:rsidP="000A7FF6">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0A7FF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0A7FF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0A7FF6">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0A7FF6">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0A7FF6">
            <w:pPr>
              <w:pStyle w:val="TAC"/>
              <w:rPr>
                <w:lang w:eastAsia="ja-JP"/>
              </w:rPr>
            </w:pPr>
            <w:r w:rsidRPr="0004360F">
              <w:rPr>
                <w:lang w:eastAsia="ja-JP"/>
              </w:rPr>
              <w:t>45@0 (A4)</w:t>
            </w:r>
          </w:p>
        </w:tc>
      </w:tr>
      <w:tr w:rsidR="005B28E2" w:rsidRPr="0004360F" w14:paraId="5B2895E2" w14:textId="77777777" w:rsidTr="006A05CB">
        <w:trPr>
          <w:trHeight w:val="227"/>
        </w:trPr>
        <w:tc>
          <w:tcPr>
            <w:tcW w:w="475" w:type="pct"/>
            <w:shd w:val="clear" w:color="auto" w:fill="auto"/>
            <w:tcMar>
              <w:left w:w="28" w:type="dxa"/>
              <w:right w:w="28" w:type="dxa"/>
            </w:tcMar>
            <w:vAlign w:val="center"/>
          </w:tcPr>
          <w:p w14:paraId="37415AE4" w14:textId="77777777" w:rsidR="005B28E2" w:rsidRPr="0004360F" w:rsidRDefault="005B28E2" w:rsidP="000A7FF6">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0A7FF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0A7FF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0A7FF6">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0A7FF6">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0A7FF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20F1A78A" w14:textId="77777777" w:rsidTr="006A05CB">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0A7FF6">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6A05CB">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0A7FF6">
            <w:pPr>
              <w:pStyle w:val="TAH"/>
              <w:rPr>
                <w:rFonts w:eastAsia="MS PGothic"/>
              </w:rPr>
            </w:pPr>
            <w:r w:rsidRPr="0004360F">
              <w:rPr>
                <w:lang w:eastAsia="zh-CN"/>
              </w:rPr>
              <w:t>Initial Conditions</w:t>
            </w:r>
          </w:p>
        </w:tc>
      </w:tr>
      <w:tr w:rsidR="005B28E2" w:rsidRPr="0004360F" w14:paraId="2D3A4FD4" w14:textId="77777777" w:rsidTr="006A05CB">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0A7FF6">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0A7FF6">
            <w:pPr>
              <w:pStyle w:val="TAL"/>
            </w:pPr>
            <w:r w:rsidRPr="0004360F">
              <w:t>Normal</w:t>
            </w:r>
          </w:p>
        </w:tc>
      </w:tr>
      <w:tr w:rsidR="005B28E2" w:rsidRPr="0004360F" w14:paraId="79A6B1B9" w14:textId="77777777" w:rsidTr="006A05CB">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0A7FF6">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0A7FF6">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0A7FF6">
            <w:pPr>
              <w:pStyle w:val="TAL"/>
            </w:pPr>
            <w:r w:rsidRPr="0004360F">
              <w:t>Associated parameters defined in Table 6.2D.3.4.1-9a and 6.2D.3.4.1-9b.</w:t>
            </w:r>
          </w:p>
        </w:tc>
      </w:tr>
      <w:tr w:rsidR="005B28E2" w:rsidRPr="0004360F" w14:paraId="62BBAE23" w14:textId="77777777" w:rsidTr="006A05CB">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0A7FF6">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0A7FF6">
            <w:pPr>
              <w:pStyle w:val="TAL"/>
              <w:rPr>
                <w:lang w:eastAsia="zh-CN"/>
              </w:rPr>
            </w:pPr>
            <w:r w:rsidRPr="0004360F">
              <w:t>Refer to test parameters (15, 20, 40 MHz)</w:t>
            </w:r>
          </w:p>
        </w:tc>
      </w:tr>
      <w:tr w:rsidR="005B28E2" w:rsidRPr="0004360F" w14:paraId="45916676" w14:textId="77777777" w:rsidTr="006A05CB">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0A7FF6">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0A7FF6">
            <w:pPr>
              <w:pStyle w:val="TAL"/>
              <w:rPr>
                <w:lang w:eastAsia="zh-CN"/>
              </w:rPr>
            </w:pPr>
            <w:r w:rsidRPr="0004360F">
              <w:t>Lowest, Highest (Note 3)</w:t>
            </w:r>
          </w:p>
        </w:tc>
      </w:tr>
      <w:tr w:rsidR="005B28E2" w:rsidRPr="0004360F" w14:paraId="1031008E" w14:textId="77777777" w:rsidTr="006A05CB">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0A7FF6">
            <w:pPr>
              <w:pStyle w:val="TAH"/>
              <w:rPr>
                <w:rFonts w:eastAsia="MS PGothic"/>
              </w:rPr>
            </w:pPr>
            <w:r w:rsidRPr="0004360F">
              <w:t>A-MPR test parameters for NS_27</w:t>
            </w:r>
          </w:p>
        </w:tc>
      </w:tr>
      <w:tr w:rsidR="005B28E2" w:rsidRPr="0004360F" w14:paraId="4CE33F29" w14:textId="77777777" w:rsidTr="00F439DF">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0A7FF6">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0A7FF6">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0A7FF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0A7FF6">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0A7FF6">
            <w:pPr>
              <w:pStyle w:val="TAH"/>
            </w:pPr>
            <w:r w:rsidRPr="0004360F">
              <w:t>Downlink</w:t>
            </w:r>
          </w:p>
        </w:tc>
        <w:tc>
          <w:tcPr>
            <w:tcW w:w="2812" w:type="pct"/>
            <w:gridSpan w:val="6"/>
            <w:shd w:val="clear" w:color="auto" w:fill="auto"/>
            <w:vAlign w:val="center"/>
          </w:tcPr>
          <w:p w14:paraId="3C135651" w14:textId="77777777" w:rsidR="005B28E2" w:rsidRPr="0004360F" w:rsidRDefault="005B28E2" w:rsidP="000A7FF6">
            <w:pPr>
              <w:pStyle w:val="TAH"/>
            </w:pPr>
            <w:r w:rsidRPr="0004360F">
              <w:t>Uplink Configuration</w:t>
            </w:r>
          </w:p>
        </w:tc>
      </w:tr>
      <w:tr w:rsidR="005B28E2" w:rsidRPr="0004360F" w14:paraId="4C7717AD" w14:textId="77777777" w:rsidTr="006A05CB">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0A7FF6">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0A7FF6">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0A7FF6">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0A7FF6">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0A7FF6">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0A7FF6">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0A7FF6">
            <w:pPr>
              <w:pStyle w:val="TAH"/>
              <w:rPr>
                <w:lang w:eastAsia="zh-CN"/>
              </w:rPr>
            </w:pPr>
            <w:r w:rsidRPr="0004360F">
              <w:rPr>
                <w:lang w:eastAsia="zh-CN"/>
              </w:rPr>
              <w:t>RB allocation (Note 1)</w:t>
            </w:r>
          </w:p>
        </w:tc>
      </w:tr>
      <w:tr w:rsidR="005B28E2" w:rsidRPr="0004360F" w14:paraId="57CE617A" w14:textId="77777777" w:rsidTr="006A05CB">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0A7FF6">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0A7FF6">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0A7FF6">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0A7FF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0A7FF6">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0A7FF6">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0A7FF6">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0A7FF6">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0A7FF6">
            <w:pPr>
              <w:pStyle w:val="TAH"/>
              <w:rPr>
                <w:lang w:eastAsia="zh-CN"/>
              </w:rPr>
            </w:pPr>
            <w:r w:rsidRPr="0004360F">
              <w:rPr>
                <w:lang w:eastAsia="zh-CN"/>
              </w:rPr>
              <w:t>SCS 60 kHz</w:t>
            </w:r>
          </w:p>
        </w:tc>
      </w:tr>
      <w:tr w:rsidR="005B28E2" w:rsidRPr="0004360F" w14:paraId="48D28EB7" w14:textId="77777777" w:rsidTr="006A05CB">
        <w:trPr>
          <w:trHeight w:val="227"/>
        </w:trPr>
        <w:tc>
          <w:tcPr>
            <w:tcW w:w="474" w:type="pct"/>
            <w:shd w:val="clear" w:color="auto" w:fill="auto"/>
            <w:tcMar>
              <w:left w:w="28" w:type="dxa"/>
              <w:right w:w="28" w:type="dxa"/>
            </w:tcMar>
            <w:vAlign w:val="bottom"/>
          </w:tcPr>
          <w:p w14:paraId="237E7710" w14:textId="77777777" w:rsidR="005B28E2" w:rsidRPr="0004360F" w:rsidRDefault="005B28E2" w:rsidP="000A7FF6">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0A7FF6">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0A7FF6">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0A7FF6">
            <w:pPr>
              <w:pStyle w:val="TAC"/>
              <w:rPr>
                <w:lang w:eastAsia="ja-JP"/>
              </w:rPr>
            </w:pPr>
            <w:r w:rsidRPr="0004360F">
              <w:rPr>
                <w:lang w:eastAsia="ja-JP"/>
              </w:rPr>
              <w:t>Edge_1RB_Left (A3)</w:t>
            </w:r>
          </w:p>
        </w:tc>
      </w:tr>
      <w:tr w:rsidR="005B28E2" w:rsidRPr="0004360F" w14:paraId="683B503D" w14:textId="77777777" w:rsidTr="006A05CB">
        <w:trPr>
          <w:trHeight w:val="227"/>
        </w:trPr>
        <w:tc>
          <w:tcPr>
            <w:tcW w:w="474" w:type="pct"/>
            <w:shd w:val="clear" w:color="auto" w:fill="auto"/>
            <w:tcMar>
              <w:left w:w="28" w:type="dxa"/>
              <w:right w:w="28" w:type="dxa"/>
            </w:tcMar>
            <w:vAlign w:val="bottom"/>
          </w:tcPr>
          <w:p w14:paraId="50B9EF80" w14:textId="77777777" w:rsidR="005B28E2" w:rsidRPr="0004360F" w:rsidRDefault="005B28E2" w:rsidP="000A7FF6">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7D0E887E" w14:textId="77777777" w:rsidTr="006A05CB">
        <w:trPr>
          <w:trHeight w:val="227"/>
        </w:trPr>
        <w:tc>
          <w:tcPr>
            <w:tcW w:w="474" w:type="pct"/>
            <w:shd w:val="clear" w:color="auto" w:fill="auto"/>
            <w:tcMar>
              <w:left w:w="28" w:type="dxa"/>
              <w:right w:w="28" w:type="dxa"/>
            </w:tcMar>
            <w:vAlign w:val="bottom"/>
          </w:tcPr>
          <w:p w14:paraId="4682126B" w14:textId="77777777" w:rsidR="005B28E2" w:rsidRPr="0004360F" w:rsidRDefault="005B28E2" w:rsidP="000A7FF6">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0A7FF6">
            <w:pPr>
              <w:pStyle w:val="TAC"/>
              <w:rPr>
                <w:lang w:eastAsia="ja-JP"/>
              </w:rPr>
            </w:pPr>
            <w:r w:rsidRPr="0004360F">
              <w:rPr>
                <w:lang w:eastAsia="ja-JP"/>
              </w:rPr>
              <w:t>Edge_1RB_Right (A3)</w:t>
            </w:r>
          </w:p>
        </w:tc>
      </w:tr>
      <w:tr w:rsidR="005B28E2" w:rsidRPr="0004360F" w14:paraId="6F7F2B50" w14:textId="77777777" w:rsidTr="006A05CB">
        <w:trPr>
          <w:trHeight w:val="227"/>
        </w:trPr>
        <w:tc>
          <w:tcPr>
            <w:tcW w:w="474" w:type="pct"/>
            <w:shd w:val="clear" w:color="auto" w:fill="auto"/>
            <w:tcMar>
              <w:left w:w="28" w:type="dxa"/>
              <w:right w:w="28" w:type="dxa"/>
            </w:tcMar>
            <w:vAlign w:val="bottom"/>
          </w:tcPr>
          <w:p w14:paraId="31974ABA" w14:textId="77777777" w:rsidR="005B28E2" w:rsidRPr="0004360F" w:rsidRDefault="005B28E2" w:rsidP="000A7FF6">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1DDEB7A" w14:textId="77777777" w:rsidTr="006A05CB">
        <w:trPr>
          <w:trHeight w:val="227"/>
        </w:trPr>
        <w:tc>
          <w:tcPr>
            <w:tcW w:w="474" w:type="pct"/>
            <w:shd w:val="clear" w:color="auto" w:fill="auto"/>
            <w:tcMar>
              <w:left w:w="28" w:type="dxa"/>
              <w:right w:w="28" w:type="dxa"/>
            </w:tcMar>
            <w:vAlign w:val="bottom"/>
          </w:tcPr>
          <w:p w14:paraId="7CAD8063" w14:textId="77777777" w:rsidR="005B28E2" w:rsidRPr="0004360F" w:rsidRDefault="005B28E2" w:rsidP="000A7FF6">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0A7FF6">
            <w:pPr>
              <w:pStyle w:val="TAC"/>
              <w:rPr>
                <w:lang w:eastAsia="ja-JP"/>
              </w:rPr>
            </w:pPr>
            <w:r w:rsidRPr="0004360F">
              <w:rPr>
                <w:lang w:eastAsia="ja-JP"/>
              </w:rPr>
              <w:t>Edge_1RB_Left (A4)</w:t>
            </w:r>
          </w:p>
        </w:tc>
      </w:tr>
      <w:tr w:rsidR="005B28E2" w:rsidRPr="0004360F" w14:paraId="0763565A" w14:textId="77777777" w:rsidTr="006A05CB">
        <w:trPr>
          <w:trHeight w:val="227"/>
        </w:trPr>
        <w:tc>
          <w:tcPr>
            <w:tcW w:w="474" w:type="pct"/>
            <w:shd w:val="clear" w:color="auto" w:fill="auto"/>
            <w:tcMar>
              <w:left w:w="28" w:type="dxa"/>
              <w:right w:w="28" w:type="dxa"/>
            </w:tcMar>
            <w:vAlign w:val="bottom"/>
          </w:tcPr>
          <w:p w14:paraId="799F73BE" w14:textId="77777777" w:rsidR="005B28E2" w:rsidRPr="0004360F" w:rsidRDefault="005B28E2" w:rsidP="000A7FF6">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57542EC" w14:textId="77777777" w:rsidTr="006A05CB">
        <w:trPr>
          <w:trHeight w:val="227"/>
        </w:trPr>
        <w:tc>
          <w:tcPr>
            <w:tcW w:w="474" w:type="pct"/>
            <w:shd w:val="clear" w:color="auto" w:fill="auto"/>
            <w:tcMar>
              <w:left w:w="28" w:type="dxa"/>
              <w:right w:w="28" w:type="dxa"/>
            </w:tcMar>
            <w:vAlign w:val="bottom"/>
          </w:tcPr>
          <w:p w14:paraId="08F481E2" w14:textId="77777777" w:rsidR="005B28E2" w:rsidRPr="0004360F" w:rsidRDefault="005B28E2" w:rsidP="000A7FF6">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0A7FF6">
            <w:pPr>
              <w:pStyle w:val="TAC"/>
              <w:rPr>
                <w:lang w:eastAsia="ja-JP"/>
              </w:rPr>
            </w:pPr>
            <w:r w:rsidRPr="0004360F">
              <w:rPr>
                <w:lang w:eastAsia="ja-JP"/>
              </w:rPr>
              <w:t>Edge_1RB_Right (A4)</w:t>
            </w:r>
          </w:p>
        </w:tc>
      </w:tr>
      <w:tr w:rsidR="005B28E2" w:rsidRPr="0004360F" w14:paraId="1F9ED5A2" w14:textId="77777777" w:rsidTr="006A05CB">
        <w:trPr>
          <w:trHeight w:val="227"/>
        </w:trPr>
        <w:tc>
          <w:tcPr>
            <w:tcW w:w="474" w:type="pct"/>
            <w:shd w:val="clear" w:color="auto" w:fill="auto"/>
            <w:tcMar>
              <w:left w:w="28" w:type="dxa"/>
              <w:right w:w="28" w:type="dxa"/>
            </w:tcMar>
            <w:vAlign w:val="bottom"/>
          </w:tcPr>
          <w:p w14:paraId="2E955132" w14:textId="77777777" w:rsidR="005B28E2" w:rsidRPr="0004360F" w:rsidRDefault="005B28E2" w:rsidP="000A7FF6">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7727E17" w14:textId="77777777" w:rsidTr="006A05CB">
        <w:trPr>
          <w:trHeight w:val="227"/>
        </w:trPr>
        <w:tc>
          <w:tcPr>
            <w:tcW w:w="474" w:type="pct"/>
            <w:shd w:val="clear" w:color="auto" w:fill="auto"/>
            <w:tcMar>
              <w:left w:w="28" w:type="dxa"/>
              <w:right w:w="28" w:type="dxa"/>
            </w:tcMar>
            <w:vAlign w:val="bottom"/>
          </w:tcPr>
          <w:p w14:paraId="2B766166" w14:textId="77777777" w:rsidR="005B28E2" w:rsidRPr="0004360F" w:rsidRDefault="005B28E2" w:rsidP="000A7FF6">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0A7FF6">
            <w:pPr>
              <w:pStyle w:val="TAC"/>
              <w:rPr>
                <w:lang w:eastAsia="ja-JP"/>
              </w:rPr>
            </w:pPr>
            <w:r w:rsidRPr="0004360F">
              <w:rPr>
                <w:lang w:eastAsia="ja-JP"/>
              </w:rPr>
              <w:t>Edge_1RB_Left (A5)</w:t>
            </w:r>
          </w:p>
        </w:tc>
      </w:tr>
      <w:tr w:rsidR="005B28E2" w:rsidRPr="0004360F" w14:paraId="715AB21C" w14:textId="77777777" w:rsidTr="006A05CB">
        <w:trPr>
          <w:trHeight w:val="227"/>
        </w:trPr>
        <w:tc>
          <w:tcPr>
            <w:tcW w:w="474" w:type="pct"/>
            <w:shd w:val="clear" w:color="auto" w:fill="auto"/>
            <w:tcMar>
              <w:left w:w="28" w:type="dxa"/>
              <w:right w:w="28" w:type="dxa"/>
            </w:tcMar>
            <w:vAlign w:val="bottom"/>
          </w:tcPr>
          <w:p w14:paraId="0E5C0589" w14:textId="77777777" w:rsidR="005B28E2" w:rsidRPr="0004360F" w:rsidRDefault="005B28E2" w:rsidP="000A7FF6">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821316F" w14:textId="77777777" w:rsidTr="006A05CB">
        <w:trPr>
          <w:trHeight w:val="227"/>
        </w:trPr>
        <w:tc>
          <w:tcPr>
            <w:tcW w:w="474" w:type="pct"/>
            <w:shd w:val="clear" w:color="auto" w:fill="auto"/>
            <w:tcMar>
              <w:left w:w="28" w:type="dxa"/>
              <w:right w:w="28" w:type="dxa"/>
            </w:tcMar>
            <w:vAlign w:val="bottom"/>
          </w:tcPr>
          <w:p w14:paraId="3F6FCAB1" w14:textId="77777777" w:rsidR="005B28E2" w:rsidRPr="0004360F" w:rsidRDefault="005B28E2" w:rsidP="000A7FF6">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0A7FF6">
            <w:pPr>
              <w:pStyle w:val="TAC"/>
              <w:rPr>
                <w:lang w:eastAsia="ja-JP"/>
              </w:rPr>
            </w:pPr>
            <w:r w:rsidRPr="0004360F">
              <w:rPr>
                <w:lang w:eastAsia="ja-JP"/>
              </w:rPr>
              <w:t>Edge_1RB_Right (A5)</w:t>
            </w:r>
          </w:p>
        </w:tc>
      </w:tr>
      <w:tr w:rsidR="005B28E2" w:rsidRPr="0004360F" w14:paraId="1F4FD77E" w14:textId="77777777" w:rsidTr="006A05CB">
        <w:trPr>
          <w:trHeight w:val="227"/>
        </w:trPr>
        <w:tc>
          <w:tcPr>
            <w:tcW w:w="474" w:type="pct"/>
            <w:shd w:val="clear" w:color="auto" w:fill="auto"/>
            <w:tcMar>
              <w:left w:w="28" w:type="dxa"/>
              <w:right w:w="28" w:type="dxa"/>
            </w:tcMar>
            <w:vAlign w:val="bottom"/>
          </w:tcPr>
          <w:p w14:paraId="3C725527" w14:textId="77777777" w:rsidR="005B28E2" w:rsidRPr="0004360F" w:rsidRDefault="005B28E2" w:rsidP="000A7FF6">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68EB8269" w14:textId="77777777" w:rsidTr="006A05CB">
        <w:trPr>
          <w:trHeight w:val="227"/>
        </w:trPr>
        <w:tc>
          <w:tcPr>
            <w:tcW w:w="474" w:type="pct"/>
            <w:shd w:val="clear" w:color="auto" w:fill="auto"/>
            <w:tcMar>
              <w:left w:w="28" w:type="dxa"/>
              <w:right w:w="28" w:type="dxa"/>
            </w:tcMar>
            <w:vAlign w:val="bottom"/>
          </w:tcPr>
          <w:p w14:paraId="550ACA40" w14:textId="77777777" w:rsidR="005B28E2" w:rsidRPr="0004360F" w:rsidRDefault="005B28E2" w:rsidP="000A7FF6">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0A7FF6">
            <w:pPr>
              <w:pStyle w:val="TAC"/>
              <w:rPr>
                <w:lang w:eastAsia="ja-JP"/>
              </w:rPr>
            </w:pPr>
            <w:r w:rsidRPr="0004360F">
              <w:rPr>
                <w:lang w:eastAsia="ja-JP"/>
              </w:rPr>
              <w:t>Edge_1RB_Left (A6)</w:t>
            </w:r>
          </w:p>
        </w:tc>
      </w:tr>
      <w:tr w:rsidR="005B28E2" w:rsidRPr="0004360F" w14:paraId="0FDD5F89" w14:textId="77777777" w:rsidTr="006A05CB">
        <w:trPr>
          <w:trHeight w:val="227"/>
        </w:trPr>
        <w:tc>
          <w:tcPr>
            <w:tcW w:w="474" w:type="pct"/>
            <w:shd w:val="clear" w:color="auto" w:fill="auto"/>
            <w:tcMar>
              <w:left w:w="28" w:type="dxa"/>
              <w:right w:w="28" w:type="dxa"/>
            </w:tcMar>
            <w:vAlign w:val="bottom"/>
          </w:tcPr>
          <w:p w14:paraId="2DF6DD19" w14:textId="77777777" w:rsidR="005B28E2" w:rsidRPr="0004360F" w:rsidRDefault="005B28E2" w:rsidP="000A7FF6">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72EB9DD" w14:textId="77777777" w:rsidTr="006A05CB">
        <w:trPr>
          <w:trHeight w:val="227"/>
        </w:trPr>
        <w:tc>
          <w:tcPr>
            <w:tcW w:w="474" w:type="pct"/>
            <w:shd w:val="clear" w:color="auto" w:fill="auto"/>
            <w:tcMar>
              <w:left w:w="28" w:type="dxa"/>
              <w:right w:w="28" w:type="dxa"/>
            </w:tcMar>
            <w:vAlign w:val="bottom"/>
          </w:tcPr>
          <w:p w14:paraId="3AA6C24B" w14:textId="77777777" w:rsidR="005B28E2" w:rsidRPr="0004360F" w:rsidRDefault="005B28E2" w:rsidP="000A7FF6">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0A7FF6">
            <w:pPr>
              <w:pStyle w:val="TAC"/>
              <w:rPr>
                <w:lang w:eastAsia="ja-JP"/>
              </w:rPr>
            </w:pPr>
            <w:r w:rsidRPr="0004360F">
              <w:rPr>
                <w:lang w:eastAsia="ja-JP"/>
              </w:rPr>
              <w:t>Edge_1RB_Right (A6)</w:t>
            </w:r>
          </w:p>
        </w:tc>
      </w:tr>
      <w:tr w:rsidR="005B28E2" w:rsidRPr="0004360F" w14:paraId="1144E393" w14:textId="77777777" w:rsidTr="006A05CB">
        <w:trPr>
          <w:trHeight w:val="227"/>
        </w:trPr>
        <w:tc>
          <w:tcPr>
            <w:tcW w:w="474" w:type="pct"/>
            <w:shd w:val="clear" w:color="auto" w:fill="auto"/>
            <w:tcMar>
              <w:left w:w="28" w:type="dxa"/>
              <w:right w:w="28" w:type="dxa"/>
            </w:tcMar>
            <w:vAlign w:val="bottom"/>
          </w:tcPr>
          <w:p w14:paraId="569D48EC" w14:textId="77777777" w:rsidR="005B28E2" w:rsidRPr="0004360F" w:rsidRDefault="005B28E2" w:rsidP="000A7FF6">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153EB4F" w14:textId="77777777" w:rsidTr="00FB3C37">
        <w:trPr>
          <w:trHeight w:val="227"/>
        </w:trPr>
        <w:tc>
          <w:tcPr>
            <w:tcW w:w="474" w:type="pct"/>
            <w:shd w:val="clear" w:color="auto" w:fill="auto"/>
            <w:tcMar>
              <w:left w:w="28" w:type="dxa"/>
              <w:right w:w="28" w:type="dxa"/>
            </w:tcMar>
            <w:vAlign w:val="bottom"/>
          </w:tcPr>
          <w:p w14:paraId="1ADB4091" w14:textId="77777777" w:rsidR="005B28E2" w:rsidRPr="0004360F" w:rsidRDefault="005B28E2" w:rsidP="000A7FF6">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0A7FF6">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0A7FF6">
            <w:pPr>
              <w:pStyle w:val="TAC"/>
              <w:rPr>
                <w:lang w:eastAsia="ja-JP"/>
              </w:rPr>
            </w:pPr>
            <w:r w:rsidRPr="00AC60A7">
              <w:t>Edge_1RB_Left (A7)</w:t>
            </w:r>
          </w:p>
        </w:tc>
      </w:tr>
      <w:tr w:rsidR="005B28E2" w:rsidRPr="0004360F" w14:paraId="75E0AE1E" w14:textId="77777777" w:rsidTr="00FB3C37">
        <w:trPr>
          <w:trHeight w:val="227"/>
        </w:trPr>
        <w:tc>
          <w:tcPr>
            <w:tcW w:w="474" w:type="pct"/>
            <w:shd w:val="clear" w:color="auto" w:fill="auto"/>
            <w:tcMar>
              <w:left w:w="28" w:type="dxa"/>
              <w:right w:w="28" w:type="dxa"/>
            </w:tcMar>
            <w:vAlign w:val="bottom"/>
          </w:tcPr>
          <w:p w14:paraId="0B76D4B9" w14:textId="77777777" w:rsidR="005B28E2" w:rsidRPr="0004360F" w:rsidRDefault="005B28E2" w:rsidP="000A7FF6">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0A7FF6">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0A7FF6">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0A7FF6">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0A7FF6">
            <w:pPr>
              <w:pStyle w:val="TAC"/>
            </w:pPr>
            <w:r w:rsidRPr="00AC60A7">
              <w:t>54@21 (A2)</w:t>
            </w:r>
          </w:p>
        </w:tc>
        <w:tc>
          <w:tcPr>
            <w:tcW w:w="685" w:type="pct"/>
            <w:shd w:val="clear" w:color="auto" w:fill="auto"/>
            <w:vAlign w:val="center"/>
          </w:tcPr>
          <w:p w14:paraId="1446A97C" w14:textId="77777777" w:rsidR="005B28E2" w:rsidRPr="0004360F" w:rsidRDefault="005B28E2" w:rsidP="000A7FF6">
            <w:pPr>
              <w:pStyle w:val="TAC"/>
            </w:pPr>
            <w:r w:rsidRPr="00AC60A7">
              <w:t>25@11 (A2)</w:t>
            </w:r>
          </w:p>
        </w:tc>
      </w:tr>
      <w:tr w:rsidR="005B28E2" w:rsidRPr="0004360F" w14:paraId="53130719" w14:textId="77777777" w:rsidTr="00FB3C37">
        <w:trPr>
          <w:trHeight w:val="227"/>
        </w:trPr>
        <w:tc>
          <w:tcPr>
            <w:tcW w:w="474" w:type="pct"/>
            <w:shd w:val="clear" w:color="auto" w:fill="auto"/>
            <w:tcMar>
              <w:left w:w="28" w:type="dxa"/>
              <w:right w:w="28" w:type="dxa"/>
            </w:tcMar>
            <w:vAlign w:val="bottom"/>
          </w:tcPr>
          <w:p w14:paraId="4784BE51" w14:textId="77777777" w:rsidR="005B28E2" w:rsidRPr="0004360F" w:rsidRDefault="005B28E2" w:rsidP="000A7FF6">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0A7FF6">
            <w:pPr>
              <w:pStyle w:val="TOC3"/>
            </w:pPr>
          </w:p>
        </w:tc>
        <w:tc>
          <w:tcPr>
            <w:tcW w:w="549" w:type="pct"/>
            <w:gridSpan w:val="2"/>
            <w:shd w:val="clear" w:color="auto" w:fill="auto"/>
            <w:tcMar>
              <w:left w:w="45" w:type="dxa"/>
              <w:right w:w="45" w:type="dxa"/>
            </w:tcMar>
          </w:tcPr>
          <w:p w14:paraId="7D34B098" w14:textId="77777777" w:rsidR="005B28E2" w:rsidRPr="0004360F" w:rsidRDefault="005B28E2" w:rsidP="000A7FF6">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0A7FF6">
            <w:pPr>
              <w:pStyle w:val="TAC"/>
              <w:rPr>
                <w:lang w:eastAsia="ja-JP"/>
              </w:rPr>
            </w:pPr>
            <w:r w:rsidRPr="00AC60A7">
              <w:t>74@41 (A1)</w:t>
            </w:r>
          </w:p>
        </w:tc>
        <w:tc>
          <w:tcPr>
            <w:tcW w:w="687" w:type="pct"/>
            <w:shd w:val="clear" w:color="auto" w:fill="auto"/>
          </w:tcPr>
          <w:p w14:paraId="481A5CD4" w14:textId="77777777" w:rsidR="005B28E2" w:rsidRPr="0004360F" w:rsidRDefault="005B28E2" w:rsidP="000A7FF6">
            <w:pPr>
              <w:pStyle w:val="TAC"/>
            </w:pPr>
            <w:r w:rsidRPr="00AC60A7">
              <w:t>24@54 (A1)</w:t>
            </w:r>
          </w:p>
        </w:tc>
        <w:tc>
          <w:tcPr>
            <w:tcW w:w="685" w:type="pct"/>
            <w:shd w:val="clear" w:color="auto" w:fill="auto"/>
          </w:tcPr>
          <w:p w14:paraId="36681C50" w14:textId="77777777" w:rsidR="005B28E2" w:rsidRPr="005E3C43" w:rsidRDefault="005B28E2" w:rsidP="000A7FF6">
            <w:pPr>
              <w:pStyle w:val="TAC"/>
            </w:pPr>
            <w:r w:rsidRPr="00AC60A7">
              <w:t>11@27 (A1)</w:t>
            </w:r>
          </w:p>
        </w:tc>
      </w:tr>
      <w:tr w:rsidR="005B28E2" w:rsidRPr="0004360F" w14:paraId="1C61A218" w14:textId="77777777" w:rsidTr="00FB3C37">
        <w:trPr>
          <w:trHeight w:val="227"/>
        </w:trPr>
        <w:tc>
          <w:tcPr>
            <w:tcW w:w="474" w:type="pct"/>
            <w:shd w:val="clear" w:color="auto" w:fill="auto"/>
            <w:tcMar>
              <w:left w:w="28" w:type="dxa"/>
              <w:right w:w="28" w:type="dxa"/>
            </w:tcMar>
            <w:vAlign w:val="bottom"/>
          </w:tcPr>
          <w:p w14:paraId="1C04225A" w14:textId="77777777" w:rsidR="005B28E2" w:rsidRPr="0004360F" w:rsidRDefault="005B28E2" w:rsidP="000A7FF6">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0A7FF6">
            <w:pPr>
              <w:pStyle w:val="TOC3"/>
            </w:pPr>
          </w:p>
        </w:tc>
        <w:tc>
          <w:tcPr>
            <w:tcW w:w="549" w:type="pct"/>
            <w:gridSpan w:val="2"/>
            <w:shd w:val="clear" w:color="auto" w:fill="auto"/>
            <w:tcMar>
              <w:left w:w="45" w:type="dxa"/>
              <w:right w:w="45" w:type="dxa"/>
            </w:tcMar>
          </w:tcPr>
          <w:p w14:paraId="6652870C"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0A7FF6">
            <w:pPr>
              <w:pStyle w:val="TOC3"/>
              <w:jc w:val="center"/>
              <w:rPr>
                <w:rFonts w:ascii="Arial" w:hAnsi="Arial"/>
                <w:noProof w:val="0"/>
                <w:sz w:val="18"/>
              </w:rPr>
            </w:pPr>
            <w:r w:rsidRPr="00AC60A7">
              <w:t>Edge_1RB_Left (A7)</w:t>
            </w:r>
          </w:p>
        </w:tc>
      </w:tr>
      <w:tr w:rsidR="005B28E2" w:rsidRPr="0004360F" w14:paraId="60CD1211" w14:textId="77777777" w:rsidTr="00FB3C37">
        <w:trPr>
          <w:trHeight w:val="227"/>
        </w:trPr>
        <w:tc>
          <w:tcPr>
            <w:tcW w:w="474" w:type="pct"/>
            <w:shd w:val="clear" w:color="auto" w:fill="auto"/>
            <w:tcMar>
              <w:left w:w="28" w:type="dxa"/>
              <w:right w:w="28" w:type="dxa"/>
            </w:tcMar>
            <w:vAlign w:val="bottom"/>
          </w:tcPr>
          <w:p w14:paraId="689438ED" w14:textId="77777777" w:rsidR="005B28E2" w:rsidRPr="0004360F" w:rsidRDefault="005B28E2" w:rsidP="000A7FF6">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0A7FF6">
            <w:pPr>
              <w:pStyle w:val="TOC3"/>
            </w:pPr>
          </w:p>
        </w:tc>
        <w:tc>
          <w:tcPr>
            <w:tcW w:w="549" w:type="pct"/>
            <w:gridSpan w:val="2"/>
            <w:shd w:val="clear" w:color="auto" w:fill="auto"/>
            <w:tcMar>
              <w:left w:w="45" w:type="dxa"/>
              <w:right w:w="45" w:type="dxa"/>
            </w:tcMar>
          </w:tcPr>
          <w:p w14:paraId="001DDD87"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0A7FF6">
            <w:pPr>
              <w:pStyle w:val="TOC3"/>
              <w:jc w:val="center"/>
              <w:rPr>
                <w:rFonts w:ascii="Arial" w:hAnsi="Arial"/>
                <w:noProof w:val="0"/>
                <w:sz w:val="18"/>
              </w:rPr>
            </w:pPr>
            <w:r w:rsidRPr="00AC60A7">
              <w:t>Edge_1RB_Left (A7)</w:t>
            </w:r>
          </w:p>
        </w:tc>
      </w:tr>
      <w:tr w:rsidR="005B28E2" w:rsidRPr="0004360F" w14:paraId="362CD423" w14:textId="77777777" w:rsidTr="00FB3C37">
        <w:trPr>
          <w:trHeight w:val="227"/>
        </w:trPr>
        <w:tc>
          <w:tcPr>
            <w:tcW w:w="474" w:type="pct"/>
            <w:shd w:val="clear" w:color="auto" w:fill="auto"/>
            <w:tcMar>
              <w:left w:w="28" w:type="dxa"/>
              <w:right w:w="28" w:type="dxa"/>
            </w:tcMar>
            <w:vAlign w:val="bottom"/>
          </w:tcPr>
          <w:p w14:paraId="363AEE20" w14:textId="77777777" w:rsidR="005B28E2" w:rsidRPr="0004360F" w:rsidRDefault="005B28E2" w:rsidP="000A7FF6">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0A7FF6">
            <w:pPr>
              <w:pStyle w:val="TOC3"/>
            </w:pPr>
          </w:p>
        </w:tc>
        <w:tc>
          <w:tcPr>
            <w:tcW w:w="549" w:type="pct"/>
            <w:gridSpan w:val="2"/>
            <w:shd w:val="clear" w:color="auto" w:fill="auto"/>
            <w:tcMar>
              <w:left w:w="45" w:type="dxa"/>
              <w:right w:w="45" w:type="dxa"/>
            </w:tcMar>
          </w:tcPr>
          <w:p w14:paraId="6AF95576" w14:textId="77777777" w:rsidR="005B28E2" w:rsidRPr="0004360F" w:rsidRDefault="005B28E2" w:rsidP="000A7FF6">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0A7FF6">
            <w:pPr>
              <w:pStyle w:val="TAC"/>
            </w:pPr>
            <w:r w:rsidRPr="00AC60A7">
              <w:t>108@0 (A2)</w:t>
            </w:r>
          </w:p>
        </w:tc>
        <w:tc>
          <w:tcPr>
            <w:tcW w:w="687" w:type="pct"/>
            <w:shd w:val="clear" w:color="auto" w:fill="auto"/>
          </w:tcPr>
          <w:p w14:paraId="7C9D57C6" w14:textId="77777777" w:rsidR="005B28E2" w:rsidRPr="005E3C43" w:rsidRDefault="005B28E2" w:rsidP="000A7FF6">
            <w:pPr>
              <w:pStyle w:val="TAC"/>
            </w:pPr>
            <w:r w:rsidRPr="00AC60A7">
              <w:t>54@0 (A2)</w:t>
            </w:r>
          </w:p>
        </w:tc>
        <w:tc>
          <w:tcPr>
            <w:tcW w:w="685" w:type="pct"/>
            <w:shd w:val="clear" w:color="auto" w:fill="auto"/>
          </w:tcPr>
          <w:p w14:paraId="3B3D3526" w14:textId="77777777" w:rsidR="005B28E2" w:rsidRPr="0004360F" w:rsidRDefault="005B28E2" w:rsidP="000A7FF6">
            <w:pPr>
              <w:pStyle w:val="TAC"/>
              <w:rPr>
                <w:lang w:eastAsia="ja-JP"/>
              </w:rPr>
            </w:pPr>
            <w:r w:rsidRPr="00AC60A7">
              <w:t>27@0 (A2)</w:t>
            </w:r>
          </w:p>
        </w:tc>
      </w:tr>
      <w:tr w:rsidR="005B28E2" w:rsidRPr="0004360F" w14:paraId="0D0DACA6" w14:textId="77777777" w:rsidTr="00FB3C37">
        <w:trPr>
          <w:trHeight w:val="227"/>
        </w:trPr>
        <w:tc>
          <w:tcPr>
            <w:tcW w:w="474" w:type="pct"/>
            <w:shd w:val="clear" w:color="auto" w:fill="auto"/>
            <w:tcMar>
              <w:left w:w="28" w:type="dxa"/>
              <w:right w:w="28" w:type="dxa"/>
            </w:tcMar>
            <w:vAlign w:val="bottom"/>
          </w:tcPr>
          <w:p w14:paraId="70D31AAE" w14:textId="77777777" w:rsidR="005B28E2" w:rsidRPr="0004360F" w:rsidRDefault="005B28E2" w:rsidP="000A7FF6">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0A7FF6">
            <w:pPr>
              <w:pStyle w:val="TOC3"/>
            </w:pPr>
          </w:p>
        </w:tc>
        <w:tc>
          <w:tcPr>
            <w:tcW w:w="549" w:type="pct"/>
            <w:gridSpan w:val="2"/>
            <w:shd w:val="clear" w:color="auto" w:fill="auto"/>
            <w:tcMar>
              <w:left w:w="45" w:type="dxa"/>
              <w:right w:w="45" w:type="dxa"/>
            </w:tcMar>
          </w:tcPr>
          <w:p w14:paraId="3A5095D3" w14:textId="77777777" w:rsidR="005B28E2" w:rsidRPr="0004360F" w:rsidRDefault="005B28E2" w:rsidP="000A7FF6">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0A7FF6">
            <w:pPr>
              <w:pStyle w:val="TAC"/>
              <w:rPr>
                <w:lang w:eastAsia="ja-JP"/>
              </w:rPr>
            </w:pPr>
            <w:r w:rsidRPr="00AC60A7">
              <w:t>81@0 (A1)</w:t>
            </w:r>
          </w:p>
        </w:tc>
        <w:tc>
          <w:tcPr>
            <w:tcW w:w="687" w:type="pct"/>
            <w:shd w:val="clear" w:color="auto" w:fill="auto"/>
          </w:tcPr>
          <w:p w14:paraId="04AE1BD9" w14:textId="77777777" w:rsidR="005B28E2" w:rsidRPr="0004360F" w:rsidRDefault="005B28E2" w:rsidP="000A7FF6">
            <w:pPr>
              <w:pStyle w:val="TAC"/>
              <w:rPr>
                <w:lang w:eastAsia="ja-JP"/>
              </w:rPr>
            </w:pPr>
            <w:r w:rsidRPr="00AC60A7">
              <w:t>40@0 (A1)</w:t>
            </w:r>
          </w:p>
        </w:tc>
        <w:tc>
          <w:tcPr>
            <w:tcW w:w="685" w:type="pct"/>
            <w:shd w:val="clear" w:color="auto" w:fill="auto"/>
          </w:tcPr>
          <w:p w14:paraId="266F0B35" w14:textId="77777777" w:rsidR="005B28E2" w:rsidRPr="0004360F" w:rsidRDefault="005B28E2" w:rsidP="000A7FF6">
            <w:pPr>
              <w:pStyle w:val="TAC"/>
              <w:rPr>
                <w:lang w:eastAsia="ja-JP"/>
              </w:rPr>
            </w:pPr>
            <w:r w:rsidRPr="00AC60A7">
              <w:t>20@0 (A1)</w:t>
            </w:r>
          </w:p>
        </w:tc>
      </w:tr>
      <w:tr w:rsidR="005B28E2" w:rsidRPr="0004360F" w14:paraId="57B50A4C" w14:textId="77777777" w:rsidTr="00FB3C37">
        <w:trPr>
          <w:trHeight w:val="296"/>
        </w:trPr>
        <w:tc>
          <w:tcPr>
            <w:tcW w:w="474" w:type="pct"/>
            <w:shd w:val="clear" w:color="auto" w:fill="auto"/>
            <w:tcMar>
              <w:left w:w="28" w:type="dxa"/>
              <w:right w:w="28" w:type="dxa"/>
            </w:tcMar>
            <w:vAlign w:val="bottom"/>
          </w:tcPr>
          <w:p w14:paraId="60A51F37" w14:textId="77777777" w:rsidR="005B28E2" w:rsidRPr="0004360F" w:rsidRDefault="005B28E2" w:rsidP="000A7FF6">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0A7FF6">
            <w:pPr>
              <w:pStyle w:val="TOC3"/>
            </w:pPr>
          </w:p>
        </w:tc>
        <w:tc>
          <w:tcPr>
            <w:tcW w:w="549" w:type="pct"/>
            <w:gridSpan w:val="2"/>
            <w:shd w:val="clear" w:color="auto" w:fill="auto"/>
            <w:tcMar>
              <w:left w:w="45" w:type="dxa"/>
              <w:right w:w="45" w:type="dxa"/>
            </w:tcMar>
          </w:tcPr>
          <w:p w14:paraId="32EB8661"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0A7FF6">
            <w:pPr>
              <w:pStyle w:val="TAC"/>
              <w:rPr>
                <w:lang w:eastAsia="ja-JP"/>
              </w:rPr>
            </w:pPr>
            <w:r w:rsidRPr="00AC60A7">
              <w:t>Edge_1RB_Left (A7)</w:t>
            </w:r>
          </w:p>
        </w:tc>
      </w:tr>
      <w:tr w:rsidR="005B28E2" w:rsidRPr="0004360F" w14:paraId="537A113A" w14:textId="77777777" w:rsidTr="00FB3C37">
        <w:trPr>
          <w:trHeight w:val="227"/>
        </w:trPr>
        <w:tc>
          <w:tcPr>
            <w:tcW w:w="474" w:type="pct"/>
            <w:shd w:val="clear" w:color="auto" w:fill="auto"/>
            <w:tcMar>
              <w:left w:w="28" w:type="dxa"/>
              <w:right w:w="28" w:type="dxa"/>
            </w:tcMar>
            <w:vAlign w:val="bottom"/>
          </w:tcPr>
          <w:p w14:paraId="5758D914" w14:textId="77777777" w:rsidR="005B28E2" w:rsidRPr="0004360F" w:rsidRDefault="005B28E2" w:rsidP="000A7FF6">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0A7FF6">
            <w:pPr>
              <w:pStyle w:val="TOC3"/>
            </w:pPr>
          </w:p>
        </w:tc>
        <w:tc>
          <w:tcPr>
            <w:tcW w:w="549" w:type="pct"/>
            <w:gridSpan w:val="2"/>
            <w:shd w:val="clear" w:color="auto" w:fill="auto"/>
            <w:tcMar>
              <w:left w:w="45" w:type="dxa"/>
              <w:right w:w="45" w:type="dxa"/>
            </w:tcMar>
          </w:tcPr>
          <w:p w14:paraId="45EF3D2A"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0A7FF6">
            <w:pPr>
              <w:pStyle w:val="TAC"/>
              <w:rPr>
                <w:lang w:eastAsia="ja-JP"/>
              </w:rPr>
            </w:pPr>
            <w:r w:rsidRPr="00AC60A7">
              <w:t>Edge_1RB_Left (A8)</w:t>
            </w:r>
          </w:p>
        </w:tc>
      </w:tr>
      <w:tr w:rsidR="005B28E2" w:rsidRPr="0004360F" w14:paraId="6BB89C0C" w14:textId="77777777" w:rsidTr="00FB3C37">
        <w:trPr>
          <w:trHeight w:val="227"/>
        </w:trPr>
        <w:tc>
          <w:tcPr>
            <w:tcW w:w="474" w:type="pct"/>
            <w:shd w:val="clear" w:color="auto" w:fill="auto"/>
            <w:tcMar>
              <w:left w:w="28" w:type="dxa"/>
              <w:right w:w="28" w:type="dxa"/>
            </w:tcMar>
            <w:vAlign w:val="bottom"/>
          </w:tcPr>
          <w:p w14:paraId="0CF3D25D" w14:textId="77777777" w:rsidR="005B28E2" w:rsidRPr="0004360F" w:rsidRDefault="005B28E2" w:rsidP="000A7FF6">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0A7FF6">
            <w:pPr>
              <w:pStyle w:val="TOC3"/>
            </w:pPr>
          </w:p>
        </w:tc>
        <w:tc>
          <w:tcPr>
            <w:tcW w:w="549" w:type="pct"/>
            <w:gridSpan w:val="2"/>
            <w:shd w:val="clear" w:color="auto" w:fill="auto"/>
            <w:tcMar>
              <w:left w:w="45" w:type="dxa"/>
              <w:right w:w="45" w:type="dxa"/>
            </w:tcMar>
          </w:tcPr>
          <w:p w14:paraId="4CCC8DCB"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58040C7C" w14:textId="77777777" w:rsidTr="00FB3C37">
        <w:trPr>
          <w:trHeight w:val="227"/>
        </w:trPr>
        <w:tc>
          <w:tcPr>
            <w:tcW w:w="474" w:type="pct"/>
            <w:shd w:val="clear" w:color="auto" w:fill="auto"/>
            <w:tcMar>
              <w:left w:w="28" w:type="dxa"/>
              <w:right w:w="28" w:type="dxa"/>
            </w:tcMar>
            <w:vAlign w:val="bottom"/>
          </w:tcPr>
          <w:p w14:paraId="244769F4" w14:textId="77777777" w:rsidR="005B28E2" w:rsidRPr="0004360F" w:rsidRDefault="005B28E2" w:rsidP="000A7FF6">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0A7FF6">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0A7FF6">
            <w:pPr>
              <w:pStyle w:val="TOC3"/>
            </w:pPr>
          </w:p>
        </w:tc>
        <w:tc>
          <w:tcPr>
            <w:tcW w:w="549" w:type="pct"/>
            <w:gridSpan w:val="2"/>
            <w:shd w:val="clear" w:color="auto" w:fill="auto"/>
            <w:tcMar>
              <w:left w:w="45" w:type="dxa"/>
              <w:right w:w="45" w:type="dxa"/>
            </w:tcMar>
          </w:tcPr>
          <w:p w14:paraId="6AC47030"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0A7FF6">
            <w:pPr>
              <w:pStyle w:val="TAC"/>
              <w:rPr>
                <w:lang w:eastAsia="ja-JP"/>
              </w:rPr>
            </w:pPr>
            <w:r w:rsidRPr="00AC60A7">
              <w:t>Edge_1RB_Right (A8)</w:t>
            </w:r>
          </w:p>
        </w:tc>
      </w:tr>
      <w:tr w:rsidR="005B28E2" w:rsidRPr="0004360F" w14:paraId="2C96F7A7" w14:textId="77777777" w:rsidTr="00FB3C37">
        <w:trPr>
          <w:trHeight w:val="227"/>
        </w:trPr>
        <w:tc>
          <w:tcPr>
            <w:tcW w:w="474" w:type="pct"/>
            <w:shd w:val="clear" w:color="auto" w:fill="auto"/>
            <w:tcMar>
              <w:left w:w="28" w:type="dxa"/>
              <w:right w:w="28" w:type="dxa"/>
            </w:tcMar>
            <w:vAlign w:val="bottom"/>
          </w:tcPr>
          <w:p w14:paraId="2E5FD228" w14:textId="77777777" w:rsidR="005B28E2" w:rsidRPr="0004360F" w:rsidRDefault="005B28E2" w:rsidP="000A7FF6">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0A7FF6">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0A7FF6">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439629B3" w14:textId="77777777" w:rsidTr="006A05CB">
        <w:trPr>
          <w:trHeight w:val="227"/>
        </w:trPr>
        <w:tc>
          <w:tcPr>
            <w:tcW w:w="474" w:type="pct"/>
            <w:shd w:val="clear" w:color="auto" w:fill="auto"/>
            <w:tcMar>
              <w:left w:w="28" w:type="dxa"/>
              <w:right w:w="28" w:type="dxa"/>
            </w:tcMar>
            <w:vAlign w:val="bottom"/>
          </w:tcPr>
          <w:p w14:paraId="36A78794" w14:textId="77777777" w:rsidR="005B28E2" w:rsidRPr="0004360F" w:rsidRDefault="005B28E2" w:rsidP="000A7FF6">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0A7FF6">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0A7FF6">
            <w:pPr>
              <w:pStyle w:val="TAC"/>
              <w:rPr>
                <w:lang w:eastAsia="ja-JP"/>
              </w:rPr>
            </w:pPr>
            <w:r w:rsidRPr="0004360F">
              <w:rPr>
                <w:lang w:eastAsia="ja-JP"/>
              </w:rPr>
              <w:t>Edge_1RB_Left (A7)</w:t>
            </w:r>
          </w:p>
        </w:tc>
      </w:tr>
      <w:tr w:rsidR="005B28E2" w:rsidRPr="0004360F" w14:paraId="4CD13730" w14:textId="77777777" w:rsidTr="006A05CB">
        <w:trPr>
          <w:trHeight w:val="227"/>
        </w:trPr>
        <w:tc>
          <w:tcPr>
            <w:tcW w:w="474" w:type="pct"/>
            <w:shd w:val="clear" w:color="auto" w:fill="auto"/>
            <w:tcMar>
              <w:left w:w="28" w:type="dxa"/>
              <w:right w:w="28" w:type="dxa"/>
            </w:tcMar>
            <w:vAlign w:val="bottom"/>
          </w:tcPr>
          <w:p w14:paraId="72CA8281" w14:textId="77777777" w:rsidR="005B28E2" w:rsidRPr="0004360F" w:rsidRDefault="005B28E2" w:rsidP="000A7FF6">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0A7FF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0A7FF6">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0A7FF6">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0A7FF6">
            <w:pPr>
              <w:pStyle w:val="TAC"/>
              <w:rPr>
                <w:lang w:eastAsia="ja-JP"/>
              </w:rPr>
            </w:pPr>
            <w:r w:rsidRPr="0004360F">
              <w:rPr>
                <w:lang w:eastAsia="ja-JP"/>
              </w:rPr>
              <w:t>32@16 (A2)</w:t>
            </w:r>
          </w:p>
        </w:tc>
      </w:tr>
      <w:tr w:rsidR="005B28E2" w:rsidRPr="0004360F" w14:paraId="665E0DA8" w14:textId="77777777" w:rsidTr="006A05CB">
        <w:trPr>
          <w:trHeight w:val="227"/>
        </w:trPr>
        <w:tc>
          <w:tcPr>
            <w:tcW w:w="474" w:type="pct"/>
            <w:shd w:val="clear" w:color="auto" w:fill="auto"/>
            <w:tcMar>
              <w:left w:w="28" w:type="dxa"/>
              <w:right w:w="28" w:type="dxa"/>
            </w:tcMar>
            <w:vAlign w:val="bottom"/>
          </w:tcPr>
          <w:p w14:paraId="113F01B6" w14:textId="77777777" w:rsidR="005B28E2" w:rsidRPr="0004360F" w:rsidRDefault="005B28E2" w:rsidP="000A7FF6">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0A7FF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0A7FF6">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0A7FF6">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0A7FF6">
            <w:pPr>
              <w:pStyle w:val="TAC"/>
              <w:rPr>
                <w:lang w:eastAsia="ja-JP"/>
              </w:rPr>
            </w:pPr>
            <w:r w:rsidRPr="0004360F">
              <w:rPr>
                <w:lang w:eastAsia="ja-JP"/>
              </w:rPr>
              <w:t>24@16 (A1)</w:t>
            </w:r>
          </w:p>
        </w:tc>
      </w:tr>
      <w:tr w:rsidR="005B28E2" w:rsidRPr="0004360F" w14:paraId="44AB61CD" w14:textId="77777777" w:rsidTr="006A05CB">
        <w:trPr>
          <w:trHeight w:val="227"/>
        </w:trPr>
        <w:tc>
          <w:tcPr>
            <w:tcW w:w="474" w:type="pct"/>
            <w:shd w:val="clear" w:color="auto" w:fill="auto"/>
            <w:tcMar>
              <w:left w:w="28" w:type="dxa"/>
              <w:right w:w="28" w:type="dxa"/>
            </w:tcMar>
            <w:vAlign w:val="bottom"/>
          </w:tcPr>
          <w:p w14:paraId="413ED021" w14:textId="77777777" w:rsidR="005B28E2" w:rsidRPr="0004360F" w:rsidRDefault="005B28E2" w:rsidP="000A7FF6">
            <w:pPr>
              <w:pStyle w:val="TAC"/>
              <w:rPr>
                <w:lang w:eastAsia="zh-CN"/>
              </w:rPr>
            </w:pPr>
            <w:r w:rsidRPr="00AC60A7">
              <w:t>32</w:t>
            </w:r>
          </w:p>
        </w:tc>
        <w:tc>
          <w:tcPr>
            <w:tcW w:w="342" w:type="pct"/>
            <w:shd w:val="clear" w:color="auto" w:fill="auto"/>
            <w:tcMar>
              <w:left w:w="28" w:type="dxa"/>
              <w:right w:w="28" w:type="dxa"/>
            </w:tcMar>
            <w:vAlign w:val="center"/>
          </w:tcPr>
          <w:p w14:paraId="21C3639F"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0A7FF6">
            <w:pPr>
              <w:pStyle w:val="TAC"/>
              <w:rPr>
                <w:lang w:eastAsia="ja-JP"/>
              </w:rPr>
            </w:pPr>
            <w:r w:rsidRPr="0004360F">
              <w:rPr>
                <w:lang w:eastAsia="ja-JP"/>
              </w:rPr>
              <w:t>Edge_1RB_Right (A7)</w:t>
            </w:r>
          </w:p>
        </w:tc>
      </w:tr>
      <w:tr w:rsidR="005B28E2" w:rsidRPr="0004360F" w14:paraId="34AA7019" w14:textId="77777777" w:rsidTr="006A05CB">
        <w:trPr>
          <w:trHeight w:val="227"/>
        </w:trPr>
        <w:tc>
          <w:tcPr>
            <w:tcW w:w="474" w:type="pct"/>
            <w:shd w:val="clear" w:color="auto" w:fill="auto"/>
            <w:tcMar>
              <w:left w:w="28" w:type="dxa"/>
              <w:right w:w="28" w:type="dxa"/>
            </w:tcMar>
            <w:vAlign w:val="bottom"/>
          </w:tcPr>
          <w:p w14:paraId="7DD3BFB9" w14:textId="77777777" w:rsidR="005B28E2" w:rsidRPr="0004360F" w:rsidRDefault="005B28E2" w:rsidP="000A7FF6">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0A7FF6">
            <w:pPr>
              <w:pStyle w:val="TAC"/>
              <w:rPr>
                <w:lang w:eastAsia="ja-JP"/>
              </w:rPr>
            </w:pPr>
            <w:r w:rsidRPr="0004360F">
              <w:rPr>
                <w:lang w:eastAsia="ja-JP"/>
              </w:rPr>
              <w:t>Edge_1RB_Right (A7)</w:t>
            </w:r>
          </w:p>
        </w:tc>
      </w:tr>
      <w:tr w:rsidR="005B28E2" w:rsidRPr="0004360F" w14:paraId="1E0C445F" w14:textId="77777777" w:rsidTr="006A05CB">
        <w:trPr>
          <w:trHeight w:val="227"/>
        </w:trPr>
        <w:tc>
          <w:tcPr>
            <w:tcW w:w="474" w:type="pct"/>
            <w:shd w:val="clear" w:color="auto" w:fill="auto"/>
            <w:tcMar>
              <w:left w:w="28" w:type="dxa"/>
              <w:right w:w="28" w:type="dxa"/>
            </w:tcMar>
            <w:vAlign w:val="bottom"/>
          </w:tcPr>
          <w:p w14:paraId="099B45B4" w14:textId="77777777" w:rsidR="005B28E2" w:rsidRPr="0004360F" w:rsidRDefault="005B28E2" w:rsidP="000A7FF6">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0A7FF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0A7FF6">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0A7FF6">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0A7FF6">
            <w:pPr>
              <w:pStyle w:val="TAC"/>
              <w:rPr>
                <w:lang w:eastAsia="ja-JP"/>
              </w:rPr>
            </w:pPr>
            <w:r w:rsidRPr="0004360F">
              <w:rPr>
                <w:lang w:eastAsia="ja-JP"/>
              </w:rPr>
              <w:t>35@0 (A2)</w:t>
            </w:r>
          </w:p>
        </w:tc>
      </w:tr>
      <w:tr w:rsidR="005B28E2" w:rsidRPr="0004360F" w14:paraId="48E10AC2" w14:textId="77777777" w:rsidTr="006A05CB">
        <w:trPr>
          <w:trHeight w:val="227"/>
        </w:trPr>
        <w:tc>
          <w:tcPr>
            <w:tcW w:w="474" w:type="pct"/>
            <w:shd w:val="clear" w:color="auto" w:fill="auto"/>
            <w:tcMar>
              <w:left w:w="28" w:type="dxa"/>
              <w:right w:w="28" w:type="dxa"/>
            </w:tcMar>
            <w:vAlign w:val="bottom"/>
          </w:tcPr>
          <w:p w14:paraId="57A7B8F7" w14:textId="77777777" w:rsidR="005B28E2" w:rsidRPr="0004360F" w:rsidRDefault="005B28E2" w:rsidP="000A7FF6">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0A7FF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0A7FF6">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0A7FF6">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0A7FF6">
            <w:pPr>
              <w:pStyle w:val="TAC"/>
              <w:rPr>
                <w:lang w:eastAsia="ja-JP"/>
              </w:rPr>
            </w:pPr>
            <w:r w:rsidRPr="0004360F">
              <w:rPr>
                <w:lang w:eastAsia="ja-JP"/>
              </w:rPr>
              <w:t>24@9 (A1)</w:t>
            </w:r>
          </w:p>
        </w:tc>
      </w:tr>
      <w:tr w:rsidR="005B28E2" w:rsidRPr="0004360F" w14:paraId="45C87460" w14:textId="77777777" w:rsidTr="006A05CB">
        <w:trPr>
          <w:trHeight w:val="227"/>
        </w:trPr>
        <w:tc>
          <w:tcPr>
            <w:tcW w:w="474" w:type="pct"/>
            <w:shd w:val="clear" w:color="auto" w:fill="auto"/>
            <w:tcMar>
              <w:left w:w="28" w:type="dxa"/>
              <w:right w:w="28" w:type="dxa"/>
            </w:tcMar>
            <w:vAlign w:val="bottom"/>
          </w:tcPr>
          <w:p w14:paraId="7C669D00" w14:textId="77777777" w:rsidR="005B28E2" w:rsidRPr="0004360F" w:rsidRDefault="005B28E2" w:rsidP="000A7FF6">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0A7FF6">
            <w:pPr>
              <w:pStyle w:val="TAC"/>
              <w:rPr>
                <w:lang w:eastAsia="ja-JP"/>
              </w:rPr>
            </w:pPr>
            <w:r w:rsidRPr="0004360F">
              <w:rPr>
                <w:lang w:eastAsia="ja-JP"/>
              </w:rPr>
              <w:t>Edge_1RB_Left (A7)</w:t>
            </w:r>
          </w:p>
        </w:tc>
      </w:tr>
      <w:tr w:rsidR="005B28E2" w:rsidRPr="0004360F" w14:paraId="336BFB26" w14:textId="77777777" w:rsidTr="006A05CB">
        <w:trPr>
          <w:trHeight w:val="227"/>
        </w:trPr>
        <w:tc>
          <w:tcPr>
            <w:tcW w:w="474" w:type="pct"/>
            <w:shd w:val="clear" w:color="auto" w:fill="auto"/>
            <w:tcMar>
              <w:left w:w="28" w:type="dxa"/>
              <w:right w:w="28" w:type="dxa"/>
            </w:tcMar>
            <w:vAlign w:val="bottom"/>
          </w:tcPr>
          <w:p w14:paraId="36254FB5" w14:textId="77777777" w:rsidR="005B28E2" w:rsidRPr="0004360F" w:rsidRDefault="005B28E2" w:rsidP="000A7FF6">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0A7FF6">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6A05CB">
        <w:trPr>
          <w:trHeight w:val="227"/>
        </w:trPr>
        <w:tc>
          <w:tcPr>
            <w:tcW w:w="474" w:type="pct"/>
            <w:shd w:val="clear" w:color="auto" w:fill="auto"/>
            <w:tcMar>
              <w:left w:w="28" w:type="dxa"/>
              <w:right w:w="28" w:type="dxa"/>
            </w:tcMar>
            <w:vAlign w:val="bottom"/>
          </w:tcPr>
          <w:p w14:paraId="508EBA0B" w14:textId="77777777" w:rsidR="005B28E2" w:rsidRPr="0004360F" w:rsidRDefault="005B28E2" w:rsidP="000A7FF6">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5933918C" w14:textId="77777777" w:rsidTr="006A05CB">
        <w:trPr>
          <w:trHeight w:val="227"/>
        </w:trPr>
        <w:tc>
          <w:tcPr>
            <w:tcW w:w="474" w:type="pct"/>
            <w:shd w:val="clear" w:color="auto" w:fill="auto"/>
            <w:tcMar>
              <w:left w:w="28" w:type="dxa"/>
              <w:right w:w="28" w:type="dxa"/>
            </w:tcMar>
            <w:vAlign w:val="bottom"/>
          </w:tcPr>
          <w:p w14:paraId="619A0B70" w14:textId="77777777" w:rsidR="005B28E2" w:rsidRPr="0004360F" w:rsidRDefault="005B28E2" w:rsidP="000A7FF6">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0A7FF6">
            <w:pPr>
              <w:pStyle w:val="TAC"/>
              <w:rPr>
                <w:lang w:eastAsia="ja-JP"/>
              </w:rPr>
            </w:pPr>
            <w:r w:rsidRPr="0004360F">
              <w:rPr>
                <w:lang w:eastAsia="ja-JP"/>
              </w:rPr>
              <w:t>Edge_1RB_Right (A8)</w:t>
            </w:r>
          </w:p>
        </w:tc>
      </w:tr>
      <w:tr w:rsidR="005B28E2" w:rsidRPr="0004360F" w14:paraId="21857FBF" w14:textId="77777777" w:rsidTr="006A05CB">
        <w:trPr>
          <w:trHeight w:val="227"/>
        </w:trPr>
        <w:tc>
          <w:tcPr>
            <w:tcW w:w="474" w:type="pct"/>
            <w:shd w:val="clear" w:color="auto" w:fill="auto"/>
            <w:tcMar>
              <w:left w:w="28" w:type="dxa"/>
              <w:right w:w="28" w:type="dxa"/>
            </w:tcMar>
            <w:vAlign w:val="bottom"/>
          </w:tcPr>
          <w:p w14:paraId="2A637BA1" w14:textId="77777777" w:rsidR="005B28E2" w:rsidRPr="0004360F" w:rsidRDefault="005B28E2" w:rsidP="000A7FF6">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0A7FF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099D7F14" w14:textId="77777777" w:rsidTr="006A05CB">
        <w:trPr>
          <w:trHeight w:val="227"/>
        </w:trPr>
        <w:tc>
          <w:tcPr>
            <w:tcW w:w="474" w:type="pct"/>
            <w:shd w:val="clear" w:color="auto" w:fill="auto"/>
            <w:tcMar>
              <w:left w:w="28" w:type="dxa"/>
              <w:right w:w="28" w:type="dxa"/>
            </w:tcMar>
            <w:vAlign w:val="bottom"/>
          </w:tcPr>
          <w:p w14:paraId="1982817B" w14:textId="77777777" w:rsidR="005B28E2" w:rsidRPr="0004360F" w:rsidRDefault="005B28E2" w:rsidP="000A7FF6">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0A7FF6">
            <w:pPr>
              <w:pStyle w:val="TAC"/>
              <w:rPr>
                <w:lang w:eastAsia="ja-JP"/>
              </w:rPr>
            </w:pPr>
            <w:r w:rsidRPr="0004360F">
              <w:rPr>
                <w:lang w:eastAsia="ja-JP"/>
              </w:rPr>
              <w:t>Edge_1RB_Left (A3)</w:t>
            </w:r>
          </w:p>
        </w:tc>
      </w:tr>
      <w:tr w:rsidR="005B28E2" w:rsidRPr="0004360F" w14:paraId="313129B8" w14:textId="77777777" w:rsidTr="006A05CB">
        <w:trPr>
          <w:trHeight w:val="227"/>
        </w:trPr>
        <w:tc>
          <w:tcPr>
            <w:tcW w:w="474" w:type="pct"/>
            <w:shd w:val="clear" w:color="auto" w:fill="auto"/>
            <w:tcMar>
              <w:left w:w="28" w:type="dxa"/>
              <w:right w:w="28" w:type="dxa"/>
            </w:tcMar>
            <w:vAlign w:val="bottom"/>
          </w:tcPr>
          <w:p w14:paraId="7A20E76C" w14:textId="77777777" w:rsidR="005B28E2" w:rsidRPr="0004360F" w:rsidRDefault="005B28E2" w:rsidP="000A7FF6">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69135630" w14:textId="77777777" w:rsidTr="006A05CB">
        <w:trPr>
          <w:trHeight w:val="227"/>
        </w:trPr>
        <w:tc>
          <w:tcPr>
            <w:tcW w:w="474" w:type="pct"/>
            <w:shd w:val="clear" w:color="auto" w:fill="auto"/>
            <w:tcMar>
              <w:left w:w="28" w:type="dxa"/>
              <w:right w:w="28" w:type="dxa"/>
            </w:tcMar>
            <w:vAlign w:val="bottom"/>
          </w:tcPr>
          <w:p w14:paraId="461A3403" w14:textId="77777777" w:rsidR="005B28E2" w:rsidRPr="0004360F" w:rsidRDefault="005B28E2" w:rsidP="000A7FF6">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0A7FF6">
            <w:pPr>
              <w:pStyle w:val="TAC"/>
              <w:rPr>
                <w:lang w:eastAsia="ja-JP"/>
              </w:rPr>
            </w:pPr>
            <w:r w:rsidRPr="0004360F">
              <w:rPr>
                <w:lang w:eastAsia="ja-JP"/>
              </w:rPr>
              <w:t>Edge_1RB_Right (A3)</w:t>
            </w:r>
          </w:p>
        </w:tc>
      </w:tr>
      <w:tr w:rsidR="005B28E2" w:rsidRPr="0004360F" w14:paraId="68C0A52E" w14:textId="77777777" w:rsidTr="006A05CB">
        <w:trPr>
          <w:trHeight w:val="227"/>
        </w:trPr>
        <w:tc>
          <w:tcPr>
            <w:tcW w:w="474" w:type="pct"/>
            <w:shd w:val="clear" w:color="auto" w:fill="auto"/>
            <w:tcMar>
              <w:left w:w="28" w:type="dxa"/>
              <w:right w:w="28" w:type="dxa"/>
            </w:tcMar>
            <w:vAlign w:val="bottom"/>
          </w:tcPr>
          <w:p w14:paraId="25DE66CD" w14:textId="77777777" w:rsidR="005B28E2" w:rsidRPr="0004360F" w:rsidRDefault="005B28E2" w:rsidP="000A7FF6">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48E04D3" w14:textId="77777777" w:rsidTr="006A05CB">
        <w:trPr>
          <w:trHeight w:val="227"/>
        </w:trPr>
        <w:tc>
          <w:tcPr>
            <w:tcW w:w="474" w:type="pct"/>
            <w:shd w:val="clear" w:color="auto" w:fill="auto"/>
            <w:tcMar>
              <w:left w:w="28" w:type="dxa"/>
              <w:right w:w="28" w:type="dxa"/>
            </w:tcMar>
            <w:vAlign w:val="bottom"/>
          </w:tcPr>
          <w:p w14:paraId="418DCE7F" w14:textId="77777777" w:rsidR="005B28E2" w:rsidRPr="0004360F" w:rsidRDefault="005B28E2" w:rsidP="000A7FF6">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0A7FF6">
            <w:pPr>
              <w:pStyle w:val="TAC"/>
              <w:rPr>
                <w:lang w:eastAsia="ja-JP"/>
              </w:rPr>
            </w:pPr>
            <w:r w:rsidRPr="0004360F">
              <w:rPr>
                <w:lang w:eastAsia="ja-JP"/>
              </w:rPr>
              <w:t>Edge_1RB_Left (A4)</w:t>
            </w:r>
          </w:p>
        </w:tc>
      </w:tr>
      <w:tr w:rsidR="005B28E2" w:rsidRPr="0004360F" w14:paraId="7DB935C2" w14:textId="77777777" w:rsidTr="006A05CB">
        <w:trPr>
          <w:trHeight w:val="227"/>
        </w:trPr>
        <w:tc>
          <w:tcPr>
            <w:tcW w:w="474" w:type="pct"/>
            <w:shd w:val="clear" w:color="auto" w:fill="auto"/>
            <w:tcMar>
              <w:left w:w="28" w:type="dxa"/>
              <w:right w:w="28" w:type="dxa"/>
            </w:tcMar>
            <w:vAlign w:val="bottom"/>
          </w:tcPr>
          <w:p w14:paraId="475BD3EA" w14:textId="77777777" w:rsidR="005B28E2" w:rsidRPr="0004360F" w:rsidRDefault="005B28E2" w:rsidP="000A7FF6">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B4870BF" w14:textId="77777777" w:rsidTr="006A05CB">
        <w:trPr>
          <w:trHeight w:val="227"/>
        </w:trPr>
        <w:tc>
          <w:tcPr>
            <w:tcW w:w="474" w:type="pct"/>
            <w:shd w:val="clear" w:color="auto" w:fill="auto"/>
            <w:tcMar>
              <w:left w:w="28" w:type="dxa"/>
              <w:right w:w="28" w:type="dxa"/>
            </w:tcMar>
            <w:vAlign w:val="bottom"/>
          </w:tcPr>
          <w:p w14:paraId="455042AC" w14:textId="77777777" w:rsidR="005B28E2" w:rsidRPr="0004360F" w:rsidRDefault="005B28E2" w:rsidP="000A7FF6">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0A7FF6">
            <w:pPr>
              <w:pStyle w:val="TAC"/>
              <w:rPr>
                <w:lang w:eastAsia="ja-JP"/>
              </w:rPr>
            </w:pPr>
            <w:r w:rsidRPr="0004360F">
              <w:rPr>
                <w:lang w:eastAsia="ja-JP"/>
              </w:rPr>
              <w:t>Edge_1RB_Right (A4)</w:t>
            </w:r>
          </w:p>
        </w:tc>
      </w:tr>
      <w:tr w:rsidR="005B28E2" w:rsidRPr="0004360F" w14:paraId="15BB65B0" w14:textId="77777777" w:rsidTr="006A05CB">
        <w:trPr>
          <w:trHeight w:val="227"/>
        </w:trPr>
        <w:tc>
          <w:tcPr>
            <w:tcW w:w="474" w:type="pct"/>
            <w:shd w:val="clear" w:color="auto" w:fill="auto"/>
            <w:tcMar>
              <w:left w:w="28" w:type="dxa"/>
              <w:right w:w="28" w:type="dxa"/>
            </w:tcMar>
            <w:vAlign w:val="bottom"/>
          </w:tcPr>
          <w:p w14:paraId="051A30B9" w14:textId="77777777" w:rsidR="005B28E2" w:rsidRPr="0004360F" w:rsidRDefault="005B28E2" w:rsidP="000A7FF6">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4C33221" w14:textId="77777777" w:rsidTr="006A05CB">
        <w:trPr>
          <w:trHeight w:val="227"/>
        </w:trPr>
        <w:tc>
          <w:tcPr>
            <w:tcW w:w="474" w:type="pct"/>
            <w:shd w:val="clear" w:color="auto" w:fill="auto"/>
            <w:tcMar>
              <w:left w:w="28" w:type="dxa"/>
              <w:right w:w="28" w:type="dxa"/>
            </w:tcMar>
            <w:vAlign w:val="bottom"/>
          </w:tcPr>
          <w:p w14:paraId="5138C589" w14:textId="77777777" w:rsidR="005B28E2" w:rsidRPr="0004360F" w:rsidRDefault="005B28E2" w:rsidP="000A7FF6">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0A7FF6">
            <w:pPr>
              <w:pStyle w:val="TAC"/>
              <w:rPr>
                <w:lang w:eastAsia="ja-JP"/>
              </w:rPr>
            </w:pPr>
            <w:r w:rsidRPr="0004360F">
              <w:rPr>
                <w:lang w:eastAsia="ja-JP"/>
              </w:rPr>
              <w:t>Edge_1RB_Left (A5)</w:t>
            </w:r>
          </w:p>
        </w:tc>
      </w:tr>
      <w:tr w:rsidR="005B28E2" w:rsidRPr="0004360F" w14:paraId="7E654B64" w14:textId="77777777" w:rsidTr="006A05CB">
        <w:trPr>
          <w:trHeight w:val="227"/>
        </w:trPr>
        <w:tc>
          <w:tcPr>
            <w:tcW w:w="474" w:type="pct"/>
            <w:shd w:val="clear" w:color="auto" w:fill="auto"/>
            <w:tcMar>
              <w:left w:w="28" w:type="dxa"/>
              <w:right w:w="28" w:type="dxa"/>
            </w:tcMar>
            <w:vAlign w:val="bottom"/>
          </w:tcPr>
          <w:p w14:paraId="7F67076F" w14:textId="77777777" w:rsidR="005B28E2" w:rsidRPr="0004360F" w:rsidRDefault="005B28E2" w:rsidP="000A7FF6">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5346255" w14:textId="77777777" w:rsidTr="006A05CB">
        <w:trPr>
          <w:trHeight w:val="227"/>
        </w:trPr>
        <w:tc>
          <w:tcPr>
            <w:tcW w:w="474" w:type="pct"/>
            <w:shd w:val="clear" w:color="auto" w:fill="auto"/>
            <w:tcMar>
              <w:left w:w="28" w:type="dxa"/>
              <w:right w:w="28" w:type="dxa"/>
            </w:tcMar>
            <w:vAlign w:val="bottom"/>
          </w:tcPr>
          <w:p w14:paraId="0F0A292D" w14:textId="77777777" w:rsidR="005B28E2" w:rsidRPr="0004360F" w:rsidRDefault="005B28E2" w:rsidP="000A7FF6">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0A7FF6">
            <w:pPr>
              <w:pStyle w:val="TAC"/>
              <w:rPr>
                <w:lang w:eastAsia="ja-JP"/>
              </w:rPr>
            </w:pPr>
            <w:r w:rsidRPr="0004360F">
              <w:rPr>
                <w:lang w:eastAsia="ja-JP"/>
              </w:rPr>
              <w:t>Edge_1RB_Right (A5)</w:t>
            </w:r>
          </w:p>
        </w:tc>
      </w:tr>
      <w:tr w:rsidR="005B28E2" w:rsidRPr="0004360F" w14:paraId="024FE0F3" w14:textId="77777777" w:rsidTr="006A05CB">
        <w:trPr>
          <w:trHeight w:val="227"/>
        </w:trPr>
        <w:tc>
          <w:tcPr>
            <w:tcW w:w="474" w:type="pct"/>
            <w:shd w:val="clear" w:color="auto" w:fill="auto"/>
            <w:tcMar>
              <w:left w:w="28" w:type="dxa"/>
              <w:right w:w="28" w:type="dxa"/>
            </w:tcMar>
            <w:vAlign w:val="bottom"/>
          </w:tcPr>
          <w:p w14:paraId="75AD4133" w14:textId="77777777" w:rsidR="005B28E2" w:rsidRPr="0004360F" w:rsidRDefault="005B28E2" w:rsidP="000A7FF6">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008D8ED" w14:textId="77777777" w:rsidTr="006A05CB">
        <w:trPr>
          <w:trHeight w:val="227"/>
        </w:trPr>
        <w:tc>
          <w:tcPr>
            <w:tcW w:w="474" w:type="pct"/>
            <w:shd w:val="clear" w:color="auto" w:fill="auto"/>
            <w:tcMar>
              <w:left w:w="28" w:type="dxa"/>
              <w:right w:w="28" w:type="dxa"/>
            </w:tcMar>
            <w:vAlign w:val="bottom"/>
          </w:tcPr>
          <w:p w14:paraId="4D758159" w14:textId="77777777" w:rsidR="005B28E2" w:rsidRPr="0004360F" w:rsidRDefault="005B28E2" w:rsidP="000A7FF6">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0A7FF6">
            <w:pPr>
              <w:pStyle w:val="TAC"/>
              <w:rPr>
                <w:lang w:eastAsia="ja-JP"/>
              </w:rPr>
            </w:pPr>
            <w:r w:rsidRPr="0004360F">
              <w:rPr>
                <w:lang w:eastAsia="ja-JP"/>
              </w:rPr>
              <w:t>Edge_1RB_Left (A6)</w:t>
            </w:r>
          </w:p>
        </w:tc>
      </w:tr>
      <w:tr w:rsidR="005B28E2" w:rsidRPr="0004360F" w14:paraId="02B9E634" w14:textId="77777777" w:rsidTr="006A05CB">
        <w:trPr>
          <w:trHeight w:val="227"/>
        </w:trPr>
        <w:tc>
          <w:tcPr>
            <w:tcW w:w="474" w:type="pct"/>
            <w:shd w:val="clear" w:color="auto" w:fill="auto"/>
            <w:tcMar>
              <w:left w:w="28" w:type="dxa"/>
              <w:right w:w="28" w:type="dxa"/>
            </w:tcMar>
            <w:vAlign w:val="bottom"/>
          </w:tcPr>
          <w:p w14:paraId="3E76B8DE" w14:textId="77777777" w:rsidR="005B28E2" w:rsidRPr="0004360F" w:rsidRDefault="005B28E2" w:rsidP="000A7FF6">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E3C4166" w14:textId="77777777" w:rsidTr="006A05CB">
        <w:trPr>
          <w:trHeight w:val="227"/>
        </w:trPr>
        <w:tc>
          <w:tcPr>
            <w:tcW w:w="474" w:type="pct"/>
            <w:shd w:val="clear" w:color="auto" w:fill="auto"/>
            <w:tcMar>
              <w:left w:w="28" w:type="dxa"/>
              <w:right w:w="28" w:type="dxa"/>
            </w:tcMar>
            <w:vAlign w:val="bottom"/>
          </w:tcPr>
          <w:p w14:paraId="30C104BA" w14:textId="77777777" w:rsidR="005B28E2" w:rsidRPr="0004360F" w:rsidRDefault="005B28E2" w:rsidP="000A7FF6">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0A7FF6">
            <w:pPr>
              <w:pStyle w:val="TAC"/>
              <w:rPr>
                <w:lang w:eastAsia="ja-JP"/>
              </w:rPr>
            </w:pPr>
            <w:r w:rsidRPr="0004360F">
              <w:rPr>
                <w:lang w:eastAsia="ja-JP"/>
              </w:rPr>
              <w:t>Edge_1RB_Right (A6)</w:t>
            </w:r>
          </w:p>
        </w:tc>
      </w:tr>
      <w:tr w:rsidR="005B28E2" w:rsidRPr="0004360F" w14:paraId="2DDE3111" w14:textId="77777777" w:rsidTr="006A05CB">
        <w:trPr>
          <w:trHeight w:val="227"/>
        </w:trPr>
        <w:tc>
          <w:tcPr>
            <w:tcW w:w="474" w:type="pct"/>
            <w:shd w:val="clear" w:color="auto" w:fill="auto"/>
            <w:tcMar>
              <w:left w:w="28" w:type="dxa"/>
              <w:right w:w="28" w:type="dxa"/>
            </w:tcMar>
            <w:vAlign w:val="bottom"/>
          </w:tcPr>
          <w:p w14:paraId="08A595CA" w14:textId="77777777" w:rsidR="005B28E2" w:rsidRPr="0004360F" w:rsidRDefault="005B28E2" w:rsidP="000A7FF6">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2741491" w14:textId="77777777" w:rsidTr="00FB3C37">
        <w:trPr>
          <w:trHeight w:val="227"/>
        </w:trPr>
        <w:tc>
          <w:tcPr>
            <w:tcW w:w="474" w:type="pct"/>
            <w:shd w:val="clear" w:color="auto" w:fill="auto"/>
            <w:tcMar>
              <w:left w:w="28" w:type="dxa"/>
              <w:right w:w="28" w:type="dxa"/>
            </w:tcMar>
            <w:vAlign w:val="center"/>
          </w:tcPr>
          <w:p w14:paraId="400D1C50" w14:textId="77777777" w:rsidR="005B28E2" w:rsidRPr="0004360F" w:rsidRDefault="005B28E2" w:rsidP="000A7FF6">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0A7FF6">
            <w:pPr>
              <w:pStyle w:val="TAC"/>
              <w:rPr>
                <w:lang w:eastAsia="ja-JP"/>
              </w:rPr>
            </w:pPr>
            <w:r w:rsidRPr="00AC60A7">
              <w:t>Edge_1RB_Left (A7)</w:t>
            </w:r>
          </w:p>
        </w:tc>
      </w:tr>
      <w:tr w:rsidR="005B28E2" w:rsidRPr="0004360F" w14:paraId="5B8FFF17" w14:textId="77777777" w:rsidTr="00FB3C37">
        <w:trPr>
          <w:trHeight w:val="227"/>
        </w:trPr>
        <w:tc>
          <w:tcPr>
            <w:tcW w:w="474" w:type="pct"/>
            <w:shd w:val="clear" w:color="auto" w:fill="auto"/>
            <w:tcMar>
              <w:left w:w="28" w:type="dxa"/>
              <w:right w:w="28" w:type="dxa"/>
            </w:tcMar>
            <w:vAlign w:val="center"/>
          </w:tcPr>
          <w:p w14:paraId="7A45DC8F" w14:textId="77777777" w:rsidR="005B28E2" w:rsidRPr="0004360F" w:rsidRDefault="005B28E2" w:rsidP="000A7FF6">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0A7FF6">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0A7FF6">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0A7FF6">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0A7FF6">
            <w:pPr>
              <w:pStyle w:val="TAC"/>
              <w:rPr>
                <w:lang w:eastAsia="ja-JP"/>
              </w:rPr>
            </w:pPr>
            <w:r w:rsidRPr="00AC60A7">
              <w:t>25@11 (A2)</w:t>
            </w:r>
          </w:p>
        </w:tc>
      </w:tr>
      <w:tr w:rsidR="005B28E2" w:rsidRPr="0004360F" w14:paraId="75C21293" w14:textId="77777777" w:rsidTr="00FB3C37">
        <w:trPr>
          <w:trHeight w:val="227"/>
        </w:trPr>
        <w:tc>
          <w:tcPr>
            <w:tcW w:w="474" w:type="pct"/>
            <w:shd w:val="clear" w:color="auto" w:fill="auto"/>
            <w:tcMar>
              <w:left w:w="28" w:type="dxa"/>
              <w:right w:w="28" w:type="dxa"/>
            </w:tcMar>
            <w:vAlign w:val="center"/>
          </w:tcPr>
          <w:p w14:paraId="3E39F20B" w14:textId="77777777" w:rsidR="005B28E2" w:rsidRPr="0004360F" w:rsidRDefault="005B28E2" w:rsidP="000A7FF6">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0A7FF6">
            <w:pPr>
              <w:pStyle w:val="TAC"/>
              <w:rPr>
                <w:lang w:eastAsia="ja-JP"/>
              </w:rPr>
            </w:pPr>
            <w:r w:rsidRPr="00AC60A7">
              <w:t>74@41 (A1)</w:t>
            </w:r>
          </w:p>
        </w:tc>
        <w:tc>
          <w:tcPr>
            <w:tcW w:w="687" w:type="pct"/>
            <w:shd w:val="clear" w:color="auto" w:fill="auto"/>
          </w:tcPr>
          <w:p w14:paraId="46787F30" w14:textId="77777777" w:rsidR="005B28E2" w:rsidRPr="0004360F" w:rsidRDefault="005B28E2" w:rsidP="000A7FF6">
            <w:pPr>
              <w:pStyle w:val="TAC"/>
              <w:rPr>
                <w:lang w:eastAsia="ja-JP"/>
              </w:rPr>
            </w:pPr>
            <w:r w:rsidRPr="00AC60A7">
              <w:t>24@54 (A1)</w:t>
            </w:r>
          </w:p>
        </w:tc>
        <w:tc>
          <w:tcPr>
            <w:tcW w:w="685" w:type="pct"/>
            <w:shd w:val="clear" w:color="auto" w:fill="auto"/>
          </w:tcPr>
          <w:p w14:paraId="17B42A29" w14:textId="77777777" w:rsidR="005B28E2" w:rsidRPr="0004360F" w:rsidRDefault="005B28E2" w:rsidP="000A7FF6">
            <w:pPr>
              <w:pStyle w:val="TAC"/>
              <w:rPr>
                <w:lang w:eastAsia="ja-JP"/>
              </w:rPr>
            </w:pPr>
            <w:r w:rsidRPr="00AC60A7">
              <w:t>11@27 (A1)</w:t>
            </w:r>
          </w:p>
        </w:tc>
      </w:tr>
      <w:tr w:rsidR="005B28E2" w:rsidRPr="0004360F" w14:paraId="02B6E578" w14:textId="77777777" w:rsidTr="00FB3C37">
        <w:trPr>
          <w:trHeight w:val="227"/>
        </w:trPr>
        <w:tc>
          <w:tcPr>
            <w:tcW w:w="474" w:type="pct"/>
            <w:shd w:val="clear" w:color="auto" w:fill="auto"/>
            <w:tcMar>
              <w:left w:w="28" w:type="dxa"/>
              <w:right w:w="28" w:type="dxa"/>
            </w:tcMar>
            <w:vAlign w:val="center"/>
          </w:tcPr>
          <w:p w14:paraId="314F8DA2" w14:textId="77777777" w:rsidR="005B28E2" w:rsidRPr="0004360F" w:rsidRDefault="005B28E2" w:rsidP="000A7FF6">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0A7FF6">
            <w:pPr>
              <w:pStyle w:val="TAC"/>
              <w:rPr>
                <w:lang w:eastAsia="ja-JP"/>
              </w:rPr>
            </w:pPr>
            <w:r w:rsidRPr="00AC60A7">
              <w:t>Edge_1RB_Left (A7)</w:t>
            </w:r>
          </w:p>
        </w:tc>
      </w:tr>
      <w:tr w:rsidR="005B28E2" w:rsidRPr="0004360F" w14:paraId="54F641CA" w14:textId="77777777" w:rsidTr="00FB3C37">
        <w:trPr>
          <w:trHeight w:val="227"/>
        </w:trPr>
        <w:tc>
          <w:tcPr>
            <w:tcW w:w="474" w:type="pct"/>
            <w:shd w:val="clear" w:color="auto" w:fill="auto"/>
            <w:tcMar>
              <w:left w:w="28" w:type="dxa"/>
              <w:right w:w="28" w:type="dxa"/>
            </w:tcMar>
            <w:vAlign w:val="center"/>
          </w:tcPr>
          <w:p w14:paraId="3D8DEBC2" w14:textId="77777777" w:rsidR="005B28E2" w:rsidRPr="0004360F" w:rsidRDefault="005B28E2" w:rsidP="000A7FF6">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0A7FF6">
            <w:pPr>
              <w:pStyle w:val="TAC"/>
              <w:rPr>
                <w:lang w:eastAsia="ja-JP"/>
              </w:rPr>
            </w:pPr>
            <w:r w:rsidRPr="00AC60A7">
              <w:t>Edge_1RB_Left (A7)</w:t>
            </w:r>
          </w:p>
        </w:tc>
      </w:tr>
      <w:tr w:rsidR="005B28E2" w:rsidRPr="0004360F" w14:paraId="1042849C" w14:textId="77777777" w:rsidTr="00FB3C37">
        <w:trPr>
          <w:trHeight w:val="227"/>
        </w:trPr>
        <w:tc>
          <w:tcPr>
            <w:tcW w:w="474" w:type="pct"/>
            <w:shd w:val="clear" w:color="auto" w:fill="auto"/>
            <w:tcMar>
              <w:left w:w="28" w:type="dxa"/>
              <w:right w:w="28" w:type="dxa"/>
            </w:tcMar>
            <w:vAlign w:val="center"/>
          </w:tcPr>
          <w:p w14:paraId="0646CFDB" w14:textId="77777777" w:rsidR="005B28E2" w:rsidRPr="0004360F" w:rsidRDefault="005B28E2" w:rsidP="000A7FF6">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0A7FF6">
            <w:pPr>
              <w:pStyle w:val="TAC"/>
              <w:rPr>
                <w:lang w:eastAsia="ja-JP"/>
              </w:rPr>
            </w:pPr>
            <w:r w:rsidRPr="00AC60A7">
              <w:t>108@0 (A2)</w:t>
            </w:r>
          </w:p>
        </w:tc>
        <w:tc>
          <w:tcPr>
            <w:tcW w:w="687" w:type="pct"/>
            <w:shd w:val="clear" w:color="auto" w:fill="auto"/>
          </w:tcPr>
          <w:p w14:paraId="553B6B74" w14:textId="77777777" w:rsidR="005B28E2" w:rsidRPr="0004360F" w:rsidRDefault="005B28E2" w:rsidP="000A7FF6">
            <w:pPr>
              <w:pStyle w:val="TAC"/>
              <w:rPr>
                <w:lang w:eastAsia="ja-JP"/>
              </w:rPr>
            </w:pPr>
            <w:r w:rsidRPr="00AC60A7">
              <w:t>54@0 (A2)</w:t>
            </w:r>
          </w:p>
        </w:tc>
        <w:tc>
          <w:tcPr>
            <w:tcW w:w="685" w:type="pct"/>
            <w:shd w:val="clear" w:color="auto" w:fill="auto"/>
          </w:tcPr>
          <w:p w14:paraId="639618CE" w14:textId="77777777" w:rsidR="005B28E2" w:rsidRPr="0004360F" w:rsidRDefault="005B28E2" w:rsidP="000A7FF6">
            <w:pPr>
              <w:pStyle w:val="TAC"/>
              <w:rPr>
                <w:lang w:eastAsia="ja-JP"/>
              </w:rPr>
            </w:pPr>
            <w:r w:rsidRPr="00AC60A7">
              <w:t>27@0 (A2)</w:t>
            </w:r>
          </w:p>
        </w:tc>
      </w:tr>
      <w:tr w:rsidR="005B28E2" w:rsidRPr="0004360F" w14:paraId="5FFEE1E7" w14:textId="77777777" w:rsidTr="00FB3C37">
        <w:trPr>
          <w:trHeight w:val="227"/>
        </w:trPr>
        <w:tc>
          <w:tcPr>
            <w:tcW w:w="474" w:type="pct"/>
            <w:shd w:val="clear" w:color="auto" w:fill="auto"/>
            <w:tcMar>
              <w:left w:w="28" w:type="dxa"/>
              <w:right w:w="28" w:type="dxa"/>
            </w:tcMar>
            <w:vAlign w:val="center"/>
          </w:tcPr>
          <w:p w14:paraId="62E60C1E" w14:textId="77777777" w:rsidR="005B28E2" w:rsidRPr="0004360F" w:rsidRDefault="005B28E2" w:rsidP="000A7FF6">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0A7FF6">
            <w:pPr>
              <w:pStyle w:val="TAC"/>
              <w:rPr>
                <w:lang w:eastAsia="ja-JP"/>
              </w:rPr>
            </w:pPr>
            <w:r w:rsidRPr="00AC60A7">
              <w:t>81@0 (A1)</w:t>
            </w:r>
          </w:p>
        </w:tc>
        <w:tc>
          <w:tcPr>
            <w:tcW w:w="687" w:type="pct"/>
            <w:shd w:val="clear" w:color="auto" w:fill="auto"/>
          </w:tcPr>
          <w:p w14:paraId="38A85EFA" w14:textId="77777777" w:rsidR="005B28E2" w:rsidRPr="0004360F" w:rsidRDefault="005B28E2" w:rsidP="000A7FF6">
            <w:pPr>
              <w:pStyle w:val="TAC"/>
              <w:rPr>
                <w:lang w:eastAsia="ja-JP"/>
              </w:rPr>
            </w:pPr>
            <w:r w:rsidRPr="00AC60A7">
              <w:t>40@0 (A1)</w:t>
            </w:r>
          </w:p>
        </w:tc>
        <w:tc>
          <w:tcPr>
            <w:tcW w:w="685" w:type="pct"/>
            <w:shd w:val="clear" w:color="auto" w:fill="auto"/>
          </w:tcPr>
          <w:p w14:paraId="2E507756" w14:textId="77777777" w:rsidR="005B28E2" w:rsidRPr="0004360F" w:rsidRDefault="005B28E2" w:rsidP="000A7FF6">
            <w:pPr>
              <w:pStyle w:val="TAC"/>
              <w:rPr>
                <w:lang w:eastAsia="ja-JP"/>
              </w:rPr>
            </w:pPr>
            <w:r w:rsidRPr="00AC60A7">
              <w:t>20@0 (A1)</w:t>
            </w:r>
          </w:p>
        </w:tc>
      </w:tr>
      <w:tr w:rsidR="005B28E2" w:rsidRPr="0004360F" w14:paraId="6705229D" w14:textId="77777777" w:rsidTr="00FB3C37">
        <w:trPr>
          <w:trHeight w:val="227"/>
        </w:trPr>
        <w:tc>
          <w:tcPr>
            <w:tcW w:w="474" w:type="pct"/>
            <w:shd w:val="clear" w:color="auto" w:fill="auto"/>
            <w:tcMar>
              <w:left w:w="28" w:type="dxa"/>
              <w:right w:w="28" w:type="dxa"/>
            </w:tcMar>
            <w:vAlign w:val="center"/>
          </w:tcPr>
          <w:p w14:paraId="502D3595" w14:textId="77777777" w:rsidR="005B28E2" w:rsidRPr="0004360F" w:rsidRDefault="005B28E2" w:rsidP="000A7FF6">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0A7FF6">
            <w:pPr>
              <w:pStyle w:val="TAC"/>
              <w:rPr>
                <w:lang w:eastAsia="ja-JP"/>
              </w:rPr>
            </w:pPr>
            <w:r w:rsidRPr="00AC60A7">
              <w:t>Edge_1RB_Left (A7)</w:t>
            </w:r>
          </w:p>
        </w:tc>
      </w:tr>
      <w:tr w:rsidR="005B28E2" w:rsidRPr="0004360F" w14:paraId="0500272C" w14:textId="77777777" w:rsidTr="00FB3C37">
        <w:trPr>
          <w:trHeight w:val="227"/>
        </w:trPr>
        <w:tc>
          <w:tcPr>
            <w:tcW w:w="474" w:type="pct"/>
            <w:shd w:val="clear" w:color="auto" w:fill="auto"/>
            <w:tcMar>
              <w:left w:w="28" w:type="dxa"/>
              <w:right w:w="28" w:type="dxa"/>
            </w:tcMar>
            <w:vAlign w:val="center"/>
          </w:tcPr>
          <w:p w14:paraId="4B0DBF5F" w14:textId="77777777" w:rsidR="005B28E2" w:rsidRPr="0004360F" w:rsidRDefault="005B28E2" w:rsidP="000A7FF6">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0A7FF6">
            <w:pPr>
              <w:pStyle w:val="TAC"/>
              <w:rPr>
                <w:lang w:eastAsia="ja-JP"/>
              </w:rPr>
            </w:pPr>
            <w:r w:rsidRPr="00AC60A7">
              <w:t>Edge_1RB_Left (A8)</w:t>
            </w:r>
          </w:p>
        </w:tc>
      </w:tr>
      <w:tr w:rsidR="005B28E2" w:rsidRPr="0004360F" w14:paraId="5E7F2DF9" w14:textId="77777777" w:rsidTr="00FB3C37">
        <w:trPr>
          <w:trHeight w:val="227"/>
        </w:trPr>
        <w:tc>
          <w:tcPr>
            <w:tcW w:w="474" w:type="pct"/>
            <w:shd w:val="clear" w:color="auto" w:fill="auto"/>
            <w:tcMar>
              <w:left w:w="28" w:type="dxa"/>
              <w:right w:w="28" w:type="dxa"/>
            </w:tcMar>
            <w:vAlign w:val="center"/>
          </w:tcPr>
          <w:p w14:paraId="71EB8093" w14:textId="77777777" w:rsidR="005B28E2" w:rsidRPr="0004360F" w:rsidRDefault="005B28E2" w:rsidP="000A7FF6">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313EBC08" w14:textId="77777777" w:rsidTr="00FB3C37">
        <w:trPr>
          <w:trHeight w:val="227"/>
        </w:trPr>
        <w:tc>
          <w:tcPr>
            <w:tcW w:w="474" w:type="pct"/>
            <w:shd w:val="clear" w:color="auto" w:fill="auto"/>
            <w:tcMar>
              <w:left w:w="28" w:type="dxa"/>
              <w:right w:w="28" w:type="dxa"/>
            </w:tcMar>
            <w:vAlign w:val="center"/>
          </w:tcPr>
          <w:p w14:paraId="501397D3" w14:textId="77777777" w:rsidR="005B28E2" w:rsidRPr="0004360F" w:rsidRDefault="005B28E2" w:rsidP="000A7FF6">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0A7FF6">
            <w:pPr>
              <w:pStyle w:val="TAC"/>
              <w:rPr>
                <w:lang w:eastAsia="ja-JP"/>
              </w:rPr>
            </w:pPr>
            <w:r w:rsidRPr="00AC60A7">
              <w:t>Edge_1RB_Right (A8)</w:t>
            </w:r>
          </w:p>
        </w:tc>
      </w:tr>
      <w:tr w:rsidR="005B28E2" w:rsidRPr="0004360F" w14:paraId="5F273CCA" w14:textId="77777777" w:rsidTr="00FB3C37">
        <w:trPr>
          <w:trHeight w:val="227"/>
        </w:trPr>
        <w:tc>
          <w:tcPr>
            <w:tcW w:w="474" w:type="pct"/>
            <w:shd w:val="clear" w:color="auto" w:fill="auto"/>
            <w:tcMar>
              <w:left w:w="28" w:type="dxa"/>
              <w:right w:w="28" w:type="dxa"/>
            </w:tcMar>
            <w:vAlign w:val="center"/>
          </w:tcPr>
          <w:p w14:paraId="4EC0426B" w14:textId="77777777" w:rsidR="005B28E2" w:rsidRPr="0004360F" w:rsidRDefault="005B28E2" w:rsidP="000A7FF6">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713A4836" w14:textId="77777777" w:rsidTr="006A05CB">
        <w:trPr>
          <w:trHeight w:val="227"/>
        </w:trPr>
        <w:tc>
          <w:tcPr>
            <w:tcW w:w="474" w:type="pct"/>
            <w:shd w:val="clear" w:color="auto" w:fill="auto"/>
            <w:tcMar>
              <w:left w:w="28" w:type="dxa"/>
              <w:right w:w="28" w:type="dxa"/>
            </w:tcMar>
            <w:vAlign w:val="bottom"/>
          </w:tcPr>
          <w:p w14:paraId="7F540C43" w14:textId="77777777" w:rsidR="005B28E2" w:rsidRPr="0004360F" w:rsidRDefault="005B28E2" w:rsidP="000A7FF6">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0A7FF6">
            <w:pPr>
              <w:pStyle w:val="TAC"/>
              <w:rPr>
                <w:lang w:eastAsia="ja-JP"/>
              </w:rPr>
            </w:pPr>
            <w:r w:rsidRPr="0004360F">
              <w:rPr>
                <w:lang w:eastAsia="ja-JP"/>
              </w:rPr>
              <w:t>Edge_1RB_Left (A7)</w:t>
            </w:r>
          </w:p>
        </w:tc>
      </w:tr>
      <w:tr w:rsidR="005B28E2" w:rsidRPr="0004360F" w14:paraId="06F0F9AC" w14:textId="77777777" w:rsidTr="006A05CB">
        <w:trPr>
          <w:trHeight w:val="227"/>
        </w:trPr>
        <w:tc>
          <w:tcPr>
            <w:tcW w:w="474" w:type="pct"/>
            <w:shd w:val="clear" w:color="auto" w:fill="auto"/>
            <w:tcMar>
              <w:left w:w="28" w:type="dxa"/>
              <w:right w:w="28" w:type="dxa"/>
            </w:tcMar>
            <w:vAlign w:val="bottom"/>
          </w:tcPr>
          <w:p w14:paraId="63F13BD9" w14:textId="77777777" w:rsidR="005B28E2" w:rsidRPr="0004360F" w:rsidRDefault="005B28E2" w:rsidP="000A7FF6">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0A7FF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0A7FF6">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0A7FF6">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0A7FF6">
            <w:pPr>
              <w:pStyle w:val="TAC"/>
              <w:rPr>
                <w:lang w:eastAsia="ja-JP"/>
              </w:rPr>
            </w:pPr>
            <w:r w:rsidRPr="0004360F">
              <w:rPr>
                <w:lang w:eastAsia="ja-JP"/>
              </w:rPr>
              <w:t>32@16 (A2)</w:t>
            </w:r>
          </w:p>
        </w:tc>
      </w:tr>
      <w:tr w:rsidR="005B28E2" w:rsidRPr="0004360F" w14:paraId="1F1DB1D9" w14:textId="77777777" w:rsidTr="006A05CB">
        <w:trPr>
          <w:trHeight w:val="227"/>
        </w:trPr>
        <w:tc>
          <w:tcPr>
            <w:tcW w:w="474" w:type="pct"/>
            <w:shd w:val="clear" w:color="auto" w:fill="auto"/>
            <w:tcMar>
              <w:left w:w="28" w:type="dxa"/>
              <w:right w:w="28" w:type="dxa"/>
            </w:tcMar>
            <w:vAlign w:val="bottom"/>
          </w:tcPr>
          <w:p w14:paraId="65A6FEC5" w14:textId="77777777" w:rsidR="005B28E2" w:rsidRPr="0004360F" w:rsidRDefault="005B28E2" w:rsidP="000A7FF6">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0A7FF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0A7FF6">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0A7FF6">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0A7FF6">
            <w:pPr>
              <w:pStyle w:val="TAC"/>
              <w:rPr>
                <w:lang w:eastAsia="ja-JP"/>
              </w:rPr>
            </w:pPr>
            <w:r w:rsidRPr="0004360F">
              <w:rPr>
                <w:lang w:eastAsia="ja-JP"/>
              </w:rPr>
              <w:t>24@16 (A1)</w:t>
            </w:r>
          </w:p>
        </w:tc>
      </w:tr>
      <w:tr w:rsidR="005B28E2" w:rsidRPr="0004360F" w14:paraId="3820FA08" w14:textId="77777777" w:rsidTr="006A05CB">
        <w:trPr>
          <w:trHeight w:val="227"/>
        </w:trPr>
        <w:tc>
          <w:tcPr>
            <w:tcW w:w="474" w:type="pct"/>
            <w:shd w:val="clear" w:color="auto" w:fill="auto"/>
            <w:tcMar>
              <w:left w:w="28" w:type="dxa"/>
              <w:right w:w="28" w:type="dxa"/>
            </w:tcMar>
            <w:vAlign w:val="bottom"/>
          </w:tcPr>
          <w:p w14:paraId="513C8528" w14:textId="77777777" w:rsidR="005B28E2" w:rsidRPr="0004360F" w:rsidRDefault="005B28E2" w:rsidP="000A7FF6">
            <w:pPr>
              <w:pStyle w:val="TAC"/>
              <w:rPr>
                <w:lang w:eastAsia="zh-CN"/>
              </w:rPr>
            </w:pPr>
            <w:r w:rsidRPr="00AC60A7">
              <w:t>72</w:t>
            </w:r>
          </w:p>
        </w:tc>
        <w:tc>
          <w:tcPr>
            <w:tcW w:w="342" w:type="pct"/>
            <w:shd w:val="clear" w:color="auto" w:fill="auto"/>
            <w:tcMar>
              <w:left w:w="28" w:type="dxa"/>
              <w:right w:w="28" w:type="dxa"/>
            </w:tcMar>
            <w:vAlign w:val="center"/>
          </w:tcPr>
          <w:p w14:paraId="19CD39A2"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0A7FF6">
            <w:pPr>
              <w:pStyle w:val="TAC"/>
              <w:rPr>
                <w:lang w:eastAsia="ja-JP"/>
              </w:rPr>
            </w:pPr>
            <w:r w:rsidRPr="0004360F">
              <w:rPr>
                <w:lang w:eastAsia="ja-JP"/>
              </w:rPr>
              <w:t>Edge_1RB_Right (A7)</w:t>
            </w:r>
          </w:p>
        </w:tc>
      </w:tr>
      <w:tr w:rsidR="005B28E2" w:rsidRPr="0004360F" w14:paraId="03643924" w14:textId="77777777" w:rsidTr="006A05CB">
        <w:trPr>
          <w:trHeight w:val="227"/>
        </w:trPr>
        <w:tc>
          <w:tcPr>
            <w:tcW w:w="474" w:type="pct"/>
            <w:shd w:val="clear" w:color="auto" w:fill="auto"/>
            <w:tcMar>
              <w:left w:w="28" w:type="dxa"/>
              <w:right w:w="28" w:type="dxa"/>
            </w:tcMar>
            <w:vAlign w:val="bottom"/>
          </w:tcPr>
          <w:p w14:paraId="6424E197" w14:textId="77777777" w:rsidR="005B28E2" w:rsidRPr="0004360F" w:rsidRDefault="005B28E2" w:rsidP="000A7FF6">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0A7FF6">
            <w:pPr>
              <w:pStyle w:val="TAC"/>
              <w:rPr>
                <w:lang w:eastAsia="ja-JP"/>
              </w:rPr>
            </w:pPr>
            <w:r w:rsidRPr="0004360F">
              <w:rPr>
                <w:lang w:eastAsia="ja-JP"/>
              </w:rPr>
              <w:t>Edge_1RB_Right (A7)</w:t>
            </w:r>
          </w:p>
        </w:tc>
      </w:tr>
      <w:tr w:rsidR="005B28E2" w:rsidRPr="0004360F" w14:paraId="2DDE8A9A" w14:textId="77777777" w:rsidTr="006A05CB">
        <w:trPr>
          <w:trHeight w:val="227"/>
        </w:trPr>
        <w:tc>
          <w:tcPr>
            <w:tcW w:w="474" w:type="pct"/>
            <w:shd w:val="clear" w:color="auto" w:fill="auto"/>
            <w:tcMar>
              <w:left w:w="28" w:type="dxa"/>
              <w:right w:w="28" w:type="dxa"/>
            </w:tcMar>
            <w:vAlign w:val="bottom"/>
          </w:tcPr>
          <w:p w14:paraId="36F0DD11" w14:textId="77777777" w:rsidR="005B28E2" w:rsidRPr="0004360F" w:rsidRDefault="005B28E2" w:rsidP="000A7FF6">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0A7FF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0A7FF6">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0A7FF6">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0A7FF6">
            <w:pPr>
              <w:pStyle w:val="TAC"/>
              <w:rPr>
                <w:lang w:eastAsia="ja-JP"/>
              </w:rPr>
            </w:pPr>
            <w:r w:rsidRPr="0004360F">
              <w:rPr>
                <w:lang w:eastAsia="ja-JP"/>
              </w:rPr>
              <w:t>35@0 (A2)</w:t>
            </w:r>
          </w:p>
        </w:tc>
      </w:tr>
      <w:tr w:rsidR="005B28E2" w:rsidRPr="0004360F" w14:paraId="4A767038" w14:textId="77777777" w:rsidTr="006A05CB">
        <w:trPr>
          <w:trHeight w:val="227"/>
        </w:trPr>
        <w:tc>
          <w:tcPr>
            <w:tcW w:w="474" w:type="pct"/>
            <w:shd w:val="clear" w:color="auto" w:fill="auto"/>
            <w:tcMar>
              <w:left w:w="28" w:type="dxa"/>
              <w:right w:w="28" w:type="dxa"/>
            </w:tcMar>
            <w:vAlign w:val="bottom"/>
          </w:tcPr>
          <w:p w14:paraId="4D77F9D4" w14:textId="77777777" w:rsidR="005B28E2" w:rsidRPr="0004360F" w:rsidRDefault="005B28E2" w:rsidP="000A7FF6">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0A7FF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0A7FF6">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0A7FF6">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0A7FF6">
            <w:pPr>
              <w:pStyle w:val="TAC"/>
              <w:rPr>
                <w:lang w:eastAsia="ja-JP"/>
              </w:rPr>
            </w:pPr>
            <w:r w:rsidRPr="0004360F">
              <w:rPr>
                <w:lang w:eastAsia="ja-JP"/>
              </w:rPr>
              <w:t>24@9 (A1)</w:t>
            </w:r>
          </w:p>
        </w:tc>
      </w:tr>
      <w:tr w:rsidR="005B28E2" w:rsidRPr="0004360F" w14:paraId="712A810A" w14:textId="77777777" w:rsidTr="006A05CB">
        <w:trPr>
          <w:trHeight w:val="227"/>
        </w:trPr>
        <w:tc>
          <w:tcPr>
            <w:tcW w:w="474" w:type="pct"/>
            <w:shd w:val="clear" w:color="auto" w:fill="auto"/>
            <w:tcMar>
              <w:left w:w="28" w:type="dxa"/>
              <w:right w:w="28" w:type="dxa"/>
            </w:tcMar>
            <w:vAlign w:val="bottom"/>
          </w:tcPr>
          <w:p w14:paraId="3CBBF839" w14:textId="77777777" w:rsidR="005B28E2" w:rsidRPr="0004360F" w:rsidRDefault="005B28E2" w:rsidP="000A7FF6">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0A7FF6">
            <w:pPr>
              <w:pStyle w:val="TAC"/>
              <w:rPr>
                <w:lang w:eastAsia="ja-JP"/>
              </w:rPr>
            </w:pPr>
            <w:r w:rsidRPr="0004360F">
              <w:rPr>
                <w:lang w:eastAsia="ja-JP"/>
              </w:rPr>
              <w:t>Edge_1RB_Left (A7)</w:t>
            </w:r>
          </w:p>
        </w:tc>
      </w:tr>
      <w:tr w:rsidR="005B28E2" w:rsidRPr="0004360F" w14:paraId="7E8BFA1D" w14:textId="77777777" w:rsidTr="006A05CB">
        <w:trPr>
          <w:trHeight w:val="227"/>
        </w:trPr>
        <w:tc>
          <w:tcPr>
            <w:tcW w:w="474" w:type="pct"/>
            <w:shd w:val="clear" w:color="auto" w:fill="auto"/>
            <w:tcMar>
              <w:left w:w="28" w:type="dxa"/>
              <w:right w:w="28" w:type="dxa"/>
            </w:tcMar>
            <w:vAlign w:val="bottom"/>
          </w:tcPr>
          <w:p w14:paraId="06A55113" w14:textId="77777777" w:rsidR="005B28E2" w:rsidRPr="0004360F" w:rsidRDefault="005B28E2" w:rsidP="000A7FF6">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0A7FF6">
            <w:pPr>
              <w:pStyle w:val="TAC"/>
              <w:rPr>
                <w:lang w:eastAsia="ja-JP"/>
              </w:rPr>
            </w:pPr>
            <w:r w:rsidRPr="0004360F">
              <w:rPr>
                <w:lang w:eastAsia="ja-JP"/>
              </w:rPr>
              <w:t>Edge_1RB_Left (A8)</w:t>
            </w:r>
          </w:p>
        </w:tc>
      </w:tr>
      <w:tr w:rsidR="005B28E2" w:rsidRPr="0004360F" w14:paraId="662D1405" w14:textId="77777777" w:rsidTr="006A05CB">
        <w:trPr>
          <w:trHeight w:val="227"/>
        </w:trPr>
        <w:tc>
          <w:tcPr>
            <w:tcW w:w="474" w:type="pct"/>
            <w:shd w:val="clear" w:color="auto" w:fill="auto"/>
            <w:tcMar>
              <w:left w:w="28" w:type="dxa"/>
              <w:right w:w="28" w:type="dxa"/>
            </w:tcMar>
            <w:vAlign w:val="bottom"/>
          </w:tcPr>
          <w:p w14:paraId="5B0720C5" w14:textId="77777777" w:rsidR="005B28E2" w:rsidRPr="0004360F" w:rsidRDefault="005B28E2" w:rsidP="000A7FF6">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0A7FF6">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23F42E4" w14:textId="77777777" w:rsidTr="006A05CB">
        <w:trPr>
          <w:trHeight w:val="227"/>
        </w:trPr>
        <w:tc>
          <w:tcPr>
            <w:tcW w:w="474" w:type="pct"/>
            <w:shd w:val="clear" w:color="auto" w:fill="auto"/>
            <w:tcMar>
              <w:left w:w="28" w:type="dxa"/>
              <w:right w:w="28" w:type="dxa"/>
            </w:tcMar>
            <w:vAlign w:val="bottom"/>
          </w:tcPr>
          <w:p w14:paraId="6A65FB53" w14:textId="77777777" w:rsidR="005B28E2" w:rsidRPr="0004360F" w:rsidRDefault="005B28E2" w:rsidP="000A7FF6">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0A7FF6">
            <w:pPr>
              <w:pStyle w:val="TAC"/>
              <w:rPr>
                <w:lang w:eastAsia="ja-JP"/>
              </w:rPr>
            </w:pPr>
            <w:r w:rsidRPr="0004360F">
              <w:rPr>
                <w:lang w:eastAsia="ja-JP"/>
              </w:rPr>
              <w:t>Edge_1RB_Right (A8)</w:t>
            </w:r>
          </w:p>
        </w:tc>
      </w:tr>
      <w:tr w:rsidR="005B28E2" w:rsidRPr="0004360F" w14:paraId="6476367D" w14:textId="77777777" w:rsidTr="006A05CB">
        <w:trPr>
          <w:trHeight w:val="227"/>
        </w:trPr>
        <w:tc>
          <w:tcPr>
            <w:tcW w:w="474" w:type="pct"/>
            <w:shd w:val="clear" w:color="auto" w:fill="auto"/>
            <w:tcMar>
              <w:left w:w="28" w:type="dxa"/>
              <w:right w:w="28" w:type="dxa"/>
            </w:tcMar>
            <w:vAlign w:val="bottom"/>
          </w:tcPr>
          <w:p w14:paraId="2FF605DD" w14:textId="77777777" w:rsidR="005B28E2" w:rsidRPr="0004360F" w:rsidRDefault="005B28E2" w:rsidP="000A7FF6">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0A7FF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156B03F6" w14:textId="77777777" w:rsidTr="006A05CB">
        <w:trPr>
          <w:trHeight w:val="227"/>
        </w:trPr>
        <w:tc>
          <w:tcPr>
            <w:tcW w:w="474" w:type="pct"/>
            <w:shd w:val="clear" w:color="auto" w:fill="auto"/>
            <w:tcMar>
              <w:left w:w="28" w:type="dxa"/>
              <w:right w:w="28" w:type="dxa"/>
            </w:tcMar>
            <w:vAlign w:val="bottom"/>
          </w:tcPr>
          <w:p w14:paraId="261543F6" w14:textId="77777777" w:rsidR="005B28E2" w:rsidRPr="0004360F" w:rsidRDefault="005B28E2" w:rsidP="000A7FF6">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0A7FF6">
            <w:pPr>
              <w:pStyle w:val="TAC"/>
              <w:rPr>
                <w:lang w:eastAsia="ja-JP"/>
              </w:rPr>
            </w:pPr>
            <w:r w:rsidRPr="0004360F">
              <w:rPr>
                <w:lang w:eastAsia="ja-JP"/>
              </w:rPr>
              <w:t>Edge_1RB_Left (A3)</w:t>
            </w:r>
          </w:p>
        </w:tc>
      </w:tr>
      <w:tr w:rsidR="005B28E2" w:rsidRPr="0004360F" w14:paraId="2D09DFB2" w14:textId="77777777" w:rsidTr="006A05CB">
        <w:trPr>
          <w:trHeight w:val="227"/>
        </w:trPr>
        <w:tc>
          <w:tcPr>
            <w:tcW w:w="474" w:type="pct"/>
            <w:shd w:val="clear" w:color="auto" w:fill="auto"/>
            <w:tcMar>
              <w:left w:w="28" w:type="dxa"/>
              <w:right w:w="28" w:type="dxa"/>
            </w:tcMar>
            <w:vAlign w:val="bottom"/>
          </w:tcPr>
          <w:p w14:paraId="4583BBD9" w14:textId="77777777" w:rsidR="005B28E2" w:rsidRPr="0004360F" w:rsidRDefault="005B28E2" w:rsidP="000A7FF6">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B7FA67D" w14:textId="77777777" w:rsidTr="006A05CB">
        <w:trPr>
          <w:trHeight w:val="227"/>
        </w:trPr>
        <w:tc>
          <w:tcPr>
            <w:tcW w:w="474" w:type="pct"/>
            <w:shd w:val="clear" w:color="auto" w:fill="auto"/>
            <w:tcMar>
              <w:left w:w="28" w:type="dxa"/>
              <w:right w:w="28" w:type="dxa"/>
            </w:tcMar>
            <w:vAlign w:val="bottom"/>
          </w:tcPr>
          <w:p w14:paraId="6ED77AD1" w14:textId="77777777" w:rsidR="005B28E2" w:rsidRPr="0004360F" w:rsidRDefault="005B28E2" w:rsidP="000A7FF6">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0A7FF6">
            <w:pPr>
              <w:pStyle w:val="TAC"/>
              <w:rPr>
                <w:lang w:eastAsia="ja-JP"/>
              </w:rPr>
            </w:pPr>
            <w:r w:rsidRPr="0004360F">
              <w:rPr>
                <w:lang w:eastAsia="ja-JP"/>
              </w:rPr>
              <w:t>Edge_1RB_Right (A3)</w:t>
            </w:r>
          </w:p>
        </w:tc>
      </w:tr>
      <w:tr w:rsidR="005B28E2" w:rsidRPr="0004360F" w14:paraId="1C11FCBD" w14:textId="77777777" w:rsidTr="006A05CB">
        <w:trPr>
          <w:trHeight w:val="227"/>
        </w:trPr>
        <w:tc>
          <w:tcPr>
            <w:tcW w:w="474" w:type="pct"/>
            <w:shd w:val="clear" w:color="auto" w:fill="auto"/>
            <w:tcMar>
              <w:left w:w="28" w:type="dxa"/>
              <w:right w:w="28" w:type="dxa"/>
            </w:tcMar>
            <w:vAlign w:val="bottom"/>
          </w:tcPr>
          <w:p w14:paraId="2B22DD68" w14:textId="77777777" w:rsidR="005B28E2" w:rsidRPr="0004360F" w:rsidRDefault="005B28E2" w:rsidP="000A7FF6">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B92B79A" w14:textId="77777777" w:rsidTr="006A05CB">
        <w:trPr>
          <w:trHeight w:val="227"/>
        </w:trPr>
        <w:tc>
          <w:tcPr>
            <w:tcW w:w="474" w:type="pct"/>
            <w:shd w:val="clear" w:color="auto" w:fill="auto"/>
            <w:tcMar>
              <w:left w:w="28" w:type="dxa"/>
              <w:right w:w="28" w:type="dxa"/>
            </w:tcMar>
            <w:vAlign w:val="bottom"/>
          </w:tcPr>
          <w:p w14:paraId="7919A52A" w14:textId="77777777" w:rsidR="005B28E2" w:rsidRPr="0004360F" w:rsidRDefault="005B28E2" w:rsidP="000A7FF6">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0A7FF6">
            <w:pPr>
              <w:pStyle w:val="TAC"/>
              <w:rPr>
                <w:lang w:eastAsia="ja-JP"/>
              </w:rPr>
            </w:pPr>
            <w:r w:rsidRPr="0004360F">
              <w:rPr>
                <w:lang w:eastAsia="ja-JP"/>
              </w:rPr>
              <w:t>Edge_1RB_Left (A4)</w:t>
            </w:r>
          </w:p>
        </w:tc>
      </w:tr>
      <w:tr w:rsidR="005B28E2" w:rsidRPr="0004360F" w14:paraId="6590CB69" w14:textId="77777777" w:rsidTr="006A05CB">
        <w:trPr>
          <w:trHeight w:val="227"/>
        </w:trPr>
        <w:tc>
          <w:tcPr>
            <w:tcW w:w="474" w:type="pct"/>
            <w:shd w:val="clear" w:color="auto" w:fill="auto"/>
            <w:tcMar>
              <w:left w:w="28" w:type="dxa"/>
              <w:right w:w="28" w:type="dxa"/>
            </w:tcMar>
            <w:vAlign w:val="bottom"/>
          </w:tcPr>
          <w:p w14:paraId="569A7EBD" w14:textId="77777777" w:rsidR="005B28E2" w:rsidRPr="0004360F" w:rsidRDefault="005B28E2" w:rsidP="000A7FF6">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921F16F" w14:textId="77777777" w:rsidTr="006A05CB">
        <w:trPr>
          <w:trHeight w:val="227"/>
        </w:trPr>
        <w:tc>
          <w:tcPr>
            <w:tcW w:w="474" w:type="pct"/>
            <w:shd w:val="clear" w:color="auto" w:fill="auto"/>
            <w:tcMar>
              <w:left w:w="28" w:type="dxa"/>
              <w:right w:w="28" w:type="dxa"/>
            </w:tcMar>
            <w:vAlign w:val="bottom"/>
          </w:tcPr>
          <w:p w14:paraId="7ED85E6C" w14:textId="77777777" w:rsidR="005B28E2" w:rsidRPr="0004360F" w:rsidRDefault="005B28E2" w:rsidP="000A7FF6">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0A7FF6">
            <w:pPr>
              <w:pStyle w:val="TAC"/>
              <w:rPr>
                <w:lang w:eastAsia="ja-JP"/>
              </w:rPr>
            </w:pPr>
            <w:r w:rsidRPr="0004360F">
              <w:rPr>
                <w:lang w:eastAsia="ja-JP"/>
              </w:rPr>
              <w:t>Edge_1RB_Right (A4)</w:t>
            </w:r>
          </w:p>
        </w:tc>
      </w:tr>
      <w:tr w:rsidR="005B28E2" w:rsidRPr="0004360F" w14:paraId="72A736D1" w14:textId="77777777" w:rsidTr="006A05CB">
        <w:trPr>
          <w:trHeight w:val="227"/>
        </w:trPr>
        <w:tc>
          <w:tcPr>
            <w:tcW w:w="474" w:type="pct"/>
            <w:shd w:val="clear" w:color="auto" w:fill="auto"/>
            <w:tcMar>
              <w:left w:w="28" w:type="dxa"/>
              <w:right w:w="28" w:type="dxa"/>
            </w:tcMar>
            <w:vAlign w:val="bottom"/>
          </w:tcPr>
          <w:p w14:paraId="363817A0" w14:textId="77777777" w:rsidR="005B28E2" w:rsidRPr="0004360F" w:rsidRDefault="005B28E2" w:rsidP="000A7FF6">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661FF956" w14:textId="77777777" w:rsidTr="006A05CB">
        <w:trPr>
          <w:trHeight w:val="227"/>
        </w:trPr>
        <w:tc>
          <w:tcPr>
            <w:tcW w:w="474" w:type="pct"/>
            <w:shd w:val="clear" w:color="auto" w:fill="auto"/>
            <w:tcMar>
              <w:left w:w="28" w:type="dxa"/>
              <w:right w:w="28" w:type="dxa"/>
            </w:tcMar>
            <w:vAlign w:val="bottom"/>
          </w:tcPr>
          <w:p w14:paraId="13EEE5F1" w14:textId="77777777" w:rsidR="005B28E2" w:rsidRPr="0004360F" w:rsidRDefault="005B28E2" w:rsidP="000A7FF6">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0A7FF6">
            <w:pPr>
              <w:pStyle w:val="TAC"/>
              <w:rPr>
                <w:lang w:eastAsia="ja-JP"/>
              </w:rPr>
            </w:pPr>
            <w:r w:rsidRPr="0004360F">
              <w:rPr>
                <w:lang w:eastAsia="ja-JP"/>
              </w:rPr>
              <w:t>Edge_1RB_Left (A5)</w:t>
            </w:r>
          </w:p>
        </w:tc>
      </w:tr>
      <w:tr w:rsidR="005B28E2" w:rsidRPr="0004360F" w14:paraId="33992AAA" w14:textId="77777777" w:rsidTr="006A05CB">
        <w:trPr>
          <w:trHeight w:val="227"/>
        </w:trPr>
        <w:tc>
          <w:tcPr>
            <w:tcW w:w="474" w:type="pct"/>
            <w:shd w:val="clear" w:color="auto" w:fill="auto"/>
            <w:tcMar>
              <w:left w:w="28" w:type="dxa"/>
              <w:right w:w="28" w:type="dxa"/>
            </w:tcMar>
            <w:vAlign w:val="bottom"/>
          </w:tcPr>
          <w:p w14:paraId="73AD45B6" w14:textId="77777777" w:rsidR="005B28E2" w:rsidRPr="0004360F" w:rsidRDefault="005B28E2" w:rsidP="000A7FF6">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9ED264A" w14:textId="77777777" w:rsidTr="006A05CB">
        <w:trPr>
          <w:trHeight w:val="227"/>
        </w:trPr>
        <w:tc>
          <w:tcPr>
            <w:tcW w:w="474" w:type="pct"/>
            <w:shd w:val="clear" w:color="auto" w:fill="auto"/>
            <w:tcMar>
              <w:left w:w="28" w:type="dxa"/>
              <w:right w:w="28" w:type="dxa"/>
            </w:tcMar>
            <w:vAlign w:val="bottom"/>
          </w:tcPr>
          <w:p w14:paraId="1606857E" w14:textId="77777777" w:rsidR="005B28E2" w:rsidRPr="0004360F" w:rsidRDefault="005B28E2" w:rsidP="000A7FF6">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0A7FF6">
            <w:pPr>
              <w:pStyle w:val="TAC"/>
              <w:rPr>
                <w:lang w:eastAsia="ja-JP"/>
              </w:rPr>
            </w:pPr>
            <w:r w:rsidRPr="0004360F">
              <w:rPr>
                <w:lang w:eastAsia="ja-JP"/>
              </w:rPr>
              <w:t>Edge_1RB_Right (A5)</w:t>
            </w:r>
          </w:p>
        </w:tc>
      </w:tr>
      <w:tr w:rsidR="005B28E2" w:rsidRPr="0004360F" w14:paraId="5988038A" w14:textId="77777777" w:rsidTr="006A05CB">
        <w:trPr>
          <w:trHeight w:val="227"/>
        </w:trPr>
        <w:tc>
          <w:tcPr>
            <w:tcW w:w="474" w:type="pct"/>
            <w:shd w:val="clear" w:color="auto" w:fill="auto"/>
            <w:tcMar>
              <w:left w:w="28" w:type="dxa"/>
              <w:right w:w="28" w:type="dxa"/>
            </w:tcMar>
            <w:vAlign w:val="bottom"/>
          </w:tcPr>
          <w:p w14:paraId="29E2B283" w14:textId="77777777" w:rsidR="005B28E2" w:rsidRPr="0004360F" w:rsidRDefault="005B28E2" w:rsidP="000A7FF6">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42C82E9" w14:textId="77777777" w:rsidTr="006A05CB">
        <w:trPr>
          <w:trHeight w:val="227"/>
        </w:trPr>
        <w:tc>
          <w:tcPr>
            <w:tcW w:w="474" w:type="pct"/>
            <w:shd w:val="clear" w:color="auto" w:fill="auto"/>
            <w:tcMar>
              <w:left w:w="28" w:type="dxa"/>
              <w:right w:w="28" w:type="dxa"/>
            </w:tcMar>
            <w:vAlign w:val="bottom"/>
          </w:tcPr>
          <w:p w14:paraId="51FC9BD4" w14:textId="77777777" w:rsidR="005B28E2" w:rsidRPr="0004360F" w:rsidRDefault="005B28E2" w:rsidP="000A7FF6">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0A7FF6">
            <w:pPr>
              <w:pStyle w:val="TAC"/>
              <w:rPr>
                <w:lang w:eastAsia="ja-JP"/>
              </w:rPr>
            </w:pPr>
            <w:r w:rsidRPr="0004360F">
              <w:rPr>
                <w:lang w:eastAsia="ja-JP"/>
              </w:rPr>
              <w:t>Edge_1RB_Left (A6)</w:t>
            </w:r>
          </w:p>
        </w:tc>
      </w:tr>
      <w:tr w:rsidR="005B28E2" w:rsidRPr="0004360F" w14:paraId="583B2A6F" w14:textId="77777777" w:rsidTr="006A05CB">
        <w:trPr>
          <w:trHeight w:val="227"/>
        </w:trPr>
        <w:tc>
          <w:tcPr>
            <w:tcW w:w="474" w:type="pct"/>
            <w:shd w:val="clear" w:color="auto" w:fill="auto"/>
            <w:tcMar>
              <w:left w:w="28" w:type="dxa"/>
              <w:right w:w="28" w:type="dxa"/>
            </w:tcMar>
            <w:vAlign w:val="bottom"/>
          </w:tcPr>
          <w:p w14:paraId="0AA6D43A" w14:textId="77777777" w:rsidR="005B28E2" w:rsidRPr="0004360F" w:rsidRDefault="005B28E2" w:rsidP="000A7FF6">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86C653C" w14:textId="77777777" w:rsidTr="006A05CB">
        <w:trPr>
          <w:trHeight w:val="227"/>
        </w:trPr>
        <w:tc>
          <w:tcPr>
            <w:tcW w:w="474" w:type="pct"/>
            <w:shd w:val="clear" w:color="auto" w:fill="auto"/>
            <w:tcMar>
              <w:left w:w="28" w:type="dxa"/>
              <w:right w:w="28" w:type="dxa"/>
            </w:tcMar>
            <w:vAlign w:val="bottom"/>
          </w:tcPr>
          <w:p w14:paraId="70D7BB2A" w14:textId="77777777" w:rsidR="005B28E2" w:rsidRPr="0004360F" w:rsidRDefault="005B28E2" w:rsidP="000A7FF6">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0A7FF6">
            <w:pPr>
              <w:pStyle w:val="TAC"/>
              <w:rPr>
                <w:lang w:eastAsia="ja-JP"/>
              </w:rPr>
            </w:pPr>
            <w:r w:rsidRPr="0004360F">
              <w:rPr>
                <w:lang w:eastAsia="ja-JP"/>
              </w:rPr>
              <w:t>Edge_1RB_Right (A6)</w:t>
            </w:r>
          </w:p>
        </w:tc>
      </w:tr>
      <w:tr w:rsidR="005B28E2" w:rsidRPr="0004360F" w14:paraId="1063595E" w14:textId="77777777" w:rsidTr="006A05CB">
        <w:trPr>
          <w:trHeight w:val="227"/>
        </w:trPr>
        <w:tc>
          <w:tcPr>
            <w:tcW w:w="474" w:type="pct"/>
            <w:shd w:val="clear" w:color="auto" w:fill="auto"/>
            <w:tcMar>
              <w:left w:w="28" w:type="dxa"/>
              <w:right w:w="28" w:type="dxa"/>
            </w:tcMar>
            <w:vAlign w:val="bottom"/>
          </w:tcPr>
          <w:p w14:paraId="01748604" w14:textId="77777777" w:rsidR="005B28E2" w:rsidRPr="0004360F" w:rsidRDefault="005B28E2" w:rsidP="000A7FF6">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86F3C1B" w14:textId="77777777" w:rsidTr="00FB3C37">
        <w:trPr>
          <w:trHeight w:val="227"/>
        </w:trPr>
        <w:tc>
          <w:tcPr>
            <w:tcW w:w="474" w:type="pct"/>
            <w:shd w:val="clear" w:color="auto" w:fill="auto"/>
            <w:tcMar>
              <w:left w:w="28" w:type="dxa"/>
              <w:right w:w="28" w:type="dxa"/>
            </w:tcMar>
            <w:vAlign w:val="center"/>
          </w:tcPr>
          <w:p w14:paraId="4E683181" w14:textId="77777777" w:rsidR="005B28E2" w:rsidRPr="0004360F" w:rsidRDefault="005B28E2" w:rsidP="000A7FF6">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0A7FF6">
            <w:pPr>
              <w:pStyle w:val="TAC"/>
              <w:rPr>
                <w:lang w:eastAsia="ja-JP"/>
              </w:rPr>
            </w:pPr>
            <w:r w:rsidRPr="00AC60A7">
              <w:t>Edge_1RB_Left (A7)</w:t>
            </w:r>
          </w:p>
        </w:tc>
      </w:tr>
      <w:tr w:rsidR="005B28E2" w:rsidRPr="0004360F" w14:paraId="4180355D" w14:textId="77777777" w:rsidTr="00FB3C37">
        <w:trPr>
          <w:trHeight w:val="227"/>
        </w:trPr>
        <w:tc>
          <w:tcPr>
            <w:tcW w:w="474" w:type="pct"/>
            <w:shd w:val="clear" w:color="auto" w:fill="auto"/>
            <w:tcMar>
              <w:left w:w="28" w:type="dxa"/>
              <w:right w:w="28" w:type="dxa"/>
            </w:tcMar>
            <w:vAlign w:val="center"/>
          </w:tcPr>
          <w:p w14:paraId="7E61909A" w14:textId="77777777" w:rsidR="005B28E2" w:rsidRPr="0004360F" w:rsidRDefault="005B28E2" w:rsidP="000A7FF6">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0A7FF6">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0A7FF6">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0A7FF6">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0A7FF6">
            <w:pPr>
              <w:pStyle w:val="TAC"/>
              <w:rPr>
                <w:lang w:eastAsia="ja-JP"/>
              </w:rPr>
            </w:pPr>
            <w:r w:rsidRPr="00AC60A7">
              <w:t>25@11 (A2)</w:t>
            </w:r>
          </w:p>
        </w:tc>
      </w:tr>
      <w:tr w:rsidR="005B28E2" w:rsidRPr="0004360F" w14:paraId="1D79D2BB" w14:textId="77777777" w:rsidTr="00FB3C37">
        <w:trPr>
          <w:trHeight w:val="227"/>
        </w:trPr>
        <w:tc>
          <w:tcPr>
            <w:tcW w:w="474" w:type="pct"/>
            <w:shd w:val="clear" w:color="auto" w:fill="auto"/>
            <w:tcMar>
              <w:left w:w="28" w:type="dxa"/>
              <w:right w:w="28" w:type="dxa"/>
            </w:tcMar>
            <w:vAlign w:val="center"/>
          </w:tcPr>
          <w:p w14:paraId="6E8BFEDC" w14:textId="77777777" w:rsidR="005B28E2" w:rsidRPr="0004360F" w:rsidRDefault="005B28E2" w:rsidP="000A7FF6">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0A7FF6">
            <w:pPr>
              <w:pStyle w:val="TAC"/>
              <w:rPr>
                <w:lang w:eastAsia="ja-JP"/>
              </w:rPr>
            </w:pPr>
            <w:r w:rsidRPr="00AC60A7">
              <w:t>74@41 (A1)</w:t>
            </w:r>
          </w:p>
        </w:tc>
        <w:tc>
          <w:tcPr>
            <w:tcW w:w="687" w:type="pct"/>
            <w:shd w:val="clear" w:color="auto" w:fill="auto"/>
          </w:tcPr>
          <w:p w14:paraId="38D05BF3" w14:textId="77777777" w:rsidR="005B28E2" w:rsidRPr="0004360F" w:rsidRDefault="005B28E2" w:rsidP="000A7FF6">
            <w:pPr>
              <w:pStyle w:val="TAC"/>
              <w:rPr>
                <w:lang w:eastAsia="ja-JP"/>
              </w:rPr>
            </w:pPr>
            <w:r w:rsidRPr="00AC60A7">
              <w:t>24@54 (A1)</w:t>
            </w:r>
          </w:p>
        </w:tc>
        <w:tc>
          <w:tcPr>
            <w:tcW w:w="685" w:type="pct"/>
            <w:shd w:val="clear" w:color="auto" w:fill="auto"/>
          </w:tcPr>
          <w:p w14:paraId="2C644362" w14:textId="77777777" w:rsidR="005B28E2" w:rsidRPr="0004360F" w:rsidRDefault="005B28E2" w:rsidP="000A7FF6">
            <w:pPr>
              <w:pStyle w:val="TAC"/>
              <w:rPr>
                <w:lang w:eastAsia="ja-JP"/>
              </w:rPr>
            </w:pPr>
            <w:r w:rsidRPr="00AC60A7">
              <w:t>11@27 (A1)</w:t>
            </w:r>
          </w:p>
        </w:tc>
      </w:tr>
      <w:tr w:rsidR="005B28E2" w:rsidRPr="0004360F" w14:paraId="705FD8D9" w14:textId="77777777" w:rsidTr="00FB3C37">
        <w:trPr>
          <w:trHeight w:val="227"/>
        </w:trPr>
        <w:tc>
          <w:tcPr>
            <w:tcW w:w="474" w:type="pct"/>
            <w:shd w:val="clear" w:color="auto" w:fill="auto"/>
            <w:tcMar>
              <w:left w:w="28" w:type="dxa"/>
              <w:right w:w="28" w:type="dxa"/>
            </w:tcMar>
            <w:vAlign w:val="center"/>
          </w:tcPr>
          <w:p w14:paraId="65961863" w14:textId="77777777" w:rsidR="005B28E2" w:rsidRPr="0004360F" w:rsidRDefault="005B28E2" w:rsidP="000A7FF6">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0A7FF6">
            <w:pPr>
              <w:pStyle w:val="TAC"/>
              <w:rPr>
                <w:lang w:eastAsia="ja-JP"/>
              </w:rPr>
            </w:pPr>
            <w:r w:rsidRPr="00AC60A7">
              <w:t>Edge_1RB_Left (A7)</w:t>
            </w:r>
          </w:p>
        </w:tc>
      </w:tr>
      <w:tr w:rsidR="005B28E2" w:rsidRPr="0004360F" w14:paraId="54872750" w14:textId="77777777" w:rsidTr="00FB3C37">
        <w:trPr>
          <w:trHeight w:val="227"/>
        </w:trPr>
        <w:tc>
          <w:tcPr>
            <w:tcW w:w="474" w:type="pct"/>
            <w:shd w:val="clear" w:color="auto" w:fill="auto"/>
            <w:tcMar>
              <w:left w:w="28" w:type="dxa"/>
              <w:right w:w="28" w:type="dxa"/>
            </w:tcMar>
            <w:vAlign w:val="center"/>
          </w:tcPr>
          <w:p w14:paraId="280EFC10" w14:textId="77777777" w:rsidR="005B28E2" w:rsidRPr="0004360F" w:rsidRDefault="005B28E2" w:rsidP="000A7FF6">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0A7FF6">
            <w:pPr>
              <w:pStyle w:val="TAC"/>
              <w:rPr>
                <w:lang w:eastAsia="ja-JP"/>
              </w:rPr>
            </w:pPr>
            <w:r w:rsidRPr="00AC60A7">
              <w:t>Edge_1RB_Left (A7)</w:t>
            </w:r>
          </w:p>
        </w:tc>
      </w:tr>
      <w:tr w:rsidR="005B28E2" w:rsidRPr="0004360F" w14:paraId="305913B3" w14:textId="77777777" w:rsidTr="00FB3C37">
        <w:trPr>
          <w:trHeight w:val="227"/>
        </w:trPr>
        <w:tc>
          <w:tcPr>
            <w:tcW w:w="474" w:type="pct"/>
            <w:shd w:val="clear" w:color="auto" w:fill="auto"/>
            <w:tcMar>
              <w:left w:w="28" w:type="dxa"/>
              <w:right w:w="28" w:type="dxa"/>
            </w:tcMar>
            <w:vAlign w:val="center"/>
          </w:tcPr>
          <w:p w14:paraId="5FFC0DAA" w14:textId="77777777" w:rsidR="005B28E2" w:rsidRPr="0004360F" w:rsidRDefault="005B28E2" w:rsidP="000A7FF6">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0A7FF6">
            <w:pPr>
              <w:pStyle w:val="TAC"/>
              <w:rPr>
                <w:lang w:eastAsia="ja-JP"/>
              </w:rPr>
            </w:pPr>
            <w:r w:rsidRPr="00AC60A7">
              <w:t>108@0 (A2)</w:t>
            </w:r>
          </w:p>
        </w:tc>
        <w:tc>
          <w:tcPr>
            <w:tcW w:w="687" w:type="pct"/>
            <w:shd w:val="clear" w:color="auto" w:fill="auto"/>
          </w:tcPr>
          <w:p w14:paraId="3EDBC965" w14:textId="77777777" w:rsidR="005B28E2" w:rsidRPr="0004360F" w:rsidRDefault="005B28E2" w:rsidP="000A7FF6">
            <w:pPr>
              <w:pStyle w:val="TAC"/>
              <w:rPr>
                <w:lang w:eastAsia="ja-JP"/>
              </w:rPr>
            </w:pPr>
            <w:r w:rsidRPr="00AC60A7">
              <w:t>54@0 (A2)</w:t>
            </w:r>
          </w:p>
        </w:tc>
        <w:tc>
          <w:tcPr>
            <w:tcW w:w="685" w:type="pct"/>
            <w:shd w:val="clear" w:color="auto" w:fill="auto"/>
          </w:tcPr>
          <w:p w14:paraId="10C9FF70" w14:textId="77777777" w:rsidR="005B28E2" w:rsidRPr="0004360F" w:rsidRDefault="005B28E2" w:rsidP="000A7FF6">
            <w:pPr>
              <w:pStyle w:val="TAC"/>
              <w:rPr>
                <w:lang w:eastAsia="ja-JP"/>
              </w:rPr>
            </w:pPr>
            <w:r w:rsidRPr="00AC60A7">
              <w:t>27@0 (A2)</w:t>
            </w:r>
          </w:p>
        </w:tc>
      </w:tr>
      <w:tr w:rsidR="005B28E2" w:rsidRPr="0004360F" w14:paraId="6E81F8E0" w14:textId="77777777" w:rsidTr="00FB3C37">
        <w:trPr>
          <w:trHeight w:val="227"/>
        </w:trPr>
        <w:tc>
          <w:tcPr>
            <w:tcW w:w="474" w:type="pct"/>
            <w:shd w:val="clear" w:color="auto" w:fill="auto"/>
            <w:tcMar>
              <w:left w:w="28" w:type="dxa"/>
              <w:right w:w="28" w:type="dxa"/>
            </w:tcMar>
            <w:vAlign w:val="center"/>
          </w:tcPr>
          <w:p w14:paraId="645593B7" w14:textId="77777777" w:rsidR="005B28E2" w:rsidRPr="0004360F" w:rsidRDefault="005B28E2" w:rsidP="000A7FF6">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0A7FF6">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0A7FF6">
            <w:pPr>
              <w:pStyle w:val="TAC"/>
              <w:rPr>
                <w:lang w:eastAsia="ja-JP"/>
              </w:rPr>
            </w:pPr>
            <w:r w:rsidRPr="00AC60A7">
              <w:t>81@0 (A1)</w:t>
            </w:r>
          </w:p>
        </w:tc>
        <w:tc>
          <w:tcPr>
            <w:tcW w:w="687" w:type="pct"/>
            <w:shd w:val="clear" w:color="auto" w:fill="auto"/>
          </w:tcPr>
          <w:p w14:paraId="56144772" w14:textId="77777777" w:rsidR="005B28E2" w:rsidRPr="0004360F" w:rsidRDefault="005B28E2" w:rsidP="000A7FF6">
            <w:pPr>
              <w:pStyle w:val="TAC"/>
              <w:rPr>
                <w:lang w:eastAsia="ja-JP"/>
              </w:rPr>
            </w:pPr>
            <w:r w:rsidRPr="00AC60A7">
              <w:t>40@0 (A1)</w:t>
            </w:r>
          </w:p>
        </w:tc>
        <w:tc>
          <w:tcPr>
            <w:tcW w:w="685" w:type="pct"/>
            <w:shd w:val="clear" w:color="auto" w:fill="auto"/>
          </w:tcPr>
          <w:p w14:paraId="6305BF1F" w14:textId="77777777" w:rsidR="005B28E2" w:rsidRPr="0004360F" w:rsidRDefault="005B28E2" w:rsidP="000A7FF6">
            <w:pPr>
              <w:pStyle w:val="TAC"/>
              <w:rPr>
                <w:lang w:eastAsia="ja-JP"/>
              </w:rPr>
            </w:pPr>
            <w:r w:rsidRPr="00AC60A7">
              <w:t>20@0 (A1)</w:t>
            </w:r>
          </w:p>
        </w:tc>
      </w:tr>
      <w:tr w:rsidR="005B28E2" w:rsidRPr="0004360F" w14:paraId="082A2D1D" w14:textId="77777777" w:rsidTr="00FB3C37">
        <w:trPr>
          <w:trHeight w:val="227"/>
        </w:trPr>
        <w:tc>
          <w:tcPr>
            <w:tcW w:w="474" w:type="pct"/>
            <w:shd w:val="clear" w:color="auto" w:fill="auto"/>
            <w:tcMar>
              <w:left w:w="28" w:type="dxa"/>
              <w:right w:w="28" w:type="dxa"/>
            </w:tcMar>
            <w:vAlign w:val="center"/>
          </w:tcPr>
          <w:p w14:paraId="0B35A9CE" w14:textId="77777777" w:rsidR="005B28E2" w:rsidRPr="0004360F" w:rsidRDefault="005B28E2" w:rsidP="000A7FF6">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0A7FF6">
            <w:pPr>
              <w:pStyle w:val="TAC"/>
              <w:rPr>
                <w:lang w:eastAsia="ja-JP"/>
              </w:rPr>
            </w:pPr>
            <w:r w:rsidRPr="00AC60A7">
              <w:t>Edge_1RB_Left (A7)</w:t>
            </w:r>
          </w:p>
        </w:tc>
      </w:tr>
      <w:tr w:rsidR="005B28E2" w:rsidRPr="0004360F" w14:paraId="7FEC8B8F" w14:textId="77777777" w:rsidTr="00FB3C37">
        <w:trPr>
          <w:trHeight w:val="227"/>
        </w:trPr>
        <w:tc>
          <w:tcPr>
            <w:tcW w:w="474" w:type="pct"/>
            <w:shd w:val="clear" w:color="auto" w:fill="auto"/>
            <w:tcMar>
              <w:left w:w="28" w:type="dxa"/>
              <w:right w:w="28" w:type="dxa"/>
            </w:tcMar>
            <w:vAlign w:val="center"/>
          </w:tcPr>
          <w:p w14:paraId="551175DE" w14:textId="77777777" w:rsidR="005B28E2" w:rsidRPr="0004360F" w:rsidRDefault="005B28E2" w:rsidP="000A7FF6">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0A7FF6">
            <w:pPr>
              <w:pStyle w:val="TAC"/>
              <w:rPr>
                <w:lang w:eastAsia="ja-JP"/>
              </w:rPr>
            </w:pPr>
            <w:r w:rsidRPr="00AC60A7">
              <w:t>Edge_1RB_Left (A8)</w:t>
            </w:r>
          </w:p>
        </w:tc>
      </w:tr>
      <w:tr w:rsidR="005B28E2" w:rsidRPr="0004360F" w14:paraId="3192B8EA" w14:textId="77777777" w:rsidTr="00FB3C37">
        <w:trPr>
          <w:trHeight w:val="227"/>
        </w:trPr>
        <w:tc>
          <w:tcPr>
            <w:tcW w:w="474" w:type="pct"/>
            <w:shd w:val="clear" w:color="auto" w:fill="auto"/>
            <w:tcMar>
              <w:left w:w="28" w:type="dxa"/>
              <w:right w:w="28" w:type="dxa"/>
            </w:tcMar>
            <w:vAlign w:val="center"/>
          </w:tcPr>
          <w:p w14:paraId="30B2F9E4" w14:textId="77777777" w:rsidR="005B28E2" w:rsidRPr="0004360F" w:rsidRDefault="005B28E2" w:rsidP="000A7FF6">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6CE0682E" w14:textId="77777777" w:rsidTr="00FB3C37">
        <w:trPr>
          <w:trHeight w:val="227"/>
        </w:trPr>
        <w:tc>
          <w:tcPr>
            <w:tcW w:w="474" w:type="pct"/>
            <w:shd w:val="clear" w:color="auto" w:fill="auto"/>
            <w:tcMar>
              <w:left w:w="28" w:type="dxa"/>
              <w:right w:w="28" w:type="dxa"/>
            </w:tcMar>
            <w:vAlign w:val="center"/>
          </w:tcPr>
          <w:p w14:paraId="64CCA613" w14:textId="77777777" w:rsidR="005B28E2" w:rsidRPr="0004360F" w:rsidRDefault="005B28E2" w:rsidP="000A7FF6">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0A7FF6">
            <w:pPr>
              <w:pStyle w:val="TAC"/>
              <w:rPr>
                <w:lang w:eastAsia="ja-JP"/>
              </w:rPr>
            </w:pPr>
            <w:r w:rsidRPr="00AC60A7">
              <w:t>Edge_1RB_Right (A8)</w:t>
            </w:r>
          </w:p>
        </w:tc>
      </w:tr>
      <w:tr w:rsidR="005B28E2" w:rsidRPr="0004360F" w14:paraId="76260BB6" w14:textId="77777777" w:rsidTr="00FB3C37">
        <w:trPr>
          <w:trHeight w:val="227"/>
        </w:trPr>
        <w:tc>
          <w:tcPr>
            <w:tcW w:w="474" w:type="pct"/>
            <w:shd w:val="clear" w:color="auto" w:fill="auto"/>
            <w:tcMar>
              <w:left w:w="28" w:type="dxa"/>
              <w:right w:w="28" w:type="dxa"/>
            </w:tcMar>
            <w:vAlign w:val="center"/>
          </w:tcPr>
          <w:p w14:paraId="7809A45E" w14:textId="77777777" w:rsidR="005B28E2" w:rsidRPr="0004360F" w:rsidRDefault="005B28E2" w:rsidP="000A7FF6">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0A7FF6">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5CF52C46" w14:textId="77777777" w:rsidTr="006A05CB">
        <w:trPr>
          <w:trHeight w:val="227"/>
        </w:trPr>
        <w:tc>
          <w:tcPr>
            <w:tcW w:w="474" w:type="pct"/>
            <w:shd w:val="clear" w:color="auto" w:fill="auto"/>
            <w:tcMar>
              <w:left w:w="28" w:type="dxa"/>
              <w:right w:w="28" w:type="dxa"/>
            </w:tcMar>
            <w:vAlign w:val="bottom"/>
          </w:tcPr>
          <w:p w14:paraId="2C9C3789" w14:textId="77777777" w:rsidR="005B28E2" w:rsidRPr="0004360F" w:rsidRDefault="005B28E2" w:rsidP="000A7FF6">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0A7FF6">
            <w:pPr>
              <w:pStyle w:val="TAC"/>
              <w:rPr>
                <w:lang w:eastAsia="ja-JP"/>
              </w:rPr>
            </w:pPr>
            <w:r w:rsidRPr="0004360F">
              <w:rPr>
                <w:lang w:eastAsia="ja-JP"/>
              </w:rPr>
              <w:t>Edge_1RB_Left (A7)</w:t>
            </w:r>
          </w:p>
        </w:tc>
      </w:tr>
      <w:tr w:rsidR="005B28E2" w:rsidRPr="0004360F" w14:paraId="529AE726" w14:textId="77777777" w:rsidTr="006A05CB">
        <w:trPr>
          <w:trHeight w:val="227"/>
        </w:trPr>
        <w:tc>
          <w:tcPr>
            <w:tcW w:w="474" w:type="pct"/>
            <w:shd w:val="clear" w:color="auto" w:fill="auto"/>
            <w:tcMar>
              <w:left w:w="28" w:type="dxa"/>
              <w:right w:w="28" w:type="dxa"/>
            </w:tcMar>
            <w:vAlign w:val="bottom"/>
          </w:tcPr>
          <w:p w14:paraId="44B05D02" w14:textId="77777777" w:rsidR="005B28E2" w:rsidRPr="0004360F" w:rsidRDefault="005B28E2" w:rsidP="000A7FF6">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0A7FF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0A7FF6">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0A7FF6">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0A7FF6">
            <w:pPr>
              <w:pStyle w:val="TAC"/>
              <w:rPr>
                <w:lang w:eastAsia="ja-JP"/>
              </w:rPr>
            </w:pPr>
            <w:r w:rsidRPr="0004360F">
              <w:rPr>
                <w:lang w:eastAsia="ja-JP"/>
              </w:rPr>
              <w:t>32@16 (A2)</w:t>
            </w:r>
          </w:p>
        </w:tc>
      </w:tr>
      <w:tr w:rsidR="005B28E2" w:rsidRPr="0004360F" w14:paraId="4945BF82" w14:textId="77777777" w:rsidTr="006A05CB">
        <w:trPr>
          <w:trHeight w:val="227"/>
        </w:trPr>
        <w:tc>
          <w:tcPr>
            <w:tcW w:w="474" w:type="pct"/>
            <w:shd w:val="clear" w:color="auto" w:fill="auto"/>
            <w:tcMar>
              <w:left w:w="28" w:type="dxa"/>
              <w:right w:w="28" w:type="dxa"/>
            </w:tcMar>
            <w:vAlign w:val="bottom"/>
          </w:tcPr>
          <w:p w14:paraId="1BA29092" w14:textId="77777777" w:rsidR="005B28E2" w:rsidRPr="0004360F" w:rsidRDefault="005B28E2" w:rsidP="000A7FF6">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0A7FF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0A7FF6">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0A7FF6">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0A7FF6">
            <w:pPr>
              <w:pStyle w:val="TAC"/>
              <w:rPr>
                <w:lang w:eastAsia="ja-JP"/>
              </w:rPr>
            </w:pPr>
            <w:r w:rsidRPr="0004360F">
              <w:rPr>
                <w:lang w:eastAsia="ja-JP"/>
              </w:rPr>
              <w:t>24@16 (A1)</w:t>
            </w:r>
          </w:p>
        </w:tc>
      </w:tr>
      <w:tr w:rsidR="005B28E2" w:rsidRPr="0004360F" w14:paraId="553B6A43" w14:textId="77777777" w:rsidTr="006A05CB">
        <w:trPr>
          <w:trHeight w:val="227"/>
        </w:trPr>
        <w:tc>
          <w:tcPr>
            <w:tcW w:w="474" w:type="pct"/>
            <w:shd w:val="clear" w:color="auto" w:fill="auto"/>
            <w:tcMar>
              <w:left w:w="28" w:type="dxa"/>
              <w:right w:w="28" w:type="dxa"/>
            </w:tcMar>
            <w:vAlign w:val="bottom"/>
          </w:tcPr>
          <w:p w14:paraId="13D0B9DE" w14:textId="77777777" w:rsidR="005B28E2" w:rsidRPr="0004360F" w:rsidRDefault="005B28E2" w:rsidP="000A7FF6">
            <w:pPr>
              <w:pStyle w:val="TAC"/>
              <w:rPr>
                <w:lang w:eastAsia="zh-CN"/>
              </w:rPr>
            </w:pPr>
            <w:r w:rsidRPr="00AC60A7">
              <w:t>112</w:t>
            </w:r>
          </w:p>
        </w:tc>
        <w:tc>
          <w:tcPr>
            <w:tcW w:w="342" w:type="pct"/>
            <w:shd w:val="clear" w:color="auto" w:fill="auto"/>
            <w:tcMar>
              <w:left w:w="28" w:type="dxa"/>
              <w:right w:w="28" w:type="dxa"/>
            </w:tcMar>
            <w:vAlign w:val="center"/>
          </w:tcPr>
          <w:p w14:paraId="497732BE"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0A7FF6">
            <w:pPr>
              <w:pStyle w:val="TAC"/>
              <w:rPr>
                <w:lang w:eastAsia="ja-JP"/>
              </w:rPr>
            </w:pPr>
            <w:r w:rsidRPr="0004360F">
              <w:rPr>
                <w:lang w:eastAsia="ja-JP"/>
              </w:rPr>
              <w:t>Edge_1RB_Right (A7)</w:t>
            </w:r>
          </w:p>
        </w:tc>
      </w:tr>
      <w:tr w:rsidR="005B28E2" w:rsidRPr="0004360F" w14:paraId="4115F83A" w14:textId="77777777" w:rsidTr="006A05CB">
        <w:trPr>
          <w:trHeight w:val="227"/>
        </w:trPr>
        <w:tc>
          <w:tcPr>
            <w:tcW w:w="474" w:type="pct"/>
            <w:shd w:val="clear" w:color="auto" w:fill="auto"/>
            <w:tcMar>
              <w:left w:w="28" w:type="dxa"/>
              <w:right w:w="28" w:type="dxa"/>
            </w:tcMar>
            <w:vAlign w:val="bottom"/>
          </w:tcPr>
          <w:p w14:paraId="63687862" w14:textId="77777777" w:rsidR="005B28E2" w:rsidRPr="0004360F" w:rsidRDefault="005B28E2" w:rsidP="000A7FF6">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0A7FF6">
            <w:pPr>
              <w:pStyle w:val="TAC"/>
              <w:rPr>
                <w:lang w:eastAsia="ja-JP"/>
              </w:rPr>
            </w:pPr>
            <w:r w:rsidRPr="0004360F">
              <w:rPr>
                <w:lang w:eastAsia="ja-JP"/>
              </w:rPr>
              <w:t>Edge_1RB_Right (A7)</w:t>
            </w:r>
          </w:p>
        </w:tc>
      </w:tr>
      <w:tr w:rsidR="005B28E2" w:rsidRPr="0004360F" w14:paraId="44078AA6" w14:textId="77777777" w:rsidTr="006A05CB">
        <w:trPr>
          <w:trHeight w:val="227"/>
        </w:trPr>
        <w:tc>
          <w:tcPr>
            <w:tcW w:w="474" w:type="pct"/>
            <w:shd w:val="clear" w:color="auto" w:fill="auto"/>
            <w:tcMar>
              <w:left w:w="28" w:type="dxa"/>
              <w:right w:w="28" w:type="dxa"/>
            </w:tcMar>
            <w:vAlign w:val="bottom"/>
          </w:tcPr>
          <w:p w14:paraId="02E0A0D1" w14:textId="77777777" w:rsidR="005B28E2" w:rsidRPr="0004360F" w:rsidRDefault="005B28E2" w:rsidP="000A7FF6">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0A7FF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0A7FF6">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0A7FF6">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0A7FF6">
            <w:pPr>
              <w:pStyle w:val="TAC"/>
              <w:rPr>
                <w:lang w:eastAsia="ja-JP"/>
              </w:rPr>
            </w:pPr>
            <w:r w:rsidRPr="0004360F">
              <w:rPr>
                <w:lang w:eastAsia="ja-JP"/>
              </w:rPr>
              <w:t>35@0 (A2)</w:t>
            </w:r>
          </w:p>
        </w:tc>
      </w:tr>
      <w:tr w:rsidR="005B28E2" w:rsidRPr="0004360F" w14:paraId="2C000768" w14:textId="77777777" w:rsidTr="006A05CB">
        <w:trPr>
          <w:trHeight w:val="227"/>
        </w:trPr>
        <w:tc>
          <w:tcPr>
            <w:tcW w:w="474" w:type="pct"/>
            <w:shd w:val="clear" w:color="auto" w:fill="auto"/>
            <w:tcMar>
              <w:left w:w="28" w:type="dxa"/>
              <w:right w:w="28" w:type="dxa"/>
            </w:tcMar>
            <w:vAlign w:val="bottom"/>
          </w:tcPr>
          <w:p w14:paraId="705EE00A" w14:textId="77777777" w:rsidR="005B28E2" w:rsidRPr="0004360F" w:rsidRDefault="005B28E2" w:rsidP="000A7FF6">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0A7FF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0A7FF6">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0A7FF6">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0A7FF6">
            <w:pPr>
              <w:pStyle w:val="TAC"/>
              <w:rPr>
                <w:lang w:eastAsia="ja-JP"/>
              </w:rPr>
            </w:pPr>
            <w:r w:rsidRPr="0004360F">
              <w:rPr>
                <w:lang w:eastAsia="ja-JP"/>
              </w:rPr>
              <w:t>24@9 (A1)</w:t>
            </w:r>
          </w:p>
        </w:tc>
      </w:tr>
      <w:tr w:rsidR="005B28E2" w:rsidRPr="0004360F" w14:paraId="1ABE1F48" w14:textId="77777777" w:rsidTr="006A05CB">
        <w:trPr>
          <w:trHeight w:val="227"/>
        </w:trPr>
        <w:tc>
          <w:tcPr>
            <w:tcW w:w="474" w:type="pct"/>
            <w:shd w:val="clear" w:color="auto" w:fill="auto"/>
            <w:tcMar>
              <w:left w:w="28" w:type="dxa"/>
              <w:right w:w="28" w:type="dxa"/>
            </w:tcMar>
            <w:vAlign w:val="bottom"/>
          </w:tcPr>
          <w:p w14:paraId="1828FD9F" w14:textId="77777777" w:rsidR="005B28E2" w:rsidRPr="0004360F" w:rsidRDefault="005B28E2" w:rsidP="000A7FF6">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0A7FF6">
            <w:pPr>
              <w:pStyle w:val="TAC"/>
              <w:rPr>
                <w:lang w:eastAsia="ja-JP"/>
              </w:rPr>
            </w:pPr>
            <w:r w:rsidRPr="0004360F">
              <w:rPr>
                <w:lang w:eastAsia="ja-JP"/>
              </w:rPr>
              <w:t>Edge_1RB_Left (A7)</w:t>
            </w:r>
          </w:p>
        </w:tc>
      </w:tr>
      <w:tr w:rsidR="005B28E2" w:rsidRPr="0004360F" w14:paraId="793C59C3" w14:textId="77777777" w:rsidTr="006A05CB">
        <w:trPr>
          <w:trHeight w:val="227"/>
        </w:trPr>
        <w:tc>
          <w:tcPr>
            <w:tcW w:w="474" w:type="pct"/>
            <w:shd w:val="clear" w:color="auto" w:fill="auto"/>
            <w:tcMar>
              <w:left w:w="28" w:type="dxa"/>
              <w:right w:w="28" w:type="dxa"/>
            </w:tcMar>
            <w:vAlign w:val="bottom"/>
          </w:tcPr>
          <w:p w14:paraId="0AC2DF6F" w14:textId="77777777" w:rsidR="005B28E2" w:rsidRPr="0004360F" w:rsidRDefault="005B28E2" w:rsidP="000A7FF6">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0A7FF6">
            <w:pPr>
              <w:pStyle w:val="TAC"/>
              <w:rPr>
                <w:lang w:eastAsia="ja-JP"/>
              </w:rPr>
            </w:pPr>
            <w:r w:rsidRPr="0004360F">
              <w:rPr>
                <w:lang w:eastAsia="ja-JP"/>
              </w:rPr>
              <w:t>Edge_1RB_Left (A8)</w:t>
            </w:r>
          </w:p>
        </w:tc>
      </w:tr>
      <w:tr w:rsidR="005B28E2" w:rsidRPr="0004360F" w14:paraId="33380C94" w14:textId="77777777" w:rsidTr="006A05CB">
        <w:trPr>
          <w:trHeight w:val="227"/>
        </w:trPr>
        <w:tc>
          <w:tcPr>
            <w:tcW w:w="474" w:type="pct"/>
            <w:shd w:val="clear" w:color="auto" w:fill="auto"/>
            <w:tcMar>
              <w:left w:w="28" w:type="dxa"/>
              <w:right w:w="28" w:type="dxa"/>
            </w:tcMar>
            <w:vAlign w:val="bottom"/>
          </w:tcPr>
          <w:p w14:paraId="1B4C759E" w14:textId="77777777" w:rsidR="005B28E2" w:rsidRPr="0004360F" w:rsidRDefault="005B28E2" w:rsidP="000A7FF6">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0A7FF6">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3E72D483" w14:textId="77777777" w:rsidTr="006A05CB">
        <w:trPr>
          <w:trHeight w:val="227"/>
        </w:trPr>
        <w:tc>
          <w:tcPr>
            <w:tcW w:w="474" w:type="pct"/>
            <w:shd w:val="clear" w:color="auto" w:fill="auto"/>
            <w:tcMar>
              <w:left w:w="28" w:type="dxa"/>
              <w:right w:w="28" w:type="dxa"/>
            </w:tcMar>
            <w:vAlign w:val="bottom"/>
          </w:tcPr>
          <w:p w14:paraId="0847699A" w14:textId="77777777" w:rsidR="005B28E2" w:rsidRPr="0004360F" w:rsidRDefault="005B28E2" w:rsidP="000A7FF6">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0A7FF6">
            <w:pPr>
              <w:pStyle w:val="TAC"/>
              <w:rPr>
                <w:lang w:eastAsia="ja-JP"/>
              </w:rPr>
            </w:pPr>
            <w:r w:rsidRPr="0004360F">
              <w:rPr>
                <w:lang w:eastAsia="ja-JP"/>
              </w:rPr>
              <w:t>Edge_1RB_Right (A8)</w:t>
            </w:r>
          </w:p>
        </w:tc>
      </w:tr>
      <w:tr w:rsidR="005B28E2" w:rsidRPr="0004360F" w14:paraId="7FA5057E" w14:textId="77777777" w:rsidTr="006A05CB">
        <w:trPr>
          <w:trHeight w:val="227"/>
        </w:trPr>
        <w:tc>
          <w:tcPr>
            <w:tcW w:w="474" w:type="pct"/>
            <w:shd w:val="clear" w:color="auto" w:fill="auto"/>
            <w:tcMar>
              <w:left w:w="28" w:type="dxa"/>
              <w:right w:w="28" w:type="dxa"/>
            </w:tcMar>
            <w:vAlign w:val="bottom"/>
          </w:tcPr>
          <w:p w14:paraId="564F85CC" w14:textId="77777777" w:rsidR="005B28E2" w:rsidRPr="0004360F" w:rsidRDefault="005B28E2" w:rsidP="000A7FF6">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0A7FF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9F5C04F" w14:textId="77777777" w:rsidTr="006A05CB">
        <w:trPr>
          <w:trHeight w:val="227"/>
        </w:trPr>
        <w:tc>
          <w:tcPr>
            <w:tcW w:w="474" w:type="pct"/>
            <w:shd w:val="clear" w:color="auto" w:fill="auto"/>
            <w:tcMar>
              <w:left w:w="28" w:type="dxa"/>
              <w:right w:w="28" w:type="dxa"/>
            </w:tcMar>
            <w:vAlign w:val="bottom"/>
          </w:tcPr>
          <w:p w14:paraId="78D0A1AA" w14:textId="77777777" w:rsidR="005B28E2" w:rsidRPr="0004360F" w:rsidRDefault="005B28E2" w:rsidP="000A7FF6">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0A7FF6">
            <w:pPr>
              <w:pStyle w:val="TAC"/>
              <w:rPr>
                <w:lang w:eastAsia="ja-JP"/>
              </w:rPr>
            </w:pPr>
            <w:r w:rsidRPr="0004360F">
              <w:rPr>
                <w:lang w:eastAsia="ja-JP"/>
              </w:rPr>
              <w:t>Edge_1RB_Left (A3)</w:t>
            </w:r>
          </w:p>
        </w:tc>
      </w:tr>
      <w:tr w:rsidR="005B28E2" w:rsidRPr="0004360F" w14:paraId="0633EBBA" w14:textId="77777777" w:rsidTr="006A05CB">
        <w:trPr>
          <w:trHeight w:val="227"/>
        </w:trPr>
        <w:tc>
          <w:tcPr>
            <w:tcW w:w="474" w:type="pct"/>
            <w:shd w:val="clear" w:color="auto" w:fill="auto"/>
            <w:tcMar>
              <w:left w:w="28" w:type="dxa"/>
              <w:right w:w="28" w:type="dxa"/>
            </w:tcMar>
            <w:vAlign w:val="bottom"/>
          </w:tcPr>
          <w:p w14:paraId="13DF8B24" w14:textId="77777777" w:rsidR="005B28E2" w:rsidRPr="0004360F" w:rsidRDefault="005B28E2" w:rsidP="000A7FF6">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0A7FF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14E5F53A" w14:textId="77777777" w:rsidTr="006A05CB">
        <w:trPr>
          <w:trHeight w:val="227"/>
        </w:trPr>
        <w:tc>
          <w:tcPr>
            <w:tcW w:w="474" w:type="pct"/>
            <w:shd w:val="clear" w:color="auto" w:fill="auto"/>
            <w:tcMar>
              <w:left w:w="28" w:type="dxa"/>
              <w:right w:w="28" w:type="dxa"/>
            </w:tcMar>
            <w:vAlign w:val="bottom"/>
          </w:tcPr>
          <w:p w14:paraId="10E7011C" w14:textId="77777777" w:rsidR="005B28E2" w:rsidRPr="0004360F" w:rsidRDefault="005B28E2" w:rsidP="000A7FF6">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0A7FF6">
            <w:pPr>
              <w:pStyle w:val="TAC"/>
              <w:rPr>
                <w:lang w:eastAsia="ja-JP"/>
              </w:rPr>
            </w:pPr>
            <w:r w:rsidRPr="0004360F">
              <w:rPr>
                <w:lang w:eastAsia="ja-JP"/>
              </w:rPr>
              <w:t>Edge_1RB_Right (A3)</w:t>
            </w:r>
          </w:p>
        </w:tc>
      </w:tr>
      <w:tr w:rsidR="005B28E2" w:rsidRPr="0004360F" w14:paraId="70EF0EAA" w14:textId="77777777" w:rsidTr="006A05CB">
        <w:trPr>
          <w:trHeight w:val="227"/>
        </w:trPr>
        <w:tc>
          <w:tcPr>
            <w:tcW w:w="474" w:type="pct"/>
            <w:shd w:val="clear" w:color="auto" w:fill="auto"/>
            <w:tcMar>
              <w:left w:w="28" w:type="dxa"/>
              <w:right w:w="28" w:type="dxa"/>
            </w:tcMar>
            <w:vAlign w:val="bottom"/>
          </w:tcPr>
          <w:p w14:paraId="54FD804B" w14:textId="77777777" w:rsidR="005B28E2" w:rsidRPr="0004360F" w:rsidRDefault="005B28E2" w:rsidP="000A7FF6">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0A7FF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2872BAB4" w14:textId="77777777" w:rsidTr="006A05CB">
        <w:trPr>
          <w:trHeight w:val="227"/>
        </w:trPr>
        <w:tc>
          <w:tcPr>
            <w:tcW w:w="474" w:type="pct"/>
            <w:shd w:val="clear" w:color="auto" w:fill="auto"/>
            <w:tcMar>
              <w:left w:w="28" w:type="dxa"/>
              <w:right w:w="28" w:type="dxa"/>
            </w:tcMar>
            <w:vAlign w:val="bottom"/>
          </w:tcPr>
          <w:p w14:paraId="1E1272AA" w14:textId="77777777" w:rsidR="005B28E2" w:rsidRPr="0004360F" w:rsidRDefault="005B28E2" w:rsidP="000A7FF6">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0A7FF6">
            <w:pPr>
              <w:pStyle w:val="TAC"/>
              <w:rPr>
                <w:lang w:eastAsia="ja-JP"/>
              </w:rPr>
            </w:pPr>
            <w:r w:rsidRPr="0004360F">
              <w:rPr>
                <w:lang w:eastAsia="ja-JP"/>
              </w:rPr>
              <w:t>Edge_1RB_Left (A4)</w:t>
            </w:r>
          </w:p>
        </w:tc>
      </w:tr>
      <w:tr w:rsidR="005B28E2" w:rsidRPr="0004360F" w14:paraId="3204225A" w14:textId="77777777" w:rsidTr="006A05CB">
        <w:trPr>
          <w:trHeight w:val="227"/>
        </w:trPr>
        <w:tc>
          <w:tcPr>
            <w:tcW w:w="474" w:type="pct"/>
            <w:shd w:val="clear" w:color="auto" w:fill="auto"/>
            <w:tcMar>
              <w:left w:w="28" w:type="dxa"/>
              <w:right w:w="28" w:type="dxa"/>
            </w:tcMar>
            <w:vAlign w:val="bottom"/>
          </w:tcPr>
          <w:p w14:paraId="5471648E" w14:textId="77777777" w:rsidR="005B28E2" w:rsidRPr="0004360F" w:rsidRDefault="005B28E2" w:rsidP="000A7FF6">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0A7FF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CC2FF31" w14:textId="77777777" w:rsidTr="006A05CB">
        <w:trPr>
          <w:trHeight w:val="227"/>
        </w:trPr>
        <w:tc>
          <w:tcPr>
            <w:tcW w:w="474" w:type="pct"/>
            <w:shd w:val="clear" w:color="auto" w:fill="auto"/>
            <w:tcMar>
              <w:left w:w="28" w:type="dxa"/>
              <w:right w:w="28" w:type="dxa"/>
            </w:tcMar>
            <w:vAlign w:val="bottom"/>
          </w:tcPr>
          <w:p w14:paraId="63A69A34" w14:textId="77777777" w:rsidR="005B28E2" w:rsidRPr="0004360F" w:rsidRDefault="005B28E2" w:rsidP="000A7FF6">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0A7FF6">
            <w:pPr>
              <w:pStyle w:val="TAC"/>
              <w:rPr>
                <w:lang w:eastAsia="ja-JP"/>
              </w:rPr>
            </w:pPr>
            <w:r w:rsidRPr="0004360F">
              <w:rPr>
                <w:lang w:eastAsia="ja-JP"/>
              </w:rPr>
              <w:t>Edge_1RB_Right (A4)</w:t>
            </w:r>
          </w:p>
        </w:tc>
      </w:tr>
      <w:tr w:rsidR="005B28E2" w:rsidRPr="0004360F" w14:paraId="6FDFE25D" w14:textId="77777777" w:rsidTr="006A05CB">
        <w:trPr>
          <w:trHeight w:val="227"/>
        </w:trPr>
        <w:tc>
          <w:tcPr>
            <w:tcW w:w="474" w:type="pct"/>
            <w:shd w:val="clear" w:color="auto" w:fill="auto"/>
            <w:tcMar>
              <w:left w:w="28" w:type="dxa"/>
              <w:right w:w="28" w:type="dxa"/>
            </w:tcMar>
            <w:vAlign w:val="bottom"/>
          </w:tcPr>
          <w:p w14:paraId="3FC4D504" w14:textId="77777777" w:rsidR="005B28E2" w:rsidRPr="0004360F" w:rsidRDefault="005B28E2" w:rsidP="000A7FF6">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0A7FF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0A7FF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773816" w14:textId="77777777" w:rsidTr="006A05CB">
        <w:trPr>
          <w:trHeight w:val="227"/>
        </w:trPr>
        <w:tc>
          <w:tcPr>
            <w:tcW w:w="474" w:type="pct"/>
            <w:shd w:val="clear" w:color="auto" w:fill="auto"/>
            <w:tcMar>
              <w:left w:w="28" w:type="dxa"/>
              <w:right w:w="28" w:type="dxa"/>
            </w:tcMar>
            <w:vAlign w:val="bottom"/>
          </w:tcPr>
          <w:p w14:paraId="7AFC0796" w14:textId="77777777" w:rsidR="005B28E2" w:rsidRPr="0004360F" w:rsidRDefault="005B28E2" w:rsidP="000A7FF6">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0A7FF6">
            <w:pPr>
              <w:pStyle w:val="TAC"/>
              <w:rPr>
                <w:lang w:eastAsia="ja-JP"/>
              </w:rPr>
            </w:pPr>
            <w:r w:rsidRPr="0004360F">
              <w:rPr>
                <w:lang w:eastAsia="ja-JP"/>
              </w:rPr>
              <w:t>Edge_1RB_Left (A5)</w:t>
            </w:r>
          </w:p>
        </w:tc>
      </w:tr>
      <w:tr w:rsidR="005B28E2" w:rsidRPr="0004360F" w14:paraId="7A2088C2" w14:textId="77777777" w:rsidTr="006A05CB">
        <w:trPr>
          <w:trHeight w:val="227"/>
        </w:trPr>
        <w:tc>
          <w:tcPr>
            <w:tcW w:w="474" w:type="pct"/>
            <w:shd w:val="clear" w:color="auto" w:fill="auto"/>
            <w:tcMar>
              <w:left w:w="28" w:type="dxa"/>
              <w:right w:w="28" w:type="dxa"/>
            </w:tcMar>
            <w:vAlign w:val="bottom"/>
          </w:tcPr>
          <w:p w14:paraId="09AF70B9" w14:textId="77777777" w:rsidR="005B28E2" w:rsidRPr="0004360F" w:rsidRDefault="005B28E2" w:rsidP="000A7FF6">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0A7FF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526E3D7" w14:textId="77777777" w:rsidTr="006A05CB">
        <w:trPr>
          <w:trHeight w:val="227"/>
        </w:trPr>
        <w:tc>
          <w:tcPr>
            <w:tcW w:w="474" w:type="pct"/>
            <w:shd w:val="clear" w:color="auto" w:fill="auto"/>
            <w:tcMar>
              <w:left w:w="28" w:type="dxa"/>
              <w:right w:w="28" w:type="dxa"/>
            </w:tcMar>
            <w:vAlign w:val="bottom"/>
          </w:tcPr>
          <w:p w14:paraId="4D2B767B" w14:textId="77777777" w:rsidR="005B28E2" w:rsidRPr="0004360F" w:rsidRDefault="005B28E2" w:rsidP="000A7FF6">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0A7FF6">
            <w:pPr>
              <w:pStyle w:val="TAC"/>
              <w:rPr>
                <w:lang w:eastAsia="ja-JP"/>
              </w:rPr>
            </w:pPr>
            <w:r w:rsidRPr="0004360F">
              <w:rPr>
                <w:lang w:eastAsia="ja-JP"/>
              </w:rPr>
              <w:t>Edge_1RB_Right (A5)</w:t>
            </w:r>
          </w:p>
        </w:tc>
      </w:tr>
      <w:tr w:rsidR="005B28E2" w:rsidRPr="0004360F" w14:paraId="5B69D42C" w14:textId="77777777" w:rsidTr="006A05CB">
        <w:trPr>
          <w:trHeight w:val="227"/>
        </w:trPr>
        <w:tc>
          <w:tcPr>
            <w:tcW w:w="474" w:type="pct"/>
            <w:shd w:val="clear" w:color="auto" w:fill="auto"/>
            <w:tcMar>
              <w:left w:w="28" w:type="dxa"/>
              <w:right w:w="28" w:type="dxa"/>
            </w:tcMar>
            <w:vAlign w:val="bottom"/>
          </w:tcPr>
          <w:p w14:paraId="4FFF8A98" w14:textId="77777777" w:rsidR="005B28E2" w:rsidRPr="0004360F" w:rsidRDefault="005B28E2" w:rsidP="000A7FF6">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0A7FF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F098ED6" w14:textId="77777777" w:rsidTr="006A05CB">
        <w:trPr>
          <w:trHeight w:val="227"/>
        </w:trPr>
        <w:tc>
          <w:tcPr>
            <w:tcW w:w="474" w:type="pct"/>
            <w:shd w:val="clear" w:color="auto" w:fill="auto"/>
            <w:tcMar>
              <w:left w:w="28" w:type="dxa"/>
              <w:right w:w="28" w:type="dxa"/>
            </w:tcMar>
            <w:vAlign w:val="bottom"/>
          </w:tcPr>
          <w:p w14:paraId="05FD7561" w14:textId="77777777" w:rsidR="005B28E2" w:rsidRPr="0004360F" w:rsidRDefault="005B28E2" w:rsidP="000A7FF6">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0A7FF6">
            <w:pPr>
              <w:pStyle w:val="TAC"/>
              <w:rPr>
                <w:lang w:eastAsia="ja-JP"/>
              </w:rPr>
            </w:pPr>
            <w:r w:rsidRPr="0004360F">
              <w:rPr>
                <w:lang w:eastAsia="ja-JP"/>
              </w:rPr>
              <w:t>Edge_1RB_Left (A6)</w:t>
            </w:r>
          </w:p>
        </w:tc>
      </w:tr>
      <w:tr w:rsidR="005B28E2" w:rsidRPr="0004360F" w14:paraId="27B63367" w14:textId="77777777" w:rsidTr="006A05CB">
        <w:trPr>
          <w:trHeight w:val="227"/>
        </w:trPr>
        <w:tc>
          <w:tcPr>
            <w:tcW w:w="474" w:type="pct"/>
            <w:shd w:val="clear" w:color="auto" w:fill="auto"/>
            <w:tcMar>
              <w:left w:w="28" w:type="dxa"/>
              <w:right w:w="28" w:type="dxa"/>
            </w:tcMar>
            <w:vAlign w:val="bottom"/>
          </w:tcPr>
          <w:p w14:paraId="2CB99600" w14:textId="77777777" w:rsidR="005B28E2" w:rsidRPr="0004360F" w:rsidRDefault="005B28E2" w:rsidP="000A7FF6">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71FE459" w14:textId="77777777" w:rsidTr="006A05CB">
        <w:trPr>
          <w:trHeight w:val="227"/>
        </w:trPr>
        <w:tc>
          <w:tcPr>
            <w:tcW w:w="474" w:type="pct"/>
            <w:shd w:val="clear" w:color="auto" w:fill="auto"/>
            <w:tcMar>
              <w:left w:w="28" w:type="dxa"/>
              <w:right w:w="28" w:type="dxa"/>
            </w:tcMar>
            <w:vAlign w:val="bottom"/>
          </w:tcPr>
          <w:p w14:paraId="13DEBD87" w14:textId="77777777" w:rsidR="005B28E2" w:rsidRPr="0004360F" w:rsidRDefault="005B28E2" w:rsidP="000A7FF6">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0A7FF6">
            <w:pPr>
              <w:pStyle w:val="TAC"/>
              <w:rPr>
                <w:lang w:eastAsia="ja-JP"/>
              </w:rPr>
            </w:pPr>
            <w:r w:rsidRPr="0004360F">
              <w:rPr>
                <w:lang w:eastAsia="ja-JP"/>
              </w:rPr>
              <w:t>Edge_1RB_Right (A6)</w:t>
            </w:r>
          </w:p>
        </w:tc>
      </w:tr>
      <w:tr w:rsidR="005B28E2" w:rsidRPr="0004360F" w14:paraId="36ADD56C" w14:textId="77777777" w:rsidTr="006A05CB">
        <w:trPr>
          <w:trHeight w:val="227"/>
        </w:trPr>
        <w:tc>
          <w:tcPr>
            <w:tcW w:w="474" w:type="pct"/>
            <w:shd w:val="clear" w:color="auto" w:fill="auto"/>
            <w:tcMar>
              <w:left w:w="28" w:type="dxa"/>
              <w:right w:w="28" w:type="dxa"/>
            </w:tcMar>
            <w:vAlign w:val="bottom"/>
          </w:tcPr>
          <w:p w14:paraId="6D87EFF0" w14:textId="77777777" w:rsidR="005B28E2" w:rsidRPr="0004360F" w:rsidRDefault="005B28E2" w:rsidP="000A7FF6">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0A7FF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10CE6A" w14:textId="77777777" w:rsidTr="00FB3C37">
        <w:trPr>
          <w:trHeight w:val="227"/>
        </w:trPr>
        <w:tc>
          <w:tcPr>
            <w:tcW w:w="474" w:type="pct"/>
            <w:shd w:val="clear" w:color="auto" w:fill="auto"/>
            <w:tcMar>
              <w:left w:w="28" w:type="dxa"/>
              <w:right w:w="28" w:type="dxa"/>
            </w:tcMar>
            <w:vAlign w:val="center"/>
          </w:tcPr>
          <w:p w14:paraId="45E15B9D" w14:textId="77777777" w:rsidR="005B28E2" w:rsidRPr="0004360F" w:rsidRDefault="005B28E2" w:rsidP="000A7FF6">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0A7FF6">
            <w:pPr>
              <w:pStyle w:val="TAC"/>
              <w:rPr>
                <w:lang w:eastAsia="ja-JP"/>
              </w:rPr>
            </w:pPr>
            <w:r w:rsidRPr="00AC60A7">
              <w:t>Edge_1RB_Left (A7)</w:t>
            </w:r>
          </w:p>
        </w:tc>
      </w:tr>
      <w:tr w:rsidR="005B28E2" w:rsidRPr="0004360F" w14:paraId="79A5C312" w14:textId="77777777" w:rsidTr="00FB3C37">
        <w:trPr>
          <w:trHeight w:val="227"/>
        </w:trPr>
        <w:tc>
          <w:tcPr>
            <w:tcW w:w="474" w:type="pct"/>
            <w:shd w:val="clear" w:color="auto" w:fill="auto"/>
            <w:tcMar>
              <w:left w:w="28" w:type="dxa"/>
              <w:right w:w="28" w:type="dxa"/>
            </w:tcMar>
            <w:vAlign w:val="center"/>
          </w:tcPr>
          <w:p w14:paraId="30CB8D67" w14:textId="77777777" w:rsidR="005B28E2" w:rsidRPr="0004360F" w:rsidRDefault="005B28E2" w:rsidP="000A7FF6">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0A7FF6">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0A7FF6">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0A7FF6">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0A7FF6">
            <w:pPr>
              <w:pStyle w:val="TAC"/>
              <w:rPr>
                <w:lang w:eastAsia="ja-JP"/>
              </w:rPr>
            </w:pPr>
            <w:r w:rsidRPr="00AC60A7">
              <w:t>25@11 (A2)</w:t>
            </w:r>
          </w:p>
        </w:tc>
      </w:tr>
      <w:tr w:rsidR="005B28E2" w:rsidRPr="0004360F" w14:paraId="74B089D3" w14:textId="77777777" w:rsidTr="00FB3C37">
        <w:trPr>
          <w:trHeight w:val="227"/>
        </w:trPr>
        <w:tc>
          <w:tcPr>
            <w:tcW w:w="474" w:type="pct"/>
            <w:shd w:val="clear" w:color="auto" w:fill="auto"/>
            <w:tcMar>
              <w:left w:w="28" w:type="dxa"/>
              <w:right w:w="28" w:type="dxa"/>
            </w:tcMar>
            <w:vAlign w:val="center"/>
          </w:tcPr>
          <w:p w14:paraId="67399581" w14:textId="77777777" w:rsidR="005B28E2" w:rsidRPr="0004360F" w:rsidRDefault="005B28E2" w:rsidP="000A7FF6">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0A7FF6">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0A7FF6">
            <w:pPr>
              <w:pStyle w:val="TAC"/>
              <w:rPr>
                <w:lang w:eastAsia="ja-JP"/>
              </w:rPr>
            </w:pPr>
            <w:r w:rsidRPr="00AC60A7">
              <w:t>74@41 (A1)</w:t>
            </w:r>
          </w:p>
        </w:tc>
        <w:tc>
          <w:tcPr>
            <w:tcW w:w="687" w:type="pct"/>
            <w:shd w:val="clear" w:color="auto" w:fill="auto"/>
          </w:tcPr>
          <w:p w14:paraId="421D5A6A" w14:textId="77777777" w:rsidR="005B28E2" w:rsidRPr="0004360F" w:rsidRDefault="005B28E2" w:rsidP="000A7FF6">
            <w:pPr>
              <w:pStyle w:val="TAC"/>
              <w:rPr>
                <w:lang w:eastAsia="ja-JP"/>
              </w:rPr>
            </w:pPr>
            <w:r w:rsidRPr="00AC60A7">
              <w:t>24@54 (A1)</w:t>
            </w:r>
          </w:p>
        </w:tc>
        <w:tc>
          <w:tcPr>
            <w:tcW w:w="685" w:type="pct"/>
            <w:shd w:val="clear" w:color="auto" w:fill="auto"/>
          </w:tcPr>
          <w:p w14:paraId="7B227A08" w14:textId="77777777" w:rsidR="005B28E2" w:rsidRPr="0004360F" w:rsidRDefault="005B28E2" w:rsidP="000A7FF6">
            <w:pPr>
              <w:pStyle w:val="TAC"/>
              <w:rPr>
                <w:lang w:eastAsia="ja-JP"/>
              </w:rPr>
            </w:pPr>
            <w:r w:rsidRPr="00AC60A7">
              <w:t>11@27 (A1)</w:t>
            </w:r>
          </w:p>
        </w:tc>
      </w:tr>
      <w:tr w:rsidR="005B28E2" w:rsidRPr="0004360F" w14:paraId="7DB327B4" w14:textId="77777777" w:rsidTr="00FB3C37">
        <w:trPr>
          <w:trHeight w:val="227"/>
        </w:trPr>
        <w:tc>
          <w:tcPr>
            <w:tcW w:w="474" w:type="pct"/>
            <w:shd w:val="clear" w:color="auto" w:fill="auto"/>
            <w:tcMar>
              <w:left w:w="28" w:type="dxa"/>
              <w:right w:w="28" w:type="dxa"/>
            </w:tcMar>
            <w:vAlign w:val="center"/>
          </w:tcPr>
          <w:p w14:paraId="33A46CD9" w14:textId="77777777" w:rsidR="005B28E2" w:rsidRPr="0004360F" w:rsidRDefault="005B28E2" w:rsidP="000A7FF6">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0A7FF6">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0A7FF6">
            <w:pPr>
              <w:pStyle w:val="TAC"/>
              <w:rPr>
                <w:lang w:eastAsia="ja-JP"/>
              </w:rPr>
            </w:pPr>
            <w:r w:rsidRPr="00AC60A7">
              <w:t>Edge_1RB_Left (A7)</w:t>
            </w:r>
          </w:p>
        </w:tc>
      </w:tr>
      <w:tr w:rsidR="005B28E2" w:rsidRPr="0004360F" w14:paraId="05370FA6" w14:textId="77777777" w:rsidTr="00FB3C37">
        <w:trPr>
          <w:trHeight w:val="227"/>
        </w:trPr>
        <w:tc>
          <w:tcPr>
            <w:tcW w:w="474" w:type="pct"/>
            <w:shd w:val="clear" w:color="auto" w:fill="auto"/>
            <w:tcMar>
              <w:left w:w="28" w:type="dxa"/>
              <w:right w:w="28" w:type="dxa"/>
            </w:tcMar>
            <w:vAlign w:val="center"/>
          </w:tcPr>
          <w:p w14:paraId="5D072DBC" w14:textId="77777777" w:rsidR="005B28E2" w:rsidRPr="0004360F" w:rsidRDefault="005B28E2" w:rsidP="000A7FF6">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0A7FF6">
            <w:pPr>
              <w:pStyle w:val="TAC"/>
              <w:rPr>
                <w:lang w:eastAsia="ja-JP"/>
              </w:rPr>
            </w:pPr>
            <w:r w:rsidRPr="00AC60A7">
              <w:t>Edge_1RB_Left (A7)</w:t>
            </w:r>
          </w:p>
        </w:tc>
      </w:tr>
      <w:tr w:rsidR="005B28E2" w:rsidRPr="0004360F" w14:paraId="24768E6E" w14:textId="77777777" w:rsidTr="00FB3C37">
        <w:trPr>
          <w:trHeight w:val="227"/>
        </w:trPr>
        <w:tc>
          <w:tcPr>
            <w:tcW w:w="474" w:type="pct"/>
            <w:shd w:val="clear" w:color="auto" w:fill="auto"/>
            <w:tcMar>
              <w:left w:w="28" w:type="dxa"/>
              <w:right w:w="28" w:type="dxa"/>
            </w:tcMar>
            <w:vAlign w:val="center"/>
          </w:tcPr>
          <w:p w14:paraId="2C600D9A" w14:textId="77777777" w:rsidR="005B28E2" w:rsidRPr="0004360F" w:rsidRDefault="005B28E2" w:rsidP="000A7FF6">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0A7FF6">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0A7FF6">
            <w:pPr>
              <w:pStyle w:val="TAC"/>
              <w:rPr>
                <w:lang w:eastAsia="ja-JP"/>
              </w:rPr>
            </w:pPr>
            <w:r w:rsidRPr="00AC60A7">
              <w:t>108@0 (A2)</w:t>
            </w:r>
          </w:p>
        </w:tc>
        <w:tc>
          <w:tcPr>
            <w:tcW w:w="687" w:type="pct"/>
            <w:shd w:val="clear" w:color="auto" w:fill="auto"/>
          </w:tcPr>
          <w:p w14:paraId="18B577D0" w14:textId="77777777" w:rsidR="005B28E2" w:rsidRPr="0004360F" w:rsidRDefault="005B28E2" w:rsidP="000A7FF6">
            <w:pPr>
              <w:pStyle w:val="TAC"/>
              <w:rPr>
                <w:lang w:eastAsia="ja-JP"/>
              </w:rPr>
            </w:pPr>
            <w:r w:rsidRPr="00AC60A7">
              <w:t>54@0 (A2)</w:t>
            </w:r>
          </w:p>
        </w:tc>
        <w:tc>
          <w:tcPr>
            <w:tcW w:w="685" w:type="pct"/>
            <w:shd w:val="clear" w:color="auto" w:fill="auto"/>
          </w:tcPr>
          <w:p w14:paraId="04C21399" w14:textId="77777777" w:rsidR="005B28E2" w:rsidRPr="0004360F" w:rsidRDefault="005B28E2" w:rsidP="000A7FF6">
            <w:pPr>
              <w:pStyle w:val="TAC"/>
              <w:rPr>
                <w:lang w:eastAsia="ja-JP"/>
              </w:rPr>
            </w:pPr>
            <w:r w:rsidRPr="00AC60A7">
              <w:t>27@0 (A2)</w:t>
            </w:r>
          </w:p>
        </w:tc>
      </w:tr>
      <w:tr w:rsidR="005B28E2" w:rsidRPr="0004360F" w14:paraId="42EDB615" w14:textId="77777777" w:rsidTr="00FB3C37">
        <w:trPr>
          <w:trHeight w:val="227"/>
        </w:trPr>
        <w:tc>
          <w:tcPr>
            <w:tcW w:w="474" w:type="pct"/>
            <w:shd w:val="clear" w:color="auto" w:fill="auto"/>
            <w:tcMar>
              <w:left w:w="28" w:type="dxa"/>
              <w:right w:w="28" w:type="dxa"/>
            </w:tcMar>
            <w:vAlign w:val="center"/>
          </w:tcPr>
          <w:p w14:paraId="7342CE20" w14:textId="77777777" w:rsidR="005B28E2" w:rsidRPr="0004360F" w:rsidRDefault="005B28E2" w:rsidP="000A7FF6">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0A7FF6">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0A7FF6">
            <w:pPr>
              <w:pStyle w:val="TAC"/>
              <w:rPr>
                <w:lang w:eastAsia="ja-JP"/>
              </w:rPr>
            </w:pPr>
            <w:r w:rsidRPr="00AC60A7">
              <w:t>81@0 (A1)</w:t>
            </w:r>
          </w:p>
        </w:tc>
        <w:tc>
          <w:tcPr>
            <w:tcW w:w="687" w:type="pct"/>
            <w:shd w:val="clear" w:color="auto" w:fill="auto"/>
          </w:tcPr>
          <w:p w14:paraId="75D110B7" w14:textId="77777777" w:rsidR="005B28E2" w:rsidRPr="0004360F" w:rsidRDefault="005B28E2" w:rsidP="000A7FF6">
            <w:pPr>
              <w:pStyle w:val="TAC"/>
              <w:rPr>
                <w:lang w:eastAsia="ja-JP"/>
              </w:rPr>
            </w:pPr>
            <w:r w:rsidRPr="00AC60A7">
              <w:t>40@0 (A1)</w:t>
            </w:r>
          </w:p>
        </w:tc>
        <w:tc>
          <w:tcPr>
            <w:tcW w:w="685" w:type="pct"/>
            <w:shd w:val="clear" w:color="auto" w:fill="auto"/>
          </w:tcPr>
          <w:p w14:paraId="707B3D5B" w14:textId="77777777" w:rsidR="005B28E2" w:rsidRPr="0004360F" w:rsidRDefault="005B28E2" w:rsidP="000A7FF6">
            <w:pPr>
              <w:pStyle w:val="TAC"/>
              <w:rPr>
                <w:lang w:eastAsia="ja-JP"/>
              </w:rPr>
            </w:pPr>
            <w:r w:rsidRPr="00AC60A7">
              <w:t>20@0 (A1)</w:t>
            </w:r>
          </w:p>
        </w:tc>
      </w:tr>
      <w:tr w:rsidR="005B28E2" w:rsidRPr="0004360F" w14:paraId="13DC5278" w14:textId="77777777" w:rsidTr="00FB3C37">
        <w:trPr>
          <w:trHeight w:val="227"/>
        </w:trPr>
        <w:tc>
          <w:tcPr>
            <w:tcW w:w="474" w:type="pct"/>
            <w:shd w:val="clear" w:color="auto" w:fill="auto"/>
            <w:tcMar>
              <w:left w:w="28" w:type="dxa"/>
              <w:right w:w="28" w:type="dxa"/>
            </w:tcMar>
            <w:vAlign w:val="center"/>
          </w:tcPr>
          <w:p w14:paraId="346F1E5E" w14:textId="77777777" w:rsidR="005B28E2" w:rsidRPr="0004360F" w:rsidRDefault="005B28E2" w:rsidP="000A7FF6">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0A7FF6">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0A7FF6">
            <w:pPr>
              <w:pStyle w:val="TAC"/>
              <w:rPr>
                <w:lang w:eastAsia="ja-JP"/>
              </w:rPr>
            </w:pPr>
            <w:r w:rsidRPr="00AC60A7">
              <w:t>Edge_1RB_Left (A7)</w:t>
            </w:r>
          </w:p>
        </w:tc>
      </w:tr>
      <w:tr w:rsidR="005B28E2" w:rsidRPr="0004360F" w14:paraId="01D28A58" w14:textId="77777777" w:rsidTr="00FB3C37">
        <w:trPr>
          <w:trHeight w:val="227"/>
        </w:trPr>
        <w:tc>
          <w:tcPr>
            <w:tcW w:w="474" w:type="pct"/>
            <w:shd w:val="clear" w:color="auto" w:fill="auto"/>
            <w:tcMar>
              <w:left w:w="28" w:type="dxa"/>
              <w:right w:w="28" w:type="dxa"/>
            </w:tcMar>
            <w:vAlign w:val="center"/>
          </w:tcPr>
          <w:p w14:paraId="06548DFA" w14:textId="77777777" w:rsidR="005B28E2" w:rsidRPr="0004360F" w:rsidRDefault="005B28E2" w:rsidP="000A7FF6">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0A7FF6">
            <w:pPr>
              <w:pStyle w:val="TAC"/>
              <w:rPr>
                <w:lang w:eastAsia="ja-JP"/>
              </w:rPr>
            </w:pPr>
            <w:r w:rsidRPr="00AC60A7">
              <w:t>Edge_1RB_Left (A8)</w:t>
            </w:r>
          </w:p>
        </w:tc>
      </w:tr>
      <w:tr w:rsidR="005B28E2" w:rsidRPr="0004360F" w14:paraId="5A638C77" w14:textId="77777777" w:rsidTr="00FB3C37">
        <w:trPr>
          <w:trHeight w:val="227"/>
        </w:trPr>
        <w:tc>
          <w:tcPr>
            <w:tcW w:w="474" w:type="pct"/>
            <w:shd w:val="clear" w:color="auto" w:fill="auto"/>
            <w:tcMar>
              <w:left w:w="28" w:type="dxa"/>
              <w:right w:w="28" w:type="dxa"/>
            </w:tcMar>
            <w:vAlign w:val="center"/>
          </w:tcPr>
          <w:p w14:paraId="0511FB1C" w14:textId="77777777" w:rsidR="005B28E2" w:rsidRPr="0004360F" w:rsidRDefault="005B28E2" w:rsidP="000A7FF6">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0A7FF6">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0A7FF6">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4EBE2499" w14:textId="77777777" w:rsidTr="00FB3C37">
        <w:trPr>
          <w:trHeight w:val="227"/>
        </w:trPr>
        <w:tc>
          <w:tcPr>
            <w:tcW w:w="474" w:type="pct"/>
            <w:shd w:val="clear" w:color="auto" w:fill="auto"/>
            <w:tcMar>
              <w:left w:w="28" w:type="dxa"/>
              <w:right w:w="28" w:type="dxa"/>
            </w:tcMar>
            <w:vAlign w:val="center"/>
          </w:tcPr>
          <w:p w14:paraId="381096FC" w14:textId="77777777" w:rsidR="005B28E2" w:rsidRPr="0004360F" w:rsidRDefault="005B28E2" w:rsidP="000A7FF6">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0A7FF6">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0A7FF6">
            <w:pPr>
              <w:pStyle w:val="TAC"/>
              <w:rPr>
                <w:lang w:eastAsia="ja-JP"/>
              </w:rPr>
            </w:pPr>
            <w:r w:rsidRPr="00AC60A7">
              <w:t>Edge_1RB_Right (A8)</w:t>
            </w:r>
          </w:p>
        </w:tc>
      </w:tr>
      <w:tr w:rsidR="005B28E2" w:rsidRPr="0004360F" w14:paraId="1D212A9E" w14:textId="77777777" w:rsidTr="00FB3C37">
        <w:trPr>
          <w:trHeight w:val="227"/>
        </w:trPr>
        <w:tc>
          <w:tcPr>
            <w:tcW w:w="474" w:type="pct"/>
            <w:shd w:val="clear" w:color="auto" w:fill="auto"/>
            <w:tcMar>
              <w:left w:w="28" w:type="dxa"/>
              <w:right w:w="28" w:type="dxa"/>
            </w:tcMar>
            <w:vAlign w:val="center"/>
          </w:tcPr>
          <w:p w14:paraId="6F8EEC0D" w14:textId="77777777" w:rsidR="005B28E2" w:rsidRPr="0004360F" w:rsidRDefault="005B28E2" w:rsidP="000A7FF6">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0A7FF6">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0A7FF6">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0A7FF6">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0A7FF6">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0A7FF6">
            <w:pPr>
              <w:pStyle w:val="TAC"/>
              <w:rPr>
                <w:lang w:eastAsia="ja-JP"/>
              </w:rPr>
            </w:pPr>
            <w:proofErr w:type="spellStart"/>
            <w:r w:rsidRPr="00AC60A7">
              <w:t>Outer_Full</w:t>
            </w:r>
            <w:proofErr w:type="spellEnd"/>
            <w:r w:rsidRPr="00AC60A7">
              <w:t xml:space="preserve"> (4)</w:t>
            </w:r>
          </w:p>
        </w:tc>
      </w:tr>
      <w:tr w:rsidR="005B28E2" w:rsidRPr="0004360F" w14:paraId="6750BA45" w14:textId="77777777" w:rsidTr="006A05CB">
        <w:trPr>
          <w:trHeight w:val="227"/>
        </w:trPr>
        <w:tc>
          <w:tcPr>
            <w:tcW w:w="474" w:type="pct"/>
            <w:shd w:val="clear" w:color="auto" w:fill="auto"/>
            <w:tcMar>
              <w:left w:w="28" w:type="dxa"/>
              <w:right w:w="28" w:type="dxa"/>
            </w:tcMar>
            <w:vAlign w:val="bottom"/>
          </w:tcPr>
          <w:p w14:paraId="1C6CA9B2" w14:textId="77777777" w:rsidR="005B28E2" w:rsidRPr="0004360F" w:rsidRDefault="005B28E2" w:rsidP="000A7FF6">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0A7FF6">
            <w:pPr>
              <w:pStyle w:val="TAC"/>
              <w:rPr>
                <w:lang w:eastAsia="ja-JP"/>
              </w:rPr>
            </w:pPr>
            <w:r w:rsidRPr="0004360F">
              <w:rPr>
                <w:lang w:eastAsia="ja-JP"/>
              </w:rPr>
              <w:t>Edge_1RB_Left (A7)</w:t>
            </w:r>
          </w:p>
        </w:tc>
      </w:tr>
      <w:tr w:rsidR="005B28E2" w:rsidRPr="0004360F" w14:paraId="20BB5DD0" w14:textId="77777777" w:rsidTr="006A05CB">
        <w:trPr>
          <w:trHeight w:val="227"/>
        </w:trPr>
        <w:tc>
          <w:tcPr>
            <w:tcW w:w="474" w:type="pct"/>
            <w:shd w:val="clear" w:color="auto" w:fill="auto"/>
            <w:tcMar>
              <w:left w:w="28" w:type="dxa"/>
              <w:right w:w="28" w:type="dxa"/>
            </w:tcMar>
            <w:vAlign w:val="bottom"/>
          </w:tcPr>
          <w:p w14:paraId="1F06CE39" w14:textId="77777777" w:rsidR="005B28E2" w:rsidRPr="0004360F" w:rsidRDefault="005B28E2" w:rsidP="000A7FF6">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0A7FF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0A7FF6">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0A7FF6">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0A7FF6">
            <w:pPr>
              <w:pStyle w:val="TAC"/>
              <w:rPr>
                <w:lang w:eastAsia="ja-JP"/>
              </w:rPr>
            </w:pPr>
            <w:r w:rsidRPr="0004360F">
              <w:rPr>
                <w:lang w:eastAsia="ja-JP"/>
              </w:rPr>
              <w:t>32@16 (A2)</w:t>
            </w:r>
          </w:p>
        </w:tc>
      </w:tr>
      <w:tr w:rsidR="005B28E2" w:rsidRPr="0004360F" w14:paraId="3925BB4F" w14:textId="77777777" w:rsidTr="006A05CB">
        <w:trPr>
          <w:trHeight w:val="227"/>
        </w:trPr>
        <w:tc>
          <w:tcPr>
            <w:tcW w:w="474" w:type="pct"/>
            <w:shd w:val="clear" w:color="auto" w:fill="auto"/>
            <w:tcMar>
              <w:left w:w="28" w:type="dxa"/>
              <w:right w:w="28" w:type="dxa"/>
            </w:tcMar>
            <w:vAlign w:val="bottom"/>
          </w:tcPr>
          <w:p w14:paraId="4F0ABDFE" w14:textId="77777777" w:rsidR="005B28E2" w:rsidRPr="0004360F" w:rsidRDefault="005B28E2" w:rsidP="000A7FF6">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0A7FF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0A7FF6">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0A7FF6">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0A7FF6">
            <w:pPr>
              <w:pStyle w:val="TAC"/>
              <w:rPr>
                <w:lang w:eastAsia="ja-JP"/>
              </w:rPr>
            </w:pPr>
            <w:r w:rsidRPr="0004360F">
              <w:rPr>
                <w:lang w:eastAsia="ja-JP"/>
              </w:rPr>
              <w:t>24@16 (A1)</w:t>
            </w:r>
          </w:p>
        </w:tc>
      </w:tr>
      <w:tr w:rsidR="005B28E2" w:rsidRPr="0004360F" w14:paraId="7567CE4D" w14:textId="77777777" w:rsidTr="006A05CB">
        <w:trPr>
          <w:trHeight w:val="227"/>
        </w:trPr>
        <w:tc>
          <w:tcPr>
            <w:tcW w:w="474" w:type="pct"/>
            <w:shd w:val="clear" w:color="auto" w:fill="auto"/>
            <w:tcMar>
              <w:left w:w="28" w:type="dxa"/>
              <w:right w:w="28" w:type="dxa"/>
            </w:tcMar>
            <w:vAlign w:val="bottom"/>
          </w:tcPr>
          <w:p w14:paraId="778FA707" w14:textId="77777777" w:rsidR="005B28E2" w:rsidRPr="0004360F" w:rsidRDefault="005B28E2" w:rsidP="000A7FF6">
            <w:pPr>
              <w:pStyle w:val="TAC"/>
              <w:rPr>
                <w:lang w:eastAsia="zh-CN"/>
              </w:rPr>
            </w:pPr>
            <w:r w:rsidRPr="00AC60A7">
              <w:t>152</w:t>
            </w:r>
          </w:p>
        </w:tc>
        <w:tc>
          <w:tcPr>
            <w:tcW w:w="342" w:type="pct"/>
            <w:shd w:val="clear" w:color="auto" w:fill="auto"/>
            <w:tcMar>
              <w:left w:w="28" w:type="dxa"/>
              <w:right w:w="28" w:type="dxa"/>
            </w:tcMar>
            <w:vAlign w:val="center"/>
          </w:tcPr>
          <w:p w14:paraId="5D07B5DF" w14:textId="77777777" w:rsidR="005B28E2" w:rsidRPr="0004360F" w:rsidRDefault="005B28E2" w:rsidP="000A7FF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0A7FF6">
            <w:pPr>
              <w:pStyle w:val="TAC"/>
              <w:rPr>
                <w:lang w:eastAsia="ja-JP"/>
              </w:rPr>
            </w:pPr>
            <w:r w:rsidRPr="0004360F">
              <w:rPr>
                <w:lang w:eastAsia="ja-JP"/>
              </w:rPr>
              <w:t>Edge_1RB_Right (A7)</w:t>
            </w:r>
          </w:p>
        </w:tc>
      </w:tr>
      <w:tr w:rsidR="005B28E2" w:rsidRPr="0004360F" w14:paraId="6D043A91" w14:textId="77777777" w:rsidTr="006A05CB">
        <w:trPr>
          <w:trHeight w:val="227"/>
        </w:trPr>
        <w:tc>
          <w:tcPr>
            <w:tcW w:w="474" w:type="pct"/>
            <w:shd w:val="clear" w:color="auto" w:fill="auto"/>
            <w:tcMar>
              <w:left w:w="28" w:type="dxa"/>
              <w:right w:w="28" w:type="dxa"/>
            </w:tcMar>
            <w:vAlign w:val="bottom"/>
          </w:tcPr>
          <w:p w14:paraId="2A626473" w14:textId="77777777" w:rsidR="005B28E2" w:rsidRPr="0004360F" w:rsidRDefault="005B28E2" w:rsidP="000A7FF6">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0A7FF6">
            <w:pPr>
              <w:pStyle w:val="TAC"/>
              <w:rPr>
                <w:lang w:eastAsia="ja-JP"/>
              </w:rPr>
            </w:pPr>
            <w:r w:rsidRPr="0004360F">
              <w:rPr>
                <w:lang w:eastAsia="ja-JP"/>
              </w:rPr>
              <w:t>Edge_1RB_Right (A7)</w:t>
            </w:r>
          </w:p>
        </w:tc>
      </w:tr>
      <w:tr w:rsidR="005B28E2" w:rsidRPr="0004360F" w14:paraId="56A32460" w14:textId="77777777" w:rsidTr="006A05CB">
        <w:trPr>
          <w:trHeight w:val="227"/>
        </w:trPr>
        <w:tc>
          <w:tcPr>
            <w:tcW w:w="474" w:type="pct"/>
            <w:shd w:val="clear" w:color="auto" w:fill="auto"/>
            <w:tcMar>
              <w:left w:w="28" w:type="dxa"/>
              <w:right w:w="28" w:type="dxa"/>
            </w:tcMar>
            <w:vAlign w:val="bottom"/>
          </w:tcPr>
          <w:p w14:paraId="5647CCA7" w14:textId="77777777" w:rsidR="005B28E2" w:rsidRPr="0004360F" w:rsidRDefault="005B28E2" w:rsidP="000A7FF6">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0A7FF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0A7FF6">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0A7FF6">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0A7FF6">
            <w:pPr>
              <w:pStyle w:val="TAC"/>
              <w:rPr>
                <w:lang w:eastAsia="ja-JP"/>
              </w:rPr>
            </w:pPr>
            <w:r w:rsidRPr="0004360F">
              <w:rPr>
                <w:lang w:eastAsia="ja-JP"/>
              </w:rPr>
              <w:t>35@0 (A2)</w:t>
            </w:r>
          </w:p>
        </w:tc>
      </w:tr>
      <w:tr w:rsidR="005B28E2" w:rsidRPr="0004360F" w14:paraId="7E0E4E19" w14:textId="77777777" w:rsidTr="006A05CB">
        <w:trPr>
          <w:trHeight w:val="227"/>
        </w:trPr>
        <w:tc>
          <w:tcPr>
            <w:tcW w:w="474" w:type="pct"/>
            <w:shd w:val="clear" w:color="auto" w:fill="auto"/>
            <w:tcMar>
              <w:left w:w="28" w:type="dxa"/>
              <w:right w:w="28" w:type="dxa"/>
            </w:tcMar>
            <w:vAlign w:val="bottom"/>
          </w:tcPr>
          <w:p w14:paraId="4BB74DF1" w14:textId="77777777" w:rsidR="005B28E2" w:rsidRPr="0004360F" w:rsidRDefault="005B28E2" w:rsidP="000A7FF6">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0A7FF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0A7FF6">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0A7FF6">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0A7FF6">
            <w:pPr>
              <w:pStyle w:val="TAC"/>
              <w:rPr>
                <w:lang w:eastAsia="ja-JP"/>
              </w:rPr>
            </w:pPr>
            <w:r w:rsidRPr="0004360F">
              <w:rPr>
                <w:lang w:eastAsia="ja-JP"/>
              </w:rPr>
              <w:t>24@9 (A1)</w:t>
            </w:r>
          </w:p>
        </w:tc>
      </w:tr>
      <w:tr w:rsidR="005B28E2" w:rsidRPr="0004360F" w14:paraId="4D78630E" w14:textId="77777777" w:rsidTr="006A05CB">
        <w:trPr>
          <w:trHeight w:val="227"/>
        </w:trPr>
        <w:tc>
          <w:tcPr>
            <w:tcW w:w="474" w:type="pct"/>
            <w:shd w:val="clear" w:color="auto" w:fill="auto"/>
            <w:tcMar>
              <w:left w:w="28" w:type="dxa"/>
              <w:right w:w="28" w:type="dxa"/>
            </w:tcMar>
            <w:vAlign w:val="bottom"/>
          </w:tcPr>
          <w:p w14:paraId="05D7063A" w14:textId="77777777" w:rsidR="005B28E2" w:rsidRPr="0004360F" w:rsidRDefault="005B28E2" w:rsidP="000A7FF6">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0A7FF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0A7FF6">
            <w:pPr>
              <w:pStyle w:val="TAC"/>
              <w:rPr>
                <w:lang w:eastAsia="ja-JP"/>
              </w:rPr>
            </w:pPr>
            <w:r w:rsidRPr="0004360F">
              <w:rPr>
                <w:lang w:eastAsia="ja-JP"/>
              </w:rPr>
              <w:t>Edge_1RB_Left (A7)</w:t>
            </w:r>
          </w:p>
        </w:tc>
      </w:tr>
      <w:tr w:rsidR="005B28E2" w:rsidRPr="0004360F" w14:paraId="459AE6A0" w14:textId="77777777" w:rsidTr="006A05CB">
        <w:trPr>
          <w:trHeight w:val="227"/>
        </w:trPr>
        <w:tc>
          <w:tcPr>
            <w:tcW w:w="474" w:type="pct"/>
            <w:shd w:val="clear" w:color="auto" w:fill="auto"/>
            <w:tcMar>
              <w:left w:w="28" w:type="dxa"/>
              <w:right w:w="28" w:type="dxa"/>
            </w:tcMar>
            <w:vAlign w:val="bottom"/>
          </w:tcPr>
          <w:p w14:paraId="1E7CFE28" w14:textId="77777777" w:rsidR="005B28E2" w:rsidRPr="0004360F" w:rsidRDefault="005B28E2" w:rsidP="000A7FF6">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0A7FF6">
            <w:pPr>
              <w:pStyle w:val="TAC"/>
              <w:rPr>
                <w:lang w:eastAsia="ja-JP"/>
              </w:rPr>
            </w:pPr>
            <w:r w:rsidRPr="0004360F">
              <w:rPr>
                <w:lang w:eastAsia="ja-JP"/>
              </w:rPr>
              <w:t>Edge_1RB_Left (A8)</w:t>
            </w:r>
          </w:p>
        </w:tc>
      </w:tr>
      <w:tr w:rsidR="005B28E2" w:rsidRPr="0004360F" w14:paraId="7272C962" w14:textId="77777777" w:rsidTr="006A05CB">
        <w:trPr>
          <w:trHeight w:val="227"/>
        </w:trPr>
        <w:tc>
          <w:tcPr>
            <w:tcW w:w="474" w:type="pct"/>
            <w:shd w:val="clear" w:color="auto" w:fill="auto"/>
            <w:tcMar>
              <w:left w:w="28" w:type="dxa"/>
              <w:right w:w="28" w:type="dxa"/>
            </w:tcMar>
            <w:vAlign w:val="bottom"/>
          </w:tcPr>
          <w:p w14:paraId="628E7393" w14:textId="77777777" w:rsidR="005B28E2" w:rsidRPr="0004360F" w:rsidRDefault="005B28E2" w:rsidP="000A7FF6">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0A7FF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79409F82" w14:textId="77777777" w:rsidTr="006A05CB">
        <w:trPr>
          <w:trHeight w:val="227"/>
        </w:trPr>
        <w:tc>
          <w:tcPr>
            <w:tcW w:w="474" w:type="pct"/>
            <w:shd w:val="clear" w:color="auto" w:fill="auto"/>
            <w:tcMar>
              <w:left w:w="28" w:type="dxa"/>
              <w:right w:w="28" w:type="dxa"/>
            </w:tcMar>
            <w:vAlign w:val="bottom"/>
          </w:tcPr>
          <w:p w14:paraId="38A49FD3" w14:textId="77777777" w:rsidR="005B28E2" w:rsidRPr="0004360F" w:rsidRDefault="005B28E2" w:rsidP="000A7FF6">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0A7FF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0A7FF6">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0A7FF6">
            <w:pPr>
              <w:pStyle w:val="TAC"/>
              <w:rPr>
                <w:lang w:eastAsia="ja-JP"/>
              </w:rPr>
            </w:pPr>
            <w:r w:rsidRPr="0004360F">
              <w:rPr>
                <w:lang w:eastAsia="ja-JP"/>
              </w:rPr>
              <w:t>Edge_1RB_Right (A8)</w:t>
            </w:r>
          </w:p>
        </w:tc>
      </w:tr>
      <w:tr w:rsidR="005B28E2" w:rsidRPr="0004360F" w14:paraId="2AABE060" w14:textId="77777777" w:rsidTr="006A05CB">
        <w:trPr>
          <w:trHeight w:val="227"/>
        </w:trPr>
        <w:tc>
          <w:tcPr>
            <w:tcW w:w="474" w:type="pct"/>
            <w:shd w:val="clear" w:color="auto" w:fill="auto"/>
            <w:tcMar>
              <w:left w:w="28" w:type="dxa"/>
              <w:right w:w="28" w:type="dxa"/>
            </w:tcMar>
            <w:vAlign w:val="bottom"/>
          </w:tcPr>
          <w:p w14:paraId="3F342DF2" w14:textId="77777777" w:rsidR="005B28E2" w:rsidRPr="0004360F" w:rsidRDefault="005B28E2" w:rsidP="000A7FF6">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0A7FF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0A7FF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0A7FF6">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0A7FF6">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0A7FF6">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0A7FF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0A7FF6">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2B208255" w14:textId="77777777" w:rsidTr="006A05CB">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0A7FF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0A7FF6">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0A7FF6">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5C2B22">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0A7FF6">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0A7FF6">
            <w:pPr>
              <w:pStyle w:val="TAH"/>
              <w:rPr>
                <w:i/>
                <w:iCs/>
                <w:lang w:eastAsia="sv-SE"/>
              </w:rPr>
            </w:pPr>
            <w:proofErr w:type="spellStart"/>
            <w:r w:rsidRPr="0004360F">
              <w:rPr>
                <w:i/>
                <w:iCs/>
                <w:lang w:eastAsia="sv-SE"/>
              </w:rPr>
              <w:t>carrierBandwidth</w:t>
            </w:r>
            <w:proofErr w:type="spellEnd"/>
          </w:p>
          <w:p w14:paraId="450A968C" w14:textId="77777777" w:rsidR="005B28E2" w:rsidRPr="0004360F" w:rsidRDefault="005B28E2" w:rsidP="000A7FF6">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0A7FF6">
            <w:pPr>
              <w:pStyle w:val="TAH"/>
              <w:rPr>
                <w:lang w:eastAsia="sv-SE"/>
              </w:rPr>
            </w:pPr>
            <w:r w:rsidRPr="0004360F">
              <w:rPr>
                <w:lang w:eastAsia="sv-SE"/>
              </w:rPr>
              <w:t>Carrier centre</w:t>
            </w:r>
          </w:p>
          <w:p w14:paraId="6CF46351" w14:textId="77777777" w:rsidR="005B28E2" w:rsidRPr="0004360F" w:rsidRDefault="005B28E2" w:rsidP="000A7FF6">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0A7FF6">
            <w:pPr>
              <w:pStyle w:val="TAH"/>
              <w:rPr>
                <w:lang w:eastAsia="sv-SE"/>
              </w:rPr>
            </w:pPr>
            <w:r w:rsidRPr="0004360F">
              <w:rPr>
                <w:lang w:eastAsia="sv-SE"/>
              </w:rPr>
              <w:t>Carrier centre</w:t>
            </w:r>
          </w:p>
          <w:p w14:paraId="01C54305" w14:textId="77777777" w:rsidR="005B28E2" w:rsidRPr="0004360F" w:rsidRDefault="005B28E2" w:rsidP="000A7FF6">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0A7FF6">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0A7FF6">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0A7FF6">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0A7FF6">
            <w:pPr>
              <w:pStyle w:val="TAH"/>
              <w:rPr>
                <w:lang w:eastAsia="sv-SE"/>
              </w:rPr>
            </w:pPr>
            <w:r w:rsidRPr="0004360F">
              <w:rPr>
                <w:lang w:eastAsia="sv-SE"/>
              </w:rPr>
              <w:t>SS block SCS</w:t>
            </w:r>
          </w:p>
          <w:p w14:paraId="79E1C277" w14:textId="77777777" w:rsidR="005B28E2" w:rsidRPr="0004360F" w:rsidRDefault="005B28E2" w:rsidP="000A7FF6">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0A7FF6">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0A7FF6">
            <w:pPr>
              <w:pStyle w:val="TAH"/>
              <w:rPr>
                <w:rFonts w:cs="Arial"/>
                <w:bCs/>
                <w:i/>
                <w:iCs/>
                <w:lang w:eastAsia="sv-SE"/>
              </w:rPr>
            </w:pPr>
            <w:proofErr w:type="spellStart"/>
            <w:r w:rsidRPr="0004360F">
              <w:rPr>
                <w:rFonts w:cs="Arial"/>
                <w:bCs/>
                <w:i/>
                <w:iCs/>
                <w:lang w:eastAsia="sv-SE"/>
              </w:rPr>
              <w:t>absoluteFrequencySSB</w:t>
            </w:r>
            <w:proofErr w:type="spellEnd"/>
          </w:p>
          <w:p w14:paraId="03DF18A0" w14:textId="77777777" w:rsidR="005B28E2" w:rsidRPr="0004360F" w:rsidRDefault="005B28E2" w:rsidP="000A7FF6">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0A7FF6">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0A7FF6">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0A7FF6">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0A7FF6">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0A7FF6">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0A7FF6">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0A7FF6">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0A7FF6">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2A887850" w14:textId="77777777" w:rsidR="005B28E2" w:rsidRPr="0004360F" w:rsidRDefault="005B28E2" w:rsidP="000A7FF6">
            <w:pPr>
              <w:pStyle w:val="TAH"/>
              <w:rPr>
                <w:rFonts w:cs="Arial"/>
                <w:bCs/>
                <w:lang w:eastAsia="sv-SE"/>
              </w:rPr>
            </w:pPr>
            <w:r w:rsidRPr="0004360F">
              <w:rPr>
                <w:rFonts w:cs="Arial"/>
                <w:bCs/>
                <w:lang w:eastAsia="sv-SE"/>
              </w:rPr>
              <w:t>[PRBs]</w:t>
            </w:r>
          </w:p>
          <w:p w14:paraId="507C519B" w14:textId="77777777" w:rsidR="005B28E2" w:rsidRPr="0004360F" w:rsidRDefault="005B28E2" w:rsidP="000A7FF6">
            <w:pPr>
              <w:pStyle w:val="TAH"/>
              <w:rPr>
                <w:rFonts w:cs="Arial"/>
                <w:bCs/>
                <w:lang w:eastAsia="sv-SE"/>
              </w:rPr>
            </w:pPr>
            <w:r w:rsidRPr="0004360F">
              <w:rPr>
                <w:rFonts w:cs="Arial"/>
                <w:bCs/>
                <w:lang w:eastAsia="sv-SE"/>
              </w:rPr>
              <w:t>Note 1</w:t>
            </w:r>
          </w:p>
        </w:tc>
      </w:tr>
      <w:tr w:rsidR="005B28E2" w:rsidRPr="0004360F" w14:paraId="6DBDDD87" w14:textId="77777777" w:rsidTr="005C2B2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0A7FF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0A7FF6">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0A7FF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0A7FF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0A7FF6">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0A7FF6">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0A7FF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0A7FF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0A7FF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0A7FF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0A7FF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0A7FF6">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0A7FF6">
            <w:pPr>
              <w:pStyle w:val="TAC"/>
            </w:pPr>
            <w:r w:rsidRPr="0004360F">
              <w:rPr>
                <w:rFonts w:cs="Arial"/>
                <w:color w:val="000000"/>
                <w:szCs w:val="18"/>
              </w:rPr>
              <w:t>2</w:t>
            </w:r>
          </w:p>
        </w:tc>
      </w:tr>
      <w:tr w:rsidR="005B28E2" w:rsidRPr="0004360F" w14:paraId="31A8890E" w14:textId="77777777" w:rsidTr="005C2B22">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0A7FF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0A7FF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0A7FF6">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0A7FF6">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0A7FF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0A7FF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0A7FF6">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0A7FF6">
            <w:pPr>
              <w:pStyle w:val="TAC"/>
            </w:pPr>
            <w:r w:rsidRPr="0004360F">
              <w:rPr>
                <w:rFonts w:cs="Arial"/>
                <w:color w:val="000000"/>
                <w:szCs w:val="18"/>
              </w:rPr>
              <w:t>6</w:t>
            </w:r>
          </w:p>
        </w:tc>
      </w:tr>
      <w:tr w:rsidR="005B28E2" w:rsidRPr="0004360F" w14:paraId="74363626" w14:textId="77777777" w:rsidTr="005C2B22">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0A7FF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0A7FF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0A7FF6">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0A7FF6">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0A7FF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0A7FF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0A7FF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0A7FF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0A7FF6">
            <w:pPr>
              <w:pStyle w:val="TAC"/>
            </w:pPr>
            <w:r w:rsidRPr="0004360F">
              <w:rPr>
                <w:rFonts w:cs="Arial"/>
                <w:color w:val="000000"/>
                <w:szCs w:val="18"/>
              </w:rPr>
              <w:t>8</w:t>
            </w:r>
          </w:p>
        </w:tc>
      </w:tr>
      <w:tr w:rsidR="005B28E2" w:rsidRPr="0004360F" w14:paraId="6DCD2595" w14:textId="77777777" w:rsidTr="005C2B22">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0A7FF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0A7FF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0A7FF6">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0A7FF6">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0A7FF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0A7FF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0A7FF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0A7FF6">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0A7FF6">
            <w:pPr>
              <w:pStyle w:val="TAC"/>
            </w:pPr>
            <w:r w:rsidRPr="0004360F">
              <w:rPr>
                <w:rFonts w:cs="Arial"/>
                <w:color w:val="000000"/>
                <w:szCs w:val="18"/>
              </w:rPr>
              <w:t>4</w:t>
            </w:r>
          </w:p>
        </w:tc>
      </w:tr>
      <w:tr w:rsidR="005B28E2" w:rsidRPr="0004360F" w14:paraId="0ED7080E" w14:textId="77777777" w:rsidTr="005C2B2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0A7FF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0A7FF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0A7FF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0A7FF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0A7FF6">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0A7FF6">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0A7FF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0A7FF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0A7FF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0A7FF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0A7FF6">
            <w:pPr>
              <w:pStyle w:val="TAC"/>
            </w:pPr>
            <w:r w:rsidRPr="0004360F">
              <w:rPr>
                <w:rFonts w:cs="Arial"/>
                <w:color w:val="000000"/>
                <w:szCs w:val="18"/>
              </w:rPr>
              <w:t>9</w:t>
            </w:r>
          </w:p>
        </w:tc>
      </w:tr>
      <w:tr w:rsidR="005B28E2" w:rsidRPr="0004360F" w14:paraId="1B4EA7D5" w14:textId="77777777" w:rsidTr="005C2B22">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0A7FF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0A7FF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0A7FF6">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0A7FF6">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0A7FF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0A7FF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0A7FF6">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0A7FF6">
            <w:pPr>
              <w:pStyle w:val="TAC"/>
            </w:pPr>
            <w:r w:rsidRPr="0004360F">
              <w:rPr>
                <w:rFonts w:cs="Arial"/>
                <w:color w:val="000000"/>
                <w:szCs w:val="18"/>
              </w:rPr>
              <w:t>2</w:t>
            </w:r>
          </w:p>
        </w:tc>
      </w:tr>
      <w:tr w:rsidR="005B28E2" w:rsidRPr="0004360F" w14:paraId="6A60AEE0" w14:textId="77777777" w:rsidTr="005C2B22">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0A7FF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0A7FF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0A7FF6">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0A7FF6">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0A7FF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0A7FF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0A7FF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0A7FF6">
            <w:pPr>
              <w:pStyle w:val="TAC"/>
            </w:pPr>
            <w:r w:rsidRPr="0004360F">
              <w:rPr>
                <w:rFonts w:cs="Arial"/>
                <w:color w:val="000000"/>
                <w:szCs w:val="18"/>
              </w:rPr>
              <w:t>7</w:t>
            </w:r>
          </w:p>
        </w:tc>
      </w:tr>
      <w:tr w:rsidR="005B28E2" w:rsidRPr="0004360F" w14:paraId="2FCF6507" w14:textId="77777777" w:rsidTr="005C2B2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0A7FF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0A7FF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0A7FF6">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0A7FF6">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0A7FF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0A7FF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0A7FF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0A7FF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0A7FF6">
            <w:pPr>
              <w:pStyle w:val="TAC"/>
            </w:pPr>
            <w:r w:rsidRPr="0004360F">
              <w:rPr>
                <w:rFonts w:cs="Arial"/>
                <w:color w:val="000000"/>
                <w:szCs w:val="18"/>
              </w:rPr>
              <w:t>7</w:t>
            </w:r>
          </w:p>
        </w:tc>
      </w:tr>
      <w:tr w:rsidR="005B28E2" w:rsidRPr="0004360F" w14:paraId="43122226" w14:textId="77777777" w:rsidTr="009455D8">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0A7FF6">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0A7FF6">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0A7FF6">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0A7FF6">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0A7FF6">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0A7FF6">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0A7FF6">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0A7FF6">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0A7FF6">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0A7FF6">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0A7FF6">
            <w:pPr>
              <w:pStyle w:val="TAC"/>
              <w:rPr>
                <w:rFonts w:cs="Arial"/>
                <w:color w:val="000000"/>
                <w:szCs w:val="18"/>
              </w:rPr>
            </w:pPr>
            <w:r w:rsidRPr="00AC60A7">
              <w:t>9</w:t>
            </w:r>
          </w:p>
        </w:tc>
      </w:tr>
      <w:tr w:rsidR="005B28E2" w:rsidRPr="0004360F" w14:paraId="1F4BCFCA" w14:textId="77777777" w:rsidTr="009455D8">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0A7FF6">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0A7FF6">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0A7FF6">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0A7FF6">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0A7FF6">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0A7FF6">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0A7FF6">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0A7FF6">
            <w:pPr>
              <w:pStyle w:val="TAC"/>
              <w:rPr>
                <w:rFonts w:cs="Arial"/>
                <w:color w:val="000000"/>
                <w:szCs w:val="18"/>
              </w:rPr>
            </w:pPr>
            <w:r w:rsidRPr="00AC60A7">
              <w:t>2</w:t>
            </w:r>
          </w:p>
        </w:tc>
      </w:tr>
      <w:tr w:rsidR="005B28E2" w:rsidRPr="0004360F" w14:paraId="36CE99EC" w14:textId="77777777" w:rsidTr="009455D8">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0A7FF6">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0A7FF6">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0A7FF6">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0A7FF6">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0A7FF6">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0A7FF6">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0A7FF6">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0A7FF6">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0A7FF6">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0A7FF6">
            <w:pPr>
              <w:pStyle w:val="TAC"/>
              <w:rPr>
                <w:rFonts w:cs="Arial"/>
                <w:color w:val="000000"/>
                <w:szCs w:val="18"/>
              </w:rPr>
            </w:pPr>
            <w:r w:rsidRPr="00AC60A7">
              <w:t>5</w:t>
            </w:r>
          </w:p>
        </w:tc>
      </w:tr>
      <w:tr w:rsidR="005B28E2" w:rsidRPr="0004360F" w14:paraId="5238C21B" w14:textId="77777777" w:rsidTr="009455D8">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0A7FF6">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0A7FF6">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0A7FF6">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0A7FF6">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0A7FF6">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0A7FF6">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0A7FF6">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0A7FF6">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0A7FF6">
            <w:pPr>
              <w:pStyle w:val="TAC"/>
              <w:rPr>
                <w:rFonts w:cs="Arial"/>
                <w:color w:val="000000"/>
                <w:szCs w:val="18"/>
              </w:rPr>
            </w:pPr>
            <w:r w:rsidRPr="00AC60A7">
              <w:t>6</w:t>
            </w:r>
          </w:p>
        </w:tc>
      </w:tr>
      <w:tr w:rsidR="005B28E2" w:rsidRPr="0004360F" w14:paraId="2E79B59C" w14:textId="77777777" w:rsidTr="005C2B22">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0A7FF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0A7FF6">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0A7FF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0A7FF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0A7FF6">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0A7FF6">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0A7FF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0A7FF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0A7FF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0A7FF6">
            <w:pPr>
              <w:pStyle w:val="TAC"/>
            </w:pPr>
            <w:r w:rsidRPr="0004360F">
              <w:rPr>
                <w:rFonts w:cs="Arial"/>
                <w:color w:val="000000"/>
                <w:szCs w:val="18"/>
              </w:rPr>
              <w:t>9</w:t>
            </w:r>
          </w:p>
        </w:tc>
      </w:tr>
      <w:tr w:rsidR="005B28E2" w:rsidRPr="0004360F" w14:paraId="66D946CF" w14:textId="77777777" w:rsidTr="005C2B22">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0A7FF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0A7FF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0A7FF6">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0A7FF6">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0A7FF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0A7FF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0A7FF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0A7FF6">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0A7FF6">
            <w:pPr>
              <w:pStyle w:val="TAC"/>
            </w:pPr>
            <w:r w:rsidRPr="0004360F">
              <w:rPr>
                <w:rFonts w:cs="Arial"/>
                <w:color w:val="000000"/>
                <w:szCs w:val="18"/>
              </w:rPr>
              <w:t>2</w:t>
            </w:r>
          </w:p>
        </w:tc>
      </w:tr>
      <w:tr w:rsidR="005B28E2" w:rsidRPr="0004360F" w14:paraId="7FC6A473" w14:textId="77777777" w:rsidTr="005C2B22">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0A7FF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0A7FF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0A7FF6">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0A7FF6">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0A7FF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0A7FF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0A7FF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0A7FF6">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0A7FF6">
            <w:pPr>
              <w:pStyle w:val="TAC"/>
            </w:pPr>
            <w:r w:rsidRPr="0004360F">
              <w:rPr>
                <w:rFonts w:cs="Arial"/>
                <w:color w:val="000000"/>
                <w:szCs w:val="18"/>
              </w:rPr>
              <w:t>5</w:t>
            </w:r>
          </w:p>
        </w:tc>
      </w:tr>
      <w:tr w:rsidR="005B28E2" w:rsidRPr="0004360F" w14:paraId="08DFE1B5" w14:textId="77777777" w:rsidTr="005C2B22">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0A7FF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0A7FF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0A7FF6">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0A7FF6">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0A7FF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0A7FF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0A7FF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0A7FF6">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0A7FF6">
            <w:pPr>
              <w:pStyle w:val="TAC"/>
            </w:pPr>
            <w:r w:rsidRPr="0004360F">
              <w:rPr>
                <w:rFonts w:cs="Arial"/>
                <w:color w:val="000000"/>
                <w:szCs w:val="18"/>
              </w:rPr>
              <w:t>6</w:t>
            </w:r>
          </w:p>
        </w:tc>
      </w:tr>
      <w:tr w:rsidR="005B28E2" w:rsidRPr="0004360F" w14:paraId="3267D6A9" w14:textId="77777777" w:rsidTr="009455D8">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0A7FF6">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3FA3FA2" w14:textId="77777777" w:rsidR="005B28E2" w:rsidRPr="0004360F" w:rsidRDefault="005B28E2" w:rsidP="000A7FF6">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6A05CB">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0A7FF6">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0A7FF6">
            <w:pPr>
              <w:pStyle w:val="TAH"/>
              <w:rPr>
                <w:i/>
                <w:iCs/>
                <w:lang w:eastAsia="sv-SE"/>
              </w:rPr>
            </w:pPr>
            <w:proofErr w:type="spellStart"/>
            <w:r w:rsidRPr="0004360F">
              <w:rPr>
                <w:i/>
                <w:iCs/>
                <w:lang w:eastAsia="sv-SE"/>
              </w:rPr>
              <w:t>carrierBandwidth</w:t>
            </w:r>
            <w:proofErr w:type="spellEnd"/>
          </w:p>
          <w:p w14:paraId="65984918" w14:textId="77777777" w:rsidR="005B28E2" w:rsidRPr="0004360F" w:rsidRDefault="005B28E2" w:rsidP="000A7FF6">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0A7FF6">
            <w:pPr>
              <w:pStyle w:val="TAH"/>
              <w:rPr>
                <w:lang w:eastAsia="sv-SE"/>
              </w:rPr>
            </w:pPr>
            <w:r w:rsidRPr="0004360F">
              <w:rPr>
                <w:lang w:eastAsia="sv-SE"/>
              </w:rPr>
              <w:t>Carrier centre</w:t>
            </w:r>
          </w:p>
          <w:p w14:paraId="0F520304" w14:textId="77777777" w:rsidR="005B28E2" w:rsidRPr="0004360F" w:rsidRDefault="005B28E2" w:rsidP="000A7FF6">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0A7FF6">
            <w:pPr>
              <w:pStyle w:val="TAH"/>
              <w:rPr>
                <w:lang w:eastAsia="sv-SE"/>
              </w:rPr>
            </w:pPr>
            <w:r w:rsidRPr="0004360F">
              <w:rPr>
                <w:lang w:eastAsia="sv-SE"/>
              </w:rPr>
              <w:t>Carrier centre</w:t>
            </w:r>
          </w:p>
          <w:p w14:paraId="37BD8095" w14:textId="77777777" w:rsidR="005B28E2" w:rsidRPr="0004360F" w:rsidRDefault="005B28E2" w:rsidP="000A7FF6">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0A7FF6">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0A7FF6">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0A7FF6">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0A7FF6">
            <w:pPr>
              <w:pStyle w:val="TAH"/>
              <w:rPr>
                <w:lang w:eastAsia="sv-SE"/>
              </w:rPr>
            </w:pPr>
            <w:r w:rsidRPr="0004360F">
              <w:rPr>
                <w:lang w:eastAsia="sv-SE"/>
              </w:rPr>
              <w:t>SS block SCS</w:t>
            </w:r>
          </w:p>
          <w:p w14:paraId="4E801A6C" w14:textId="77777777" w:rsidR="005B28E2" w:rsidRPr="0004360F" w:rsidRDefault="005B28E2" w:rsidP="000A7FF6">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0A7FF6">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0A7FF6">
            <w:pPr>
              <w:pStyle w:val="TAH"/>
              <w:rPr>
                <w:rFonts w:cs="Arial"/>
                <w:bCs/>
                <w:i/>
                <w:iCs/>
                <w:lang w:eastAsia="sv-SE"/>
              </w:rPr>
            </w:pPr>
            <w:proofErr w:type="spellStart"/>
            <w:r w:rsidRPr="0004360F">
              <w:rPr>
                <w:rFonts w:cs="Arial"/>
                <w:bCs/>
                <w:i/>
                <w:iCs/>
                <w:lang w:eastAsia="sv-SE"/>
              </w:rPr>
              <w:t>absoluteFrequencySSB</w:t>
            </w:r>
            <w:proofErr w:type="spellEnd"/>
          </w:p>
          <w:p w14:paraId="20355E72" w14:textId="77777777" w:rsidR="005B28E2" w:rsidRPr="0004360F" w:rsidRDefault="005B28E2" w:rsidP="000A7FF6">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0A7FF6">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0A7FF6">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0A7FF6">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0A7FF6">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0A7FF6">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0A7FF6">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0A7FF6">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0A7FF6">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71FAD7BB" w14:textId="77777777" w:rsidR="005B28E2" w:rsidRPr="0004360F" w:rsidRDefault="005B28E2" w:rsidP="000A7FF6">
            <w:pPr>
              <w:pStyle w:val="TAH"/>
              <w:rPr>
                <w:rFonts w:cs="Arial"/>
                <w:bCs/>
                <w:lang w:eastAsia="sv-SE"/>
              </w:rPr>
            </w:pPr>
            <w:r w:rsidRPr="0004360F">
              <w:rPr>
                <w:rFonts w:cs="Arial"/>
                <w:bCs/>
                <w:lang w:eastAsia="sv-SE"/>
              </w:rPr>
              <w:t>[PRBs]</w:t>
            </w:r>
          </w:p>
          <w:p w14:paraId="3F332063" w14:textId="77777777" w:rsidR="005B28E2" w:rsidRPr="0004360F" w:rsidRDefault="005B28E2" w:rsidP="000A7FF6">
            <w:pPr>
              <w:pStyle w:val="TAH"/>
              <w:rPr>
                <w:rFonts w:cs="Arial"/>
                <w:bCs/>
                <w:lang w:eastAsia="sv-SE"/>
              </w:rPr>
            </w:pPr>
            <w:r w:rsidRPr="0004360F">
              <w:rPr>
                <w:rFonts w:cs="Arial"/>
                <w:bCs/>
                <w:lang w:eastAsia="sv-SE"/>
              </w:rPr>
              <w:t>Note 1</w:t>
            </w:r>
          </w:p>
        </w:tc>
      </w:tr>
      <w:tr w:rsidR="005B28E2" w:rsidRPr="0004360F" w14:paraId="42A36093" w14:textId="77777777" w:rsidTr="006A05CB">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0A7FF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0A7FF6">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0A7FF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0A7FF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0A7FF6">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0A7FF6">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0A7FF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0A7FF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0A7FF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0A7FF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0A7FF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0A7FF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0A7FF6">
            <w:pPr>
              <w:pStyle w:val="TAC"/>
            </w:pPr>
            <w:r w:rsidRPr="0004360F">
              <w:rPr>
                <w:rFonts w:cs="Arial"/>
                <w:color w:val="000000"/>
                <w:szCs w:val="18"/>
              </w:rPr>
              <w:t>0</w:t>
            </w:r>
          </w:p>
        </w:tc>
      </w:tr>
      <w:tr w:rsidR="005B28E2" w:rsidRPr="0004360F" w14:paraId="0CEC9B4F" w14:textId="77777777" w:rsidTr="006A05CB">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0A7FF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0A7FF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0A7FF6">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0A7FF6">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0A7FF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0A7FF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0A7FF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0A7FF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0A7FF6">
            <w:pPr>
              <w:pStyle w:val="TAC"/>
            </w:pPr>
            <w:r w:rsidRPr="0004360F">
              <w:rPr>
                <w:rFonts w:cs="Arial"/>
                <w:color w:val="000000"/>
                <w:szCs w:val="18"/>
              </w:rPr>
              <w:t>4</w:t>
            </w:r>
          </w:p>
        </w:tc>
      </w:tr>
      <w:tr w:rsidR="005B28E2" w:rsidRPr="0004360F" w14:paraId="2414EB75" w14:textId="77777777" w:rsidTr="006A05CB">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0A7FF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0A7FF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0A7FF6">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0A7FF6">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0A7FF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0A7FF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0A7FF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0A7FF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0A7FF6">
            <w:pPr>
              <w:pStyle w:val="TAC"/>
            </w:pPr>
            <w:r w:rsidRPr="0004360F">
              <w:rPr>
                <w:rFonts w:cs="Arial"/>
                <w:color w:val="000000"/>
                <w:szCs w:val="18"/>
              </w:rPr>
              <w:t>6</w:t>
            </w:r>
          </w:p>
        </w:tc>
      </w:tr>
      <w:tr w:rsidR="005B28E2" w:rsidRPr="0004360F" w14:paraId="79A1E4EF" w14:textId="77777777" w:rsidTr="006A05CB">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0A7FF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0A7FF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0A7FF6">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0A7FF6">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0A7FF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0A7FF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0A7FF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0A7FF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0A7FF6">
            <w:pPr>
              <w:pStyle w:val="TAC"/>
            </w:pPr>
            <w:r w:rsidRPr="0004360F">
              <w:rPr>
                <w:rFonts w:cs="Arial"/>
                <w:color w:val="000000"/>
                <w:szCs w:val="18"/>
              </w:rPr>
              <w:t>2</w:t>
            </w:r>
          </w:p>
        </w:tc>
      </w:tr>
      <w:tr w:rsidR="005B28E2" w:rsidRPr="0004360F" w14:paraId="67855777" w14:textId="77777777" w:rsidTr="006A05CB">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0A7FF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0A7FF6">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0A7FF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0A7FF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0A7FF6">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0A7FF6">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0A7FF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0A7FF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0A7FF6">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0A7FF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0A7FF6">
            <w:pPr>
              <w:pStyle w:val="TAC"/>
            </w:pPr>
            <w:r w:rsidRPr="0004360F">
              <w:rPr>
                <w:rFonts w:cs="Arial"/>
                <w:color w:val="000000"/>
                <w:szCs w:val="18"/>
              </w:rPr>
              <w:t>6</w:t>
            </w:r>
          </w:p>
        </w:tc>
      </w:tr>
      <w:tr w:rsidR="005B28E2" w:rsidRPr="0004360F" w14:paraId="577CB6EC" w14:textId="77777777" w:rsidTr="006A05CB">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0A7FF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0A7FF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0A7FF6">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0A7FF6">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0A7FF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0A7FF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0A7FF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0A7FF6">
            <w:pPr>
              <w:pStyle w:val="TAC"/>
            </w:pPr>
            <w:r w:rsidRPr="0004360F">
              <w:rPr>
                <w:rFonts w:cs="Arial"/>
                <w:color w:val="000000"/>
                <w:szCs w:val="18"/>
              </w:rPr>
              <w:t>0</w:t>
            </w:r>
          </w:p>
        </w:tc>
      </w:tr>
      <w:tr w:rsidR="005B28E2" w:rsidRPr="0004360F" w14:paraId="52135E86" w14:textId="77777777" w:rsidTr="006A05CB">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0A7FF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0A7FF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0A7FF6">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0A7FF6">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0A7FF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0A7FF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0A7FF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0A7FF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0A7FF6">
            <w:pPr>
              <w:pStyle w:val="TAC"/>
            </w:pPr>
            <w:r w:rsidRPr="0004360F">
              <w:rPr>
                <w:rFonts w:cs="Arial"/>
                <w:color w:val="000000"/>
                <w:szCs w:val="18"/>
              </w:rPr>
              <w:t>4</w:t>
            </w:r>
          </w:p>
        </w:tc>
      </w:tr>
      <w:tr w:rsidR="005B28E2" w:rsidRPr="0004360F" w14:paraId="179611B5" w14:textId="77777777" w:rsidTr="006A05CB">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0A7FF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0A7FF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0A7FF6">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0A7FF6">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0A7FF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0A7FF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0A7FF6">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0A7FF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0A7FF6">
            <w:pPr>
              <w:pStyle w:val="TAC"/>
            </w:pPr>
            <w:r w:rsidRPr="0004360F">
              <w:rPr>
                <w:rFonts w:cs="Arial"/>
                <w:color w:val="000000"/>
                <w:szCs w:val="18"/>
              </w:rPr>
              <w:t>4</w:t>
            </w:r>
          </w:p>
        </w:tc>
      </w:tr>
      <w:tr w:rsidR="005B28E2" w:rsidRPr="0004360F" w14:paraId="7B455BF1" w14:textId="77777777" w:rsidTr="00FB3C37">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0A7FF6">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0A7FF6">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0A7FF6">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0A7FF6">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0A7FF6">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0A7FF6">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0A7FF6">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0A7FF6">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0A7FF6">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0A7FF6">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0A7FF6">
            <w:pPr>
              <w:pStyle w:val="TAC"/>
              <w:rPr>
                <w:rFonts w:cs="Arial"/>
                <w:color w:val="000000"/>
                <w:szCs w:val="18"/>
              </w:rPr>
            </w:pPr>
            <w:r w:rsidRPr="00AC60A7">
              <w:t>6</w:t>
            </w:r>
          </w:p>
        </w:tc>
      </w:tr>
      <w:tr w:rsidR="005B28E2" w:rsidRPr="0004360F" w14:paraId="4019DB0C" w14:textId="77777777" w:rsidTr="00FB3C37">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0A7FF6">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0A7FF6">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0A7FF6">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0A7FF6">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0A7FF6">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0A7FF6">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0A7FF6">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0A7FF6">
            <w:pPr>
              <w:pStyle w:val="TAC"/>
              <w:rPr>
                <w:rFonts w:cs="Arial"/>
                <w:color w:val="000000"/>
                <w:szCs w:val="18"/>
              </w:rPr>
            </w:pPr>
            <w:r w:rsidRPr="00AC60A7">
              <w:t>0</w:t>
            </w:r>
          </w:p>
        </w:tc>
      </w:tr>
      <w:tr w:rsidR="005B28E2" w:rsidRPr="0004360F" w14:paraId="0405581E" w14:textId="77777777" w:rsidTr="00FB3C37">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0A7FF6">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0A7FF6">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0A7FF6">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0A7FF6">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0A7FF6">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0A7FF6">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0A7FF6">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0A7FF6">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0A7FF6">
            <w:pPr>
              <w:pStyle w:val="TAC"/>
              <w:rPr>
                <w:rFonts w:cs="Arial"/>
                <w:color w:val="000000"/>
                <w:szCs w:val="18"/>
              </w:rPr>
            </w:pPr>
            <w:r w:rsidRPr="00AC60A7">
              <w:t>2</w:t>
            </w:r>
          </w:p>
        </w:tc>
      </w:tr>
      <w:tr w:rsidR="005B28E2" w:rsidRPr="0004360F" w14:paraId="14FC910B" w14:textId="77777777" w:rsidTr="00FB3C37">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0A7FF6">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0A7FF6">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0A7FF6">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0A7FF6">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0A7FF6">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0A7FF6">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0A7FF6">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0A7FF6">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0A7FF6">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0A7FF6">
            <w:pPr>
              <w:pStyle w:val="TAC"/>
              <w:rPr>
                <w:rFonts w:cs="Arial"/>
                <w:color w:val="000000"/>
                <w:szCs w:val="18"/>
              </w:rPr>
            </w:pPr>
            <w:r w:rsidRPr="00AC60A7">
              <w:t>4</w:t>
            </w:r>
          </w:p>
        </w:tc>
      </w:tr>
      <w:tr w:rsidR="005B28E2" w:rsidRPr="0004360F" w14:paraId="0F05673B" w14:textId="77777777" w:rsidTr="006A05CB">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0A7FF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0A7FF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0A7FF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0A7FF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0A7FF6">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0A7FF6">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0A7FF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0A7FF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0A7FF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0A7FF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0A7FF6">
            <w:pPr>
              <w:pStyle w:val="TAC"/>
            </w:pPr>
            <w:r w:rsidRPr="0004360F">
              <w:rPr>
                <w:rFonts w:cs="Arial"/>
                <w:color w:val="000000"/>
                <w:szCs w:val="18"/>
              </w:rPr>
              <w:t>6</w:t>
            </w:r>
          </w:p>
        </w:tc>
      </w:tr>
      <w:tr w:rsidR="005B28E2" w:rsidRPr="0004360F" w14:paraId="00F3044A" w14:textId="77777777" w:rsidTr="006A05CB">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0A7FF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0A7FF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0A7FF6">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0A7FF6">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0A7FF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0A7FF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0A7FF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0A7FF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0A7FF6">
            <w:pPr>
              <w:pStyle w:val="TAC"/>
            </w:pPr>
            <w:r w:rsidRPr="0004360F">
              <w:rPr>
                <w:rFonts w:cs="Arial"/>
                <w:color w:val="000000"/>
                <w:szCs w:val="18"/>
              </w:rPr>
              <w:t>0</w:t>
            </w:r>
          </w:p>
        </w:tc>
      </w:tr>
      <w:tr w:rsidR="005B28E2" w:rsidRPr="0004360F" w14:paraId="7F0E895E" w14:textId="77777777" w:rsidTr="006A05CB">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0A7FF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0A7FF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0A7FF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0A7FF6">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0A7FF6">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0A7FF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0A7FF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0A7FF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0A7FF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0A7FF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0A7FF6">
            <w:pPr>
              <w:pStyle w:val="TAC"/>
            </w:pPr>
            <w:r w:rsidRPr="0004360F">
              <w:rPr>
                <w:rFonts w:cs="Arial"/>
                <w:color w:val="000000"/>
                <w:szCs w:val="18"/>
              </w:rPr>
              <w:t>2</w:t>
            </w:r>
          </w:p>
        </w:tc>
      </w:tr>
      <w:tr w:rsidR="005B28E2" w:rsidRPr="0004360F" w14:paraId="2DA4F3C1" w14:textId="77777777" w:rsidTr="006A05CB">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0A7FF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0A7FF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0A7FF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0A7FF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0A7FF6">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0A7FF6">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0A7FF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0A7FF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0A7FF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0A7FF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0A7FF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0A7FF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0A7FF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0A7FF6">
            <w:pPr>
              <w:pStyle w:val="TAC"/>
            </w:pPr>
            <w:r w:rsidRPr="0004360F">
              <w:rPr>
                <w:rFonts w:cs="Arial"/>
                <w:color w:val="000000"/>
                <w:szCs w:val="18"/>
              </w:rPr>
              <w:t>4</w:t>
            </w:r>
          </w:p>
        </w:tc>
      </w:tr>
      <w:tr w:rsidR="005B28E2" w:rsidRPr="0004360F" w14:paraId="40AA1910" w14:textId="77777777" w:rsidTr="006A05CB">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0A7FF6">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2F0F315" w14:textId="77777777" w:rsidR="005B28E2" w:rsidRPr="0004360F" w:rsidRDefault="005B28E2" w:rsidP="000A7FF6">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FB3C37">
        <w:tc>
          <w:tcPr>
            <w:tcW w:w="5000" w:type="pct"/>
            <w:gridSpan w:val="12"/>
          </w:tcPr>
          <w:p w14:paraId="06D08112" w14:textId="77777777" w:rsidR="005B28E2" w:rsidRPr="0004360F" w:rsidRDefault="005B28E2" w:rsidP="000A7FF6">
            <w:pPr>
              <w:pStyle w:val="TAH"/>
            </w:pPr>
            <w:r w:rsidRPr="0004360F">
              <w:t>Initial Conditions</w:t>
            </w:r>
          </w:p>
        </w:tc>
      </w:tr>
      <w:tr w:rsidR="005B28E2" w:rsidRPr="0004360F" w14:paraId="788BA5D9" w14:textId="77777777" w:rsidTr="00FB3C37">
        <w:tc>
          <w:tcPr>
            <w:tcW w:w="2609" w:type="pct"/>
            <w:gridSpan w:val="8"/>
            <w:shd w:val="clear" w:color="auto" w:fill="auto"/>
          </w:tcPr>
          <w:p w14:paraId="423CF0CC" w14:textId="77777777" w:rsidR="005B28E2" w:rsidRPr="0004360F" w:rsidRDefault="005B28E2" w:rsidP="000A7FF6">
            <w:pPr>
              <w:pStyle w:val="TAL"/>
            </w:pPr>
            <w:r w:rsidRPr="0004360F">
              <w:t>Test Environment as specified in TS 38.508-1 [5] subclause 4.1</w:t>
            </w:r>
          </w:p>
        </w:tc>
        <w:tc>
          <w:tcPr>
            <w:tcW w:w="2391" w:type="pct"/>
            <w:gridSpan w:val="4"/>
          </w:tcPr>
          <w:p w14:paraId="36EE8C5D" w14:textId="77777777" w:rsidR="005B28E2" w:rsidRPr="0004360F" w:rsidRDefault="005B28E2" w:rsidP="000A7FF6">
            <w:pPr>
              <w:pStyle w:val="TAL"/>
            </w:pPr>
            <w:r w:rsidRPr="0004360F">
              <w:t>Normal</w:t>
            </w:r>
          </w:p>
        </w:tc>
      </w:tr>
      <w:tr w:rsidR="005B28E2" w:rsidRPr="0004360F" w14:paraId="57144834" w14:textId="77777777" w:rsidTr="00FB3C37">
        <w:tc>
          <w:tcPr>
            <w:tcW w:w="2609" w:type="pct"/>
            <w:gridSpan w:val="8"/>
            <w:shd w:val="clear" w:color="auto" w:fill="auto"/>
          </w:tcPr>
          <w:p w14:paraId="20665C69" w14:textId="77777777" w:rsidR="005B28E2" w:rsidRPr="0004360F" w:rsidRDefault="005B28E2" w:rsidP="000A7FF6">
            <w:pPr>
              <w:pStyle w:val="TAL"/>
            </w:pPr>
            <w:r w:rsidRPr="0004360F">
              <w:t>Test Frequencies as specified in TS 38.508-1 [5] subclause 4.3.1</w:t>
            </w:r>
          </w:p>
        </w:tc>
        <w:tc>
          <w:tcPr>
            <w:tcW w:w="2391" w:type="pct"/>
            <w:gridSpan w:val="4"/>
          </w:tcPr>
          <w:p w14:paraId="11F3F540" w14:textId="77777777" w:rsidR="005B28E2" w:rsidRPr="0004360F" w:rsidRDefault="005B28E2" w:rsidP="000A7FF6">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5B28E2" w:rsidRPr="0004360F" w14:paraId="6C074CB3" w14:textId="77777777" w:rsidTr="00FB3C37">
        <w:tc>
          <w:tcPr>
            <w:tcW w:w="2609" w:type="pct"/>
            <w:gridSpan w:val="8"/>
            <w:shd w:val="clear" w:color="auto" w:fill="auto"/>
          </w:tcPr>
          <w:p w14:paraId="4022D652" w14:textId="77777777" w:rsidR="005B28E2" w:rsidRPr="0004360F" w:rsidRDefault="005B28E2" w:rsidP="000A7FF6">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0A7FF6">
            <w:pPr>
              <w:pStyle w:val="TAL"/>
              <w:rPr>
                <w:lang w:eastAsia="zh-CN"/>
              </w:rPr>
            </w:pPr>
            <w:r w:rsidRPr="0004360F">
              <w:t>5 MHz, 10 MHz as specified in test parameters</w:t>
            </w:r>
          </w:p>
        </w:tc>
      </w:tr>
      <w:tr w:rsidR="005B28E2" w:rsidRPr="0004360F" w14:paraId="2128463A" w14:textId="77777777" w:rsidTr="00FB3C37">
        <w:tc>
          <w:tcPr>
            <w:tcW w:w="2609" w:type="pct"/>
            <w:gridSpan w:val="8"/>
            <w:shd w:val="clear" w:color="auto" w:fill="auto"/>
          </w:tcPr>
          <w:p w14:paraId="6F166D34" w14:textId="77777777" w:rsidR="005B28E2" w:rsidRPr="0004360F" w:rsidRDefault="005B28E2" w:rsidP="000A7FF6">
            <w:pPr>
              <w:pStyle w:val="TAL"/>
            </w:pPr>
            <w:r w:rsidRPr="0004360F">
              <w:t>Test SCS as specified in Table 5.3.5-1</w:t>
            </w:r>
          </w:p>
        </w:tc>
        <w:tc>
          <w:tcPr>
            <w:tcW w:w="2391" w:type="pct"/>
            <w:gridSpan w:val="4"/>
          </w:tcPr>
          <w:p w14:paraId="4A685F99" w14:textId="77777777" w:rsidR="005B28E2" w:rsidRPr="0004360F" w:rsidRDefault="005B28E2" w:rsidP="000A7FF6">
            <w:pPr>
              <w:pStyle w:val="TAL"/>
              <w:rPr>
                <w:lang w:eastAsia="zh-CN"/>
              </w:rPr>
            </w:pPr>
            <w:r w:rsidRPr="0004360F">
              <w:t>Lowest, Highest unless otherwise specified in test parameters.</w:t>
            </w:r>
          </w:p>
        </w:tc>
      </w:tr>
      <w:tr w:rsidR="005B28E2" w:rsidRPr="0004360F" w14:paraId="20958DCC" w14:textId="77777777" w:rsidTr="00FB3C37">
        <w:tc>
          <w:tcPr>
            <w:tcW w:w="5000" w:type="pct"/>
            <w:gridSpan w:val="12"/>
          </w:tcPr>
          <w:p w14:paraId="211AEA27" w14:textId="77777777" w:rsidR="005B28E2" w:rsidRPr="0004360F" w:rsidRDefault="005B28E2" w:rsidP="000A7FF6">
            <w:pPr>
              <w:pStyle w:val="TAH"/>
            </w:pPr>
            <w:r w:rsidRPr="0004360F">
              <w:t>A-MPR test parameters for NS_56</w:t>
            </w:r>
          </w:p>
        </w:tc>
      </w:tr>
      <w:tr w:rsidR="005B28E2" w:rsidRPr="0004360F" w14:paraId="05B2DCCB" w14:textId="77777777" w:rsidTr="00FB3C37">
        <w:tc>
          <w:tcPr>
            <w:tcW w:w="302" w:type="pct"/>
            <w:vMerge w:val="restart"/>
            <w:shd w:val="clear" w:color="auto" w:fill="auto"/>
            <w:vAlign w:val="center"/>
          </w:tcPr>
          <w:p w14:paraId="246D845B" w14:textId="77777777" w:rsidR="005B28E2" w:rsidRPr="0004360F" w:rsidRDefault="005B28E2" w:rsidP="000A7FF6">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0A7FF6">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0A7FF6">
            <w:pPr>
              <w:pStyle w:val="TAH"/>
            </w:pPr>
            <w:proofErr w:type="spellStart"/>
            <w:r w:rsidRPr="0004360F">
              <w:t>ChBw</w:t>
            </w:r>
            <w:proofErr w:type="spellEnd"/>
            <w:r w:rsidRPr="0004360F">
              <w:br/>
              <w:t>(MHz)</w:t>
            </w:r>
          </w:p>
        </w:tc>
        <w:tc>
          <w:tcPr>
            <w:tcW w:w="347" w:type="pct"/>
            <w:vMerge w:val="restart"/>
            <w:shd w:val="clear" w:color="auto" w:fill="auto"/>
            <w:vAlign w:val="center"/>
          </w:tcPr>
          <w:p w14:paraId="72CC0424" w14:textId="77777777" w:rsidR="005B28E2" w:rsidRPr="0004360F" w:rsidRDefault="005B28E2" w:rsidP="000A7FF6">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0A7FF6">
            <w:pPr>
              <w:pStyle w:val="TAH"/>
            </w:pPr>
            <w:r w:rsidRPr="0004360F">
              <w:t>Downlink Config.</w:t>
            </w:r>
          </w:p>
        </w:tc>
        <w:tc>
          <w:tcPr>
            <w:tcW w:w="260" w:type="pct"/>
            <w:vMerge w:val="restart"/>
            <w:textDirection w:val="btLr"/>
            <w:vAlign w:val="center"/>
          </w:tcPr>
          <w:p w14:paraId="66666DAA" w14:textId="77777777" w:rsidR="005B28E2" w:rsidRPr="0004360F" w:rsidRDefault="005B28E2" w:rsidP="000A7FF6">
            <w:pPr>
              <w:pStyle w:val="TAH"/>
            </w:pPr>
            <w:r w:rsidRPr="0004360F">
              <w:t>A-MPR</w:t>
            </w:r>
          </w:p>
        </w:tc>
        <w:tc>
          <w:tcPr>
            <w:tcW w:w="2875" w:type="pct"/>
            <w:gridSpan w:val="6"/>
          </w:tcPr>
          <w:p w14:paraId="028A10CB" w14:textId="77777777" w:rsidR="005B28E2" w:rsidRPr="0004360F" w:rsidRDefault="005B28E2" w:rsidP="000A7FF6">
            <w:pPr>
              <w:pStyle w:val="TAH"/>
            </w:pPr>
            <w:r w:rsidRPr="0004360F">
              <w:t>Uplink Configuration</w:t>
            </w:r>
          </w:p>
        </w:tc>
      </w:tr>
      <w:tr w:rsidR="005B28E2" w:rsidRPr="0004360F" w14:paraId="5871EA6F" w14:textId="77777777" w:rsidTr="00FB3C37">
        <w:tc>
          <w:tcPr>
            <w:tcW w:w="302" w:type="pct"/>
            <w:vMerge/>
            <w:shd w:val="clear" w:color="auto" w:fill="auto"/>
            <w:tcMar>
              <w:left w:w="57" w:type="dxa"/>
              <w:right w:w="57" w:type="dxa"/>
            </w:tcMar>
            <w:vAlign w:val="center"/>
          </w:tcPr>
          <w:p w14:paraId="39CD0F32" w14:textId="77777777" w:rsidR="005B28E2" w:rsidRPr="0004360F" w:rsidRDefault="005B28E2" w:rsidP="000A7FF6">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0A7FF6">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0A7FF6">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0A7FF6">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0A7FF6">
            <w:pPr>
              <w:pStyle w:val="TAH"/>
            </w:pPr>
          </w:p>
        </w:tc>
        <w:tc>
          <w:tcPr>
            <w:tcW w:w="260" w:type="pct"/>
            <w:vMerge/>
          </w:tcPr>
          <w:p w14:paraId="2C289C2D" w14:textId="77777777" w:rsidR="005B28E2" w:rsidRPr="0004360F" w:rsidRDefault="005B28E2" w:rsidP="000A7FF6">
            <w:pPr>
              <w:pStyle w:val="TAH"/>
            </w:pPr>
          </w:p>
        </w:tc>
        <w:tc>
          <w:tcPr>
            <w:tcW w:w="696" w:type="pct"/>
            <w:gridSpan w:val="3"/>
            <w:vMerge w:val="restart"/>
          </w:tcPr>
          <w:p w14:paraId="2CFC3C05" w14:textId="77777777" w:rsidR="005B28E2" w:rsidRPr="0004360F" w:rsidRDefault="005B28E2" w:rsidP="000A7FF6">
            <w:pPr>
              <w:pStyle w:val="TAH"/>
            </w:pPr>
            <w:r w:rsidRPr="0004360F">
              <w:t>Modulation</w:t>
            </w:r>
          </w:p>
          <w:p w14:paraId="63976534" w14:textId="77777777" w:rsidR="005B28E2" w:rsidRPr="0004360F" w:rsidRDefault="005B28E2" w:rsidP="000A7FF6">
            <w:pPr>
              <w:pStyle w:val="TAH"/>
            </w:pPr>
            <w:r w:rsidRPr="0004360F">
              <w:t>(NOTE 2)</w:t>
            </w:r>
          </w:p>
        </w:tc>
        <w:tc>
          <w:tcPr>
            <w:tcW w:w="2179" w:type="pct"/>
            <w:gridSpan w:val="3"/>
            <w:shd w:val="clear" w:color="auto" w:fill="auto"/>
            <w:vAlign w:val="center"/>
          </w:tcPr>
          <w:p w14:paraId="4212707B" w14:textId="77777777" w:rsidR="005B28E2" w:rsidRPr="0004360F" w:rsidRDefault="005B28E2" w:rsidP="000A7FF6">
            <w:pPr>
              <w:pStyle w:val="TAH"/>
            </w:pPr>
            <w:r w:rsidRPr="0004360F">
              <w:t>RB allocation (Note 1)</w:t>
            </w:r>
          </w:p>
        </w:tc>
      </w:tr>
      <w:tr w:rsidR="005B28E2" w:rsidRPr="0004360F" w14:paraId="1C5858D1" w14:textId="77777777" w:rsidTr="00FB3C37">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0A7FF6">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0A7FF6">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0A7FF6">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0A7FF6">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0A7FF6">
            <w:pPr>
              <w:pStyle w:val="TAH"/>
            </w:pPr>
          </w:p>
        </w:tc>
        <w:tc>
          <w:tcPr>
            <w:tcW w:w="260" w:type="pct"/>
            <w:vMerge/>
          </w:tcPr>
          <w:p w14:paraId="6B42104B" w14:textId="77777777" w:rsidR="005B28E2" w:rsidRPr="0004360F" w:rsidRDefault="005B28E2" w:rsidP="000A7FF6">
            <w:pPr>
              <w:pStyle w:val="TAH"/>
            </w:pPr>
          </w:p>
        </w:tc>
        <w:tc>
          <w:tcPr>
            <w:tcW w:w="696" w:type="pct"/>
            <w:gridSpan w:val="3"/>
            <w:vMerge/>
          </w:tcPr>
          <w:p w14:paraId="6077ECDA" w14:textId="77777777" w:rsidR="005B28E2" w:rsidRPr="0004360F" w:rsidRDefault="005B28E2" w:rsidP="000A7FF6">
            <w:pPr>
              <w:pStyle w:val="TAH"/>
            </w:pPr>
          </w:p>
        </w:tc>
        <w:tc>
          <w:tcPr>
            <w:tcW w:w="695" w:type="pct"/>
            <w:shd w:val="clear" w:color="auto" w:fill="auto"/>
            <w:vAlign w:val="center"/>
          </w:tcPr>
          <w:p w14:paraId="73C65EB4" w14:textId="77777777" w:rsidR="005B28E2" w:rsidRPr="0004360F" w:rsidRDefault="005B28E2" w:rsidP="000A7FF6">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0A7FF6">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0A7FF6">
            <w:pPr>
              <w:pStyle w:val="TAH"/>
            </w:pPr>
            <w:r w:rsidRPr="0004360F">
              <w:t>SCS</w:t>
            </w:r>
            <w:r w:rsidRPr="0004360F">
              <w:br/>
              <w:t>60 kHz</w:t>
            </w:r>
          </w:p>
        </w:tc>
      </w:tr>
      <w:tr w:rsidR="005B28E2" w:rsidRPr="0004360F" w14:paraId="42C14EDF" w14:textId="77777777" w:rsidTr="00FB3C37">
        <w:tc>
          <w:tcPr>
            <w:tcW w:w="302" w:type="pct"/>
            <w:shd w:val="clear" w:color="auto" w:fill="auto"/>
            <w:tcMar>
              <w:left w:w="45" w:type="dxa"/>
              <w:right w:w="45" w:type="dxa"/>
            </w:tcMar>
            <w:vAlign w:val="center"/>
          </w:tcPr>
          <w:p w14:paraId="0453FFF4" w14:textId="77777777" w:rsidR="005B28E2" w:rsidRPr="0004360F" w:rsidRDefault="005B28E2" w:rsidP="000A7FF6">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0A7FF6">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0A7FF6">
            <w:pPr>
              <w:pStyle w:val="TAC"/>
            </w:pPr>
            <w:r w:rsidRPr="0004360F">
              <w:t>N/A for A-MPR testing</w:t>
            </w:r>
          </w:p>
        </w:tc>
        <w:tc>
          <w:tcPr>
            <w:tcW w:w="260" w:type="pct"/>
            <w:shd w:val="clear" w:color="auto" w:fill="auto"/>
            <w:vAlign w:val="center"/>
          </w:tcPr>
          <w:p w14:paraId="0DD1D3EC" w14:textId="77777777" w:rsidR="005B28E2" w:rsidRPr="0004360F" w:rsidRDefault="005B28E2" w:rsidP="000A7FF6">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0A7FF6">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0A7FF6">
            <w:pPr>
              <w:pStyle w:val="TAC"/>
            </w:pPr>
            <w:r w:rsidRPr="0004360F">
              <w:t>Edge_1RB_Left</w:t>
            </w:r>
          </w:p>
        </w:tc>
        <w:tc>
          <w:tcPr>
            <w:tcW w:w="739" w:type="pct"/>
            <w:shd w:val="clear" w:color="auto" w:fill="auto"/>
            <w:vAlign w:val="center"/>
          </w:tcPr>
          <w:p w14:paraId="5D40E5F2" w14:textId="77777777" w:rsidR="005B28E2" w:rsidRPr="0004360F" w:rsidRDefault="005B28E2" w:rsidP="000A7FF6">
            <w:pPr>
              <w:pStyle w:val="TAC"/>
            </w:pPr>
            <w:r w:rsidRPr="0004360F">
              <w:t>N/A</w:t>
            </w:r>
          </w:p>
        </w:tc>
        <w:tc>
          <w:tcPr>
            <w:tcW w:w="745" w:type="pct"/>
            <w:shd w:val="clear" w:color="auto" w:fill="auto"/>
            <w:vAlign w:val="center"/>
          </w:tcPr>
          <w:p w14:paraId="1DC2519A" w14:textId="77777777" w:rsidR="005B28E2" w:rsidRPr="0004360F" w:rsidRDefault="005B28E2" w:rsidP="000A7FF6">
            <w:pPr>
              <w:pStyle w:val="TAC"/>
            </w:pPr>
            <w:r w:rsidRPr="0004360F">
              <w:t>N/A</w:t>
            </w:r>
          </w:p>
        </w:tc>
      </w:tr>
      <w:tr w:rsidR="005B28E2" w:rsidRPr="0004360F" w14:paraId="0816A9DA" w14:textId="77777777" w:rsidTr="00FB3C37">
        <w:tc>
          <w:tcPr>
            <w:tcW w:w="302" w:type="pct"/>
            <w:shd w:val="clear" w:color="auto" w:fill="auto"/>
            <w:tcMar>
              <w:left w:w="45" w:type="dxa"/>
              <w:right w:w="45" w:type="dxa"/>
            </w:tcMar>
            <w:vAlign w:val="center"/>
          </w:tcPr>
          <w:p w14:paraId="0CFB9742" w14:textId="77777777" w:rsidR="005B28E2" w:rsidRPr="0004360F" w:rsidRDefault="005B28E2" w:rsidP="000A7FF6">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0A7FF6">
            <w:pPr>
              <w:pStyle w:val="TAC"/>
            </w:pPr>
          </w:p>
        </w:tc>
        <w:tc>
          <w:tcPr>
            <w:tcW w:w="260" w:type="pct"/>
            <w:shd w:val="clear" w:color="auto" w:fill="auto"/>
            <w:vAlign w:val="center"/>
          </w:tcPr>
          <w:p w14:paraId="2F01DD51" w14:textId="77777777" w:rsidR="005B28E2" w:rsidRPr="0004360F" w:rsidRDefault="005B28E2" w:rsidP="000A7FF6">
            <w:pPr>
              <w:pStyle w:val="TAC"/>
            </w:pPr>
            <w:r w:rsidRPr="0004360F">
              <w:t>8</w:t>
            </w:r>
          </w:p>
        </w:tc>
        <w:tc>
          <w:tcPr>
            <w:tcW w:w="174" w:type="pct"/>
            <w:vMerge/>
            <w:shd w:val="clear" w:color="auto" w:fill="auto"/>
            <w:textDirection w:val="btLr"/>
          </w:tcPr>
          <w:p w14:paraId="75944045" w14:textId="77777777" w:rsidR="005B28E2" w:rsidRPr="0004360F" w:rsidRDefault="005B28E2" w:rsidP="000A7FF6">
            <w:pPr>
              <w:pStyle w:val="TAC"/>
            </w:pPr>
          </w:p>
        </w:tc>
        <w:tc>
          <w:tcPr>
            <w:tcW w:w="522" w:type="pct"/>
            <w:gridSpan w:val="2"/>
            <w:shd w:val="clear" w:color="auto" w:fill="auto"/>
            <w:tcMar>
              <w:left w:w="45" w:type="dxa"/>
              <w:right w:w="45" w:type="dxa"/>
            </w:tcMar>
          </w:tcPr>
          <w:p w14:paraId="53727AB8"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0A7FF6">
            <w:pPr>
              <w:pStyle w:val="TAC"/>
            </w:pPr>
            <w:r w:rsidRPr="0004360F">
              <w:t>N/A</w:t>
            </w:r>
          </w:p>
        </w:tc>
        <w:tc>
          <w:tcPr>
            <w:tcW w:w="739" w:type="pct"/>
            <w:shd w:val="clear" w:color="auto" w:fill="auto"/>
            <w:vAlign w:val="center"/>
          </w:tcPr>
          <w:p w14:paraId="0B306A74" w14:textId="77777777" w:rsidR="005B28E2" w:rsidRPr="0004360F" w:rsidRDefault="005B28E2" w:rsidP="000A7FF6">
            <w:pPr>
              <w:pStyle w:val="TAC"/>
            </w:pPr>
            <w:r w:rsidRPr="0004360F">
              <w:t>Edge_1RB_Left</w:t>
            </w:r>
          </w:p>
        </w:tc>
        <w:tc>
          <w:tcPr>
            <w:tcW w:w="745" w:type="pct"/>
            <w:shd w:val="clear" w:color="auto" w:fill="auto"/>
            <w:vAlign w:val="center"/>
          </w:tcPr>
          <w:p w14:paraId="5B708E79" w14:textId="77777777" w:rsidR="005B28E2" w:rsidRPr="0004360F" w:rsidRDefault="005B28E2" w:rsidP="000A7FF6">
            <w:pPr>
              <w:pStyle w:val="TAC"/>
            </w:pPr>
            <w:r w:rsidRPr="0004360F">
              <w:t>N/A</w:t>
            </w:r>
          </w:p>
        </w:tc>
      </w:tr>
      <w:tr w:rsidR="005B28E2" w:rsidRPr="0004360F" w14:paraId="1BDC35CF" w14:textId="77777777" w:rsidTr="00FB3C37">
        <w:tc>
          <w:tcPr>
            <w:tcW w:w="302" w:type="pct"/>
            <w:shd w:val="clear" w:color="auto" w:fill="auto"/>
            <w:tcMar>
              <w:left w:w="45" w:type="dxa"/>
              <w:right w:w="45" w:type="dxa"/>
            </w:tcMar>
            <w:vAlign w:val="center"/>
          </w:tcPr>
          <w:p w14:paraId="687EC744" w14:textId="77777777" w:rsidR="005B28E2" w:rsidRPr="0004360F" w:rsidRDefault="005B28E2" w:rsidP="000A7FF6">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0A7FF6">
            <w:pPr>
              <w:pStyle w:val="TAC"/>
            </w:pPr>
          </w:p>
        </w:tc>
        <w:tc>
          <w:tcPr>
            <w:tcW w:w="260" w:type="pct"/>
            <w:shd w:val="clear" w:color="auto" w:fill="auto"/>
          </w:tcPr>
          <w:p w14:paraId="707DF6BF" w14:textId="77777777" w:rsidR="005B28E2" w:rsidRPr="0004360F" w:rsidRDefault="005B28E2" w:rsidP="000A7FF6">
            <w:pPr>
              <w:pStyle w:val="TAC"/>
            </w:pPr>
            <w:r w:rsidRPr="0004360F">
              <w:t>6</w:t>
            </w:r>
          </w:p>
        </w:tc>
        <w:tc>
          <w:tcPr>
            <w:tcW w:w="174" w:type="pct"/>
            <w:vMerge/>
            <w:shd w:val="clear" w:color="auto" w:fill="auto"/>
            <w:textDirection w:val="btLr"/>
          </w:tcPr>
          <w:p w14:paraId="2B6FEB75" w14:textId="77777777" w:rsidR="005B28E2" w:rsidRPr="0004360F" w:rsidRDefault="005B28E2" w:rsidP="000A7FF6">
            <w:pPr>
              <w:pStyle w:val="TAC"/>
            </w:pPr>
          </w:p>
        </w:tc>
        <w:tc>
          <w:tcPr>
            <w:tcW w:w="522" w:type="pct"/>
            <w:gridSpan w:val="2"/>
            <w:shd w:val="clear" w:color="auto" w:fill="auto"/>
            <w:tcMar>
              <w:left w:w="45" w:type="dxa"/>
              <w:right w:w="45" w:type="dxa"/>
            </w:tcMar>
          </w:tcPr>
          <w:p w14:paraId="7FA8BAE5"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1512C060" w14:textId="77777777" w:rsidR="005B28E2" w:rsidRPr="0004360F" w:rsidRDefault="005B28E2" w:rsidP="000A7FF6">
            <w:pPr>
              <w:pStyle w:val="TAC"/>
            </w:pPr>
            <w:proofErr w:type="spellStart"/>
            <w:r w:rsidRPr="0004360F">
              <w:t>Outer_Full</w:t>
            </w:r>
            <w:proofErr w:type="spellEnd"/>
          </w:p>
        </w:tc>
        <w:tc>
          <w:tcPr>
            <w:tcW w:w="745" w:type="pct"/>
            <w:shd w:val="clear" w:color="auto" w:fill="auto"/>
            <w:vAlign w:val="center"/>
          </w:tcPr>
          <w:p w14:paraId="0B6AD0E2" w14:textId="77777777" w:rsidR="005B28E2" w:rsidRPr="0004360F" w:rsidRDefault="005B28E2" w:rsidP="000A7FF6">
            <w:pPr>
              <w:pStyle w:val="TAC"/>
            </w:pPr>
            <w:r w:rsidRPr="0004360F">
              <w:t>N/A</w:t>
            </w:r>
          </w:p>
        </w:tc>
      </w:tr>
      <w:tr w:rsidR="005B28E2" w:rsidRPr="0004360F" w14:paraId="1DA36875" w14:textId="77777777" w:rsidTr="00FB3C37">
        <w:tc>
          <w:tcPr>
            <w:tcW w:w="302" w:type="pct"/>
            <w:shd w:val="clear" w:color="auto" w:fill="auto"/>
            <w:tcMar>
              <w:left w:w="45" w:type="dxa"/>
              <w:right w:w="45" w:type="dxa"/>
            </w:tcMar>
            <w:vAlign w:val="center"/>
          </w:tcPr>
          <w:p w14:paraId="6A091984" w14:textId="77777777" w:rsidR="005B28E2" w:rsidRPr="0004360F" w:rsidRDefault="005B28E2" w:rsidP="000A7FF6">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0A7FF6">
            <w:pPr>
              <w:pStyle w:val="TAC"/>
            </w:pPr>
          </w:p>
        </w:tc>
        <w:tc>
          <w:tcPr>
            <w:tcW w:w="260" w:type="pct"/>
            <w:shd w:val="clear" w:color="auto" w:fill="auto"/>
          </w:tcPr>
          <w:p w14:paraId="4DF0ED0E" w14:textId="77777777" w:rsidR="005B28E2" w:rsidRPr="0004360F" w:rsidRDefault="005B28E2" w:rsidP="000A7FF6">
            <w:pPr>
              <w:pStyle w:val="TAC"/>
            </w:pPr>
            <w:r w:rsidRPr="0004360F">
              <w:t>4</w:t>
            </w:r>
          </w:p>
        </w:tc>
        <w:tc>
          <w:tcPr>
            <w:tcW w:w="174" w:type="pct"/>
            <w:vMerge/>
            <w:shd w:val="clear" w:color="auto" w:fill="auto"/>
            <w:textDirection w:val="btLr"/>
          </w:tcPr>
          <w:p w14:paraId="2EC30615" w14:textId="77777777" w:rsidR="005B28E2" w:rsidRPr="0004360F" w:rsidRDefault="005B28E2" w:rsidP="000A7FF6">
            <w:pPr>
              <w:pStyle w:val="TAC"/>
            </w:pPr>
          </w:p>
        </w:tc>
        <w:tc>
          <w:tcPr>
            <w:tcW w:w="522" w:type="pct"/>
            <w:gridSpan w:val="2"/>
            <w:shd w:val="clear" w:color="auto" w:fill="auto"/>
            <w:tcMar>
              <w:left w:w="45" w:type="dxa"/>
              <w:right w:w="45" w:type="dxa"/>
            </w:tcMar>
          </w:tcPr>
          <w:p w14:paraId="0ACD1EDC"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0A7FF6">
            <w:pPr>
              <w:pStyle w:val="TAC"/>
            </w:pPr>
            <w:r w:rsidRPr="0004360F">
              <w:t>21@4</w:t>
            </w:r>
          </w:p>
        </w:tc>
        <w:tc>
          <w:tcPr>
            <w:tcW w:w="739" w:type="pct"/>
            <w:shd w:val="clear" w:color="auto" w:fill="auto"/>
            <w:vAlign w:val="center"/>
          </w:tcPr>
          <w:p w14:paraId="10642F6B" w14:textId="77777777" w:rsidR="005B28E2" w:rsidRPr="0004360F" w:rsidRDefault="005B28E2" w:rsidP="000A7FF6">
            <w:pPr>
              <w:pStyle w:val="TAC"/>
            </w:pPr>
            <w:r w:rsidRPr="0004360F">
              <w:t>8@3</w:t>
            </w:r>
          </w:p>
        </w:tc>
        <w:tc>
          <w:tcPr>
            <w:tcW w:w="745" w:type="pct"/>
            <w:shd w:val="clear" w:color="auto" w:fill="auto"/>
            <w:vAlign w:val="center"/>
          </w:tcPr>
          <w:p w14:paraId="6E7BC78D" w14:textId="77777777" w:rsidR="005B28E2" w:rsidRPr="0004360F" w:rsidRDefault="005B28E2" w:rsidP="000A7FF6">
            <w:pPr>
              <w:pStyle w:val="TAC"/>
            </w:pPr>
            <w:r w:rsidRPr="0004360F">
              <w:t>N/A</w:t>
            </w:r>
          </w:p>
        </w:tc>
      </w:tr>
      <w:tr w:rsidR="005B28E2" w:rsidRPr="0004360F" w14:paraId="5A17CBF2" w14:textId="77777777" w:rsidTr="00FB3C37">
        <w:tc>
          <w:tcPr>
            <w:tcW w:w="302" w:type="pct"/>
            <w:shd w:val="clear" w:color="auto" w:fill="auto"/>
            <w:tcMar>
              <w:left w:w="45" w:type="dxa"/>
              <w:right w:w="45" w:type="dxa"/>
            </w:tcMar>
            <w:vAlign w:val="center"/>
          </w:tcPr>
          <w:p w14:paraId="20EB0A47" w14:textId="77777777" w:rsidR="005B28E2" w:rsidRPr="0004360F" w:rsidRDefault="005B28E2" w:rsidP="000A7FF6">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0A7FF6">
            <w:pPr>
              <w:pStyle w:val="TAC"/>
            </w:pPr>
          </w:p>
        </w:tc>
        <w:tc>
          <w:tcPr>
            <w:tcW w:w="260" w:type="pct"/>
            <w:shd w:val="clear" w:color="auto" w:fill="auto"/>
            <w:vAlign w:val="center"/>
          </w:tcPr>
          <w:p w14:paraId="0D495669" w14:textId="77777777" w:rsidR="005B28E2" w:rsidRPr="0004360F" w:rsidRDefault="005B28E2" w:rsidP="000A7FF6">
            <w:pPr>
              <w:pStyle w:val="TAC"/>
            </w:pPr>
            <w:r w:rsidRPr="0004360F">
              <w:t>4</w:t>
            </w:r>
          </w:p>
        </w:tc>
        <w:tc>
          <w:tcPr>
            <w:tcW w:w="174" w:type="pct"/>
            <w:vMerge/>
            <w:shd w:val="clear" w:color="auto" w:fill="auto"/>
            <w:textDirection w:val="btLr"/>
          </w:tcPr>
          <w:p w14:paraId="5184B8EF" w14:textId="77777777" w:rsidR="005B28E2" w:rsidRPr="0004360F" w:rsidRDefault="005B28E2" w:rsidP="000A7FF6">
            <w:pPr>
              <w:pStyle w:val="TAC"/>
            </w:pPr>
          </w:p>
        </w:tc>
        <w:tc>
          <w:tcPr>
            <w:tcW w:w="522" w:type="pct"/>
            <w:gridSpan w:val="2"/>
            <w:shd w:val="clear" w:color="auto" w:fill="auto"/>
            <w:tcMar>
              <w:left w:w="45" w:type="dxa"/>
              <w:right w:w="45" w:type="dxa"/>
            </w:tcMar>
          </w:tcPr>
          <w:p w14:paraId="6BB78AE7"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0A7FF6">
            <w:pPr>
              <w:pStyle w:val="TAC"/>
            </w:pPr>
            <w:r w:rsidRPr="0004360F">
              <w:t>1@4</w:t>
            </w:r>
          </w:p>
        </w:tc>
        <w:tc>
          <w:tcPr>
            <w:tcW w:w="739" w:type="pct"/>
            <w:shd w:val="clear" w:color="auto" w:fill="auto"/>
            <w:vAlign w:val="center"/>
          </w:tcPr>
          <w:p w14:paraId="15792654" w14:textId="77777777" w:rsidR="005B28E2" w:rsidRPr="0004360F" w:rsidRDefault="005B28E2" w:rsidP="000A7FF6">
            <w:pPr>
              <w:pStyle w:val="TAC"/>
            </w:pPr>
            <w:r w:rsidRPr="0004360F">
              <w:t>1@3</w:t>
            </w:r>
          </w:p>
        </w:tc>
        <w:tc>
          <w:tcPr>
            <w:tcW w:w="745" w:type="pct"/>
            <w:shd w:val="clear" w:color="auto" w:fill="auto"/>
            <w:vAlign w:val="center"/>
          </w:tcPr>
          <w:p w14:paraId="63C00F4C" w14:textId="77777777" w:rsidR="005B28E2" w:rsidRPr="0004360F" w:rsidRDefault="005B28E2" w:rsidP="000A7FF6">
            <w:pPr>
              <w:pStyle w:val="TAC"/>
            </w:pPr>
            <w:r w:rsidRPr="0004360F">
              <w:t>N/A</w:t>
            </w:r>
          </w:p>
        </w:tc>
      </w:tr>
      <w:tr w:rsidR="005B28E2" w:rsidRPr="0004360F" w14:paraId="55C76496" w14:textId="77777777" w:rsidTr="00FB3C37">
        <w:tc>
          <w:tcPr>
            <w:tcW w:w="302" w:type="pct"/>
            <w:shd w:val="clear" w:color="auto" w:fill="auto"/>
            <w:tcMar>
              <w:left w:w="45" w:type="dxa"/>
              <w:right w:w="45" w:type="dxa"/>
            </w:tcMar>
            <w:vAlign w:val="center"/>
          </w:tcPr>
          <w:p w14:paraId="5DF7EDFC" w14:textId="77777777" w:rsidR="005B28E2" w:rsidRPr="0004360F" w:rsidRDefault="005B28E2" w:rsidP="000A7FF6">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0A7FF6">
            <w:pPr>
              <w:pStyle w:val="TAC"/>
            </w:pPr>
          </w:p>
        </w:tc>
        <w:tc>
          <w:tcPr>
            <w:tcW w:w="260" w:type="pct"/>
            <w:shd w:val="clear" w:color="auto" w:fill="auto"/>
            <w:vAlign w:val="center"/>
          </w:tcPr>
          <w:p w14:paraId="79FF2C29" w14:textId="77777777" w:rsidR="005B28E2" w:rsidRPr="0004360F" w:rsidRDefault="005B28E2" w:rsidP="000A7FF6">
            <w:pPr>
              <w:pStyle w:val="TAC"/>
            </w:pPr>
            <w:r w:rsidRPr="0004360F">
              <w:t>14</w:t>
            </w:r>
          </w:p>
        </w:tc>
        <w:tc>
          <w:tcPr>
            <w:tcW w:w="174" w:type="pct"/>
            <w:vMerge/>
            <w:shd w:val="clear" w:color="auto" w:fill="auto"/>
            <w:textDirection w:val="btLr"/>
          </w:tcPr>
          <w:p w14:paraId="4D4E0A9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0A7FF6">
            <w:pPr>
              <w:pStyle w:val="TAC"/>
            </w:pPr>
            <w:r w:rsidRPr="0004360F">
              <w:t>Edge_1RB_Left</w:t>
            </w:r>
          </w:p>
        </w:tc>
        <w:tc>
          <w:tcPr>
            <w:tcW w:w="739" w:type="pct"/>
            <w:shd w:val="clear" w:color="auto" w:fill="auto"/>
            <w:vAlign w:val="center"/>
          </w:tcPr>
          <w:p w14:paraId="6702D626" w14:textId="77777777" w:rsidR="005B28E2" w:rsidRPr="0004360F" w:rsidRDefault="005B28E2" w:rsidP="000A7FF6">
            <w:pPr>
              <w:pStyle w:val="TAC"/>
            </w:pPr>
            <w:r w:rsidRPr="0004360F">
              <w:t>N/A</w:t>
            </w:r>
          </w:p>
        </w:tc>
        <w:tc>
          <w:tcPr>
            <w:tcW w:w="745" w:type="pct"/>
            <w:shd w:val="clear" w:color="auto" w:fill="auto"/>
            <w:vAlign w:val="center"/>
          </w:tcPr>
          <w:p w14:paraId="72DE509C" w14:textId="77777777" w:rsidR="005B28E2" w:rsidRPr="0004360F" w:rsidRDefault="005B28E2" w:rsidP="000A7FF6">
            <w:pPr>
              <w:pStyle w:val="TAC"/>
            </w:pPr>
            <w:r w:rsidRPr="0004360F">
              <w:t>N/A</w:t>
            </w:r>
          </w:p>
        </w:tc>
      </w:tr>
      <w:tr w:rsidR="005B28E2" w:rsidRPr="0004360F" w14:paraId="39C4AC73" w14:textId="77777777" w:rsidTr="00FB3C37">
        <w:tc>
          <w:tcPr>
            <w:tcW w:w="302" w:type="pct"/>
            <w:shd w:val="clear" w:color="auto" w:fill="auto"/>
            <w:tcMar>
              <w:left w:w="45" w:type="dxa"/>
              <w:right w:w="45" w:type="dxa"/>
            </w:tcMar>
            <w:vAlign w:val="center"/>
          </w:tcPr>
          <w:p w14:paraId="5D6AA854" w14:textId="77777777" w:rsidR="005B28E2" w:rsidRPr="0004360F" w:rsidRDefault="005B28E2" w:rsidP="000A7FF6">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0A7FF6">
            <w:pPr>
              <w:pStyle w:val="TAC"/>
            </w:pPr>
          </w:p>
        </w:tc>
        <w:tc>
          <w:tcPr>
            <w:tcW w:w="260" w:type="pct"/>
            <w:shd w:val="clear" w:color="auto" w:fill="auto"/>
            <w:vAlign w:val="center"/>
          </w:tcPr>
          <w:p w14:paraId="2B7E37B3" w14:textId="77777777" w:rsidR="005B28E2" w:rsidRPr="0004360F" w:rsidRDefault="005B28E2" w:rsidP="000A7FF6">
            <w:pPr>
              <w:pStyle w:val="TAC"/>
            </w:pPr>
            <w:r w:rsidRPr="0004360F">
              <w:t>8</w:t>
            </w:r>
          </w:p>
        </w:tc>
        <w:tc>
          <w:tcPr>
            <w:tcW w:w="174" w:type="pct"/>
            <w:vMerge/>
            <w:shd w:val="clear" w:color="auto" w:fill="auto"/>
            <w:textDirection w:val="btLr"/>
          </w:tcPr>
          <w:p w14:paraId="242B88B3" w14:textId="77777777" w:rsidR="005B28E2" w:rsidRPr="0004360F" w:rsidRDefault="005B28E2" w:rsidP="000A7FF6">
            <w:pPr>
              <w:pStyle w:val="TAC"/>
            </w:pPr>
          </w:p>
        </w:tc>
        <w:tc>
          <w:tcPr>
            <w:tcW w:w="522" w:type="pct"/>
            <w:gridSpan w:val="2"/>
            <w:shd w:val="clear" w:color="auto" w:fill="auto"/>
            <w:tcMar>
              <w:left w:w="45" w:type="dxa"/>
              <w:right w:w="45" w:type="dxa"/>
            </w:tcMar>
          </w:tcPr>
          <w:p w14:paraId="3527F71F"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0A7FF6">
            <w:pPr>
              <w:pStyle w:val="TAC"/>
            </w:pPr>
            <w:r w:rsidRPr="0004360F">
              <w:t>N/A</w:t>
            </w:r>
          </w:p>
        </w:tc>
        <w:tc>
          <w:tcPr>
            <w:tcW w:w="739" w:type="pct"/>
            <w:shd w:val="clear" w:color="auto" w:fill="auto"/>
            <w:vAlign w:val="center"/>
          </w:tcPr>
          <w:p w14:paraId="0E249E97" w14:textId="77777777" w:rsidR="005B28E2" w:rsidRPr="0004360F" w:rsidRDefault="005B28E2" w:rsidP="000A7FF6">
            <w:pPr>
              <w:pStyle w:val="TAC"/>
            </w:pPr>
            <w:r w:rsidRPr="0004360F">
              <w:t>Edge_1RB_Left</w:t>
            </w:r>
          </w:p>
        </w:tc>
        <w:tc>
          <w:tcPr>
            <w:tcW w:w="745" w:type="pct"/>
            <w:shd w:val="clear" w:color="auto" w:fill="auto"/>
            <w:vAlign w:val="center"/>
          </w:tcPr>
          <w:p w14:paraId="2DE4B370" w14:textId="77777777" w:rsidR="005B28E2" w:rsidRPr="0004360F" w:rsidRDefault="005B28E2" w:rsidP="000A7FF6">
            <w:pPr>
              <w:pStyle w:val="TAC"/>
            </w:pPr>
            <w:r w:rsidRPr="0004360F">
              <w:t>N/A</w:t>
            </w:r>
          </w:p>
        </w:tc>
      </w:tr>
      <w:tr w:rsidR="005B28E2" w:rsidRPr="0004360F" w14:paraId="56BB5968" w14:textId="77777777" w:rsidTr="00FB3C37">
        <w:tc>
          <w:tcPr>
            <w:tcW w:w="302" w:type="pct"/>
            <w:shd w:val="clear" w:color="auto" w:fill="auto"/>
            <w:tcMar>
              <w:left w:w="45" w:type="dxa"/>
              <w:right w:w="45" w:type="dxa"/>
            </w:tcMar>
            <w:vAlign w:val="center"/>
          </w:tcPr>
          <w:p w14:paraId="49188CAC" w14:textId="77777777" w:rsidR="005B28E2" w:rsidRPr="0004360F" w:rsidRDefault="005B28E2" w:rsidP="000A7FF6">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0A7FF6">
            <w:pPr>
              <w:pStyle w:val="TAC"/>
            </w:pPr>
          </w:p>
        </w:tc>
        <w:tc>
          <w:tcPr>
            <w:tcW w:w="260" w:type="pct"/>
            <w:shd w:val="clear" w:color="auto" w:fill="auto"/>
          </w:tcPr>
          <w:p w14:paraId="01118C75" w14:textId="77777777" w:rsidR="005B28E2" w:rsidRPr="0004360F" w:rsidRDefault="005B28E2" w:rsidP="000A7FF6">
            <w:pPr>
              <w:pStyle w:val="TAC"/>
            </w:pPr>
            <w:r w:rsidRPr="0004360F">
              <w:t>6</w:t>
            </w:r>
          </w:p>
        </w:tc>
        <w:tc>
          <w:tcPr>
            <w:tcW w:w="174" w:type="pct"/>
            <w:vMerge/>
            <w:shd w:val="clear" w:color="auto" w:fill="auto"/>
            <w:textDirection w:val="btLr"/>
          </w:tcPr>
          <w:p w14:paraId="1946167C" w14:textId="77777777" w:rsidR="005B28E2" w:rsidRPr="0004360F" w:rsidRDefault="005B28E2" w:rsidP="000A7FF6">
            <w:pPr>
              <w:pStyle w:val="TAC"/>
            </w:pPr>
          </w:p>
        </w:tc>
        <w:tc>
          <w:tcPr>
            <w:tcW w:w="522" w:type="pct"/>
            <w:gridSpan w:val="2"/>
            <w:shd w:val="clear" w:color="auto" w:fill="auto"/>
            <w:tcMar>
              <w:left w:w="45" w:type="dxa"/>
              <w:right w:w="45" w:type="dxa"/>
            </w:tcMar>
          </w:tcPr>
          <w:p w14:paraId="30D94C72"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5EEBC398" w14:textId="77777777" w:rsidR="005B28E2" w:rsidRPr="0004360F" w:rsidRDefault="005B28E2" w:rsidP="000A7FF6">
            <w:pPr>
              <w:pStyle w:val="TAC"/>
            </w:pPr>
            <w:proofErr w:type="spellStart"/>
            <w:r w:rsidRPr="0004360F">
              <w:t>Outer_Full</w:t>
            </w:r>
            <w:proofErr w:type="spellEnd"/>
          </w:p>
        </w:tc>
        <w:tc>
          <w:tcPr>
            <w:tcW w:w="745" w:type="pct"/>
            <w:shd w:val="clear" w:color="auto" w:fill="auto"/>
            <w:vAlign w:val="center"/>
          </w:tcPr>
          <w:p w14:paraId="15BB8A75" w14:textId="77777777" w:rsidR="005B28E2" w:rsidRPr="0004360F" w:rsidRDefault="005B28E2" w:rsidP="000A7FF6">
            <w:pPr>
              <w:pStyle w:val="TAC"/>
            </w:pPr>
            <w:r w:rsidRPr="0004360F">
              <w:t>N/A</w:t>
            </w:r>
          </w:p>
        </w:tc>
      </w:tr>
      <w:tr w:rsidR="005B28E2" w:rsidRPr="0004360F" w14:paraId="073633EE" w14:textId="77777777" w:rsidTr="00FB3C37">
        <w:tc>
          <w:tcPr>
            <w:tcW w:w="302" w:type="pct"/>
            <w:shd w:val="clear" w:color="auto" w:fill="auto"/>
            <w:tcMar>
              <w:left w:w="45" w:type="dxa"/>
              <w:right w:w="45" w:type="dxa"/>
            </w:tcMar>
            <w:vAlign w:val="center"/>
          </w:tcPr>
          <w:p w14:paraId="6C61DFBE" w14:textId="77777777" w:rsidR="005B28E2" w:rsidRPr="0004360F" w:rsidRDefault="005B28E2" w:rsidP="000A7FF6">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0A7FF6">
            <w:pPr>
              <w:pStyle w:val="TAC"/>
            </w:pPr>
          </w:p>
        </w:tc>
        <w:tc>
          <w:tcPr>
            <w:tcW w:w="260" w:type="pct"/>
            <w:shd w:val="clear" w:color="auto" w:fill="auto"/>
          </w:tcPr>
          <w:p w14:paraId="6762D4A2" w14:textId="77777777" w:rsidR="005B28E2" w:rsidRPr="0004360F" w:rsidRDefault="005B28E2" w:rsidP="000A7FF6">
            <w:pPr>
              <w:pStyle w:val="TAC"/>
            </w:pPr>
            <w:r w:rsidRPr="0004360F">
              <w:t>4</w:t>
            </w:r>
          </w:p>
        </w:tc>
        <w:tc>
          <w:tcPr>
            <w:tcW w:w="174" w:type="pct"/>
            <w:vMerge/>
            <w:shd w:val="clear" w:color="auto" w:fill="auto"/>
            <w:textDirection w:val="btLr"/>
          </w:tcPr>
          <w:p w14:paraId="5584371F" w14:textId="77777777" w:rsidR="005B28E2" w:rsidRPr="0004360F" w:rsidRDefault="005B28E2" w:rsidP="000A7FF6">
            <w:pPr>
              <w:pStyle w:val="TAC"/>
            </w:pPr>
          </w:p>
        </w:tc>
        <w:tc>
          <w:tcPr>
            <w:tcW w:w="522" w:type="pct"/>
            <w:gridSpan w:val="2"/>
            <w:shd w:val="clear" w:color="auto" w:fill="auto"/>
            <w:tcMar>
              <w:left w:w="45" w:type="dxa"/>
              <w:right w:w="45" w:type="dxa"/>
            </w:tcMar>
          </w:tcPr>
          <w:p w14:paraId="4C438C28"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0A7FF6">
            <w:pPr>
              <w:pStyle w:val="TAC"/>
            </w:pPr>
            <w:r w:rsidRPr="0004360F">
              <w:t>21@4</w:t>
            </w:r>
          </w:p>
        </w:tc>
        <w:tc>
          <w:tcPr>
            <w:tcW w:w="739" w:type="pct"/>
            <w:shd w:val="clear" w:color="auto" w:fill="auto"/>
            <w:vAlign w:val="center"/>
          </w:tcPr>
          <w:p w14:paraId="73A44CEF" w14:textId="77777777" w:rsidR="005B28E2" w:rsidRPr="0004360F" w:rsidRDefault="005B28E2" w:rsidP="000A7FF6">
            <w:pPr>
              <w:pStyle w:val="TAC"/>
            </w:pPr>
            <w:r w:rsidRPr="0004360F">
              <w:t>8@3</w:t>
            </w:r>
          </w:p>
        </w:tc>
        <w:tc>
          <w:tcPr>
            <w:tcW w:w="745" w:type="pct"/>
            <w:shd w:val="clear" w:color="auto" w:fill="auto"/>
            <w:vAlign w:val="center"/>
          </w:tcPr>
          <w:p w14:paraId="01286EFB" w14:textId="77777777" w:rsidR="005B28E2" w:rsidRPr="0004360F" w:rsidRDefault="005B28E2" w:rsidP="000A7FF6">
            <w:pPr>
              <w:pStyle w:val="TAC"/>
            </w:pPr>
            <w:r w:rsidRPr="0004360F">
              <w:t>N/A</w:t>
            </w:r>
          </w:p>
        </w:tc>
      </w:tr>
      <w:tr w:rsidR="005B28E2" w:rsidRPr="0004360F" w14:paraId="47CFB31F" w14:textId="77777777" w:rsidTr="00FB3C37">
        <w:tc>
          <w:tcPr>
            <w:tcW w:w="302" w:type="pct"/>
            <w:shd w:val="clear" w:color="auto" w:fill="auto"/>
            <w:tcMar>
              <w:left w:w="45" w:type="dxa"/>
              <w:right w:w="45" w:type="dxa"/>
            </w:tcMar>
            <w:vAlign w:val="center"/>
          </w:tcPr>
          <w:p w14:paraId="4572F366" w14:textId="77777777" w:rsidR="005B28E2" w:rsidRPr="0004360F" w:rsidRDefault="005B28E2" w:rsidP="000A7FF6">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0A7FF6">
            <w:pPr>
              <w:pStyle w:val="TAC"/>
            </w:pPr>
          </w:p>
        </w:tc>
        <w:tc>
          <w:tcPr>
            <w:tcW w:w="260" w:type="pct"/>
            <w:shd w:val="clear" w:color="auto" w:fill="auto"/>
            <w:vAlign w:val="center"/>
          </w:tcPr>
          <w:p w14:paraId="6429E361" w14:textId="77777777" w:rsidR="005B28E2" w:rsidRPr="0004360F" w:rsidRDefault="005B28E2" w:rsidP="000A7FF6">
            <w:pPr>
              <w:pStyle w:val="TAC"/>
            </w:pPr>
            <w:r w:rsidRPr="0004360F">
              <w:t>4</w:t>
            </w:r>
          </w:p>
        </w:tc>
        <w:tc>
          <w:tcPr>
            <w:tcW w:w="174" w:type="pct"/>
            <w:vMerge/>
            <w:shd w:val="clear" w:color="auto" w:fill="auto"/>
            <w:textDirection w:val="btLr"/>
          </w:tcPr>
          <w:p w14:paraId="3604E252" w14:textId="77777777" w:rsidR="005B28E2" w:rsidRPr="0004360F" w:rsidRDefault="005B28E2" w:rsidP="000A7FF6">
            <w:pPr>
              <w:pStyle w:val="TAC"/>
            </w:pPr>
          </w:p>
        </w:tc>
        <w:tc>
          <w:tcPr>
            <w:tcW w:w="522" w:type="pct"/>
            <w:gridSpan w:val="2"/>
            <w:shd w:val="clear" w:color="auto" w:fill="auto"/>
            <w:tcMar>
              <w:left w:w="45" w:type="dxa"/>
              <w:right w:w="45" w:type="dxa"/>
            </w:tcMar>
          </w:tcPr>
          <w:p w14:paraId="746B34B5"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0A7FF6">
            <w:pPr>
              <w:pStyle w:val="TAC"/>
            </w:pPr>
            <w:r w:rsidRPr="0004360F">
              <w:t>1@4</w:t>
            </w:r>
          </w:p>
        </w:tc>
        <w:tc>
          <w:tcPr>
            <w:tcW w:w="739" w:type="pct"/>
            <w:shd w:val="clear" w:color="auto" w:fill="auto"/>
            <w:vAlign w:val="center"/>
          </w:tcPr>
          <w:p w14:paraId="47EB945F" w14:textId="77777777" w:rsidR="005B28E2" w:rsidRPr="0004360F" w:rsidRDefault="005B28E2" w:rsidP="000A7FF6">
            <w:pPr>
              <w:pStyle w:val="TAC"/>
            </w:pPr>
            <w:r w:rsidRPr="0004360F">
              <w:t>1@3</w:t>
            </w:r>
          </w:p>
        </w:tc>
        <w:tc>
          <w:tcPr>
            <w:tcW w:w="745" w:type="pct"/>
            <w:shd w:val="clear" w:color="auto" w:fill="auto"/>
            <w:vAlign w:val="center"/>
          </w:tcPr>
          <w:p w14:paraId="33A7CF7D" w14:textId="77777777" w:rsidR="005B28E2" w:rsidRPr="0004360F" w:rsidRDefault="005B28E2" w:rsidP="000A7FF6">
            <w:pPr>
              <w:pStyle w:val="TAC"/>
            </w:pPr>
            <w:r w:rsidRPr="0004360F">
              <w:t>N/A</w:t>
            </w:r>
          </w:p>
        </w:tc>
      </w:tr>
      <w:tr w:rsidR="005B28E2" w:rsidRPr="0004360F" w14:paraId="1FC92BBF" w14:textId="77777777" w:rsidTr="00FB3C37">
        <w:tc>
          <w:tcPr>
            <w:tcW w:w="302" w:type="pct"/>
            <w:shd w:val="clear" w:color="auto" w:fill="auto"/>
            <w:tcMar>
              <w:left w:w="45" w:type="dxa"/>
              <w:right w:w="45" w:type="dxa"/>
            </w:tcMar>
            <w:vAlign w:val="center"/>
          </w:tcPr>
          <w:p w14:paraId="06177565" w14:textId="77777777" w:rsidR="005B28E2" w:rsidRPr="0004360F" w:rsidRDefault="005B28E2" w:rsidP="000A7FF6">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0A7FF6">
            <w:pPr>
              <w:pStyle w:val="TAC"/>
            </w:pPr>
          </w:p>
        </w:tc>
        <w:tc>
          <w:tcPr>
            <w:tcW w:w="260" w:type="pct"/>
            <w:shd w:val="clear" w:color="auto" w:fill="auto"/>
            <w:vAlign w:val="center"/>
          </w:tcPr>
          <w:p w14:paraId="7638CACE" w14:textId="77777777" w:rsidR="005B28E2" w:rsidRPr="0004360F" w:rsidRDefault="005B28E2" w:rsidP="000A7FF6">
            <w:pPr>
              <w:pStyle w:val="TAC"/>
            </w:pPr>
            <w:r w:rsidRPr="0004360F">
              <w:t>14</w:t>
            </w:r>
          </w:p>
        </w:tc>
        <w:tc>
          <w:tcPr>
            <w:tcW w:w="174" w:type="pct"/>
            <w:vMerge/>
            <w:shd w:val="clear" w:color="auto" w:fill="auto"/>
            <w:textDirection w:val="btLr"/>
          </w:tcPr>
          <w:p w14:paraId="7BC9483A"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0A7FF6">
            <w:pPr>
              <w:pStyle w:val="TAC"/>
            </w:pPr>
            <w:r w:rsidRPr="0004360F">
              <w:t>Edge_1RB_Left</w:t>
            </w:r>
          </w:p>
        </w:tc>
        <w:tc>
          <w:tcPr>
            <w:tcW w:w="739" w:type="pct"/>
            <w:shd w:val="clear" w:color="auto" w:fill="auto"/>
            <w:vAlign w:val="center"/>
          </w:tcPr>
          <w:p w14:paraId="3A10AE19" w14:textId="77777777" w:rsidR="005B28E2" w:rsidRPr="0004360F" w:rsidRDefault="005B28E2" w:rsidP="000A7FF6">
            <w:pPr>
              <w:pStyle w:val="TAC"/>
            </w:pPr>
            <w:r w:rsidRPr="0004360F">
              <w:t>N/A</w:t>
            </w:r>
          </w:p>
        </w:tc>
        <w:tc>
          <w:tcPr>
            <w:tcW w:w="745" w:type="pct"/>
            <w:shd w:val="clear" w:color="auto" w:fill="auto"/>
            <w:vAlign w:val="center"/>
          </w:tcPr>
          <w:p w14:paraId="2CF3CB40" w14:textId="77777777" w:rsidR="005B28E2" w:rsidRPr="0004360F" w:rsidRDefault="005B28E2" w:rsidP="000A7FF6">
            <w:pPr>
              <w:pStyle w:val="TAC"/>
            </w:pPr>
            <w:r w:rsidRPr="0004360F">
              <w:t>N/A</w:t>
            </w:r>
          </w:p>
        </w:tc>
      </w:tr>
      <w:tr w:rsidR="005B28E2" w:rsidRPr="0004360F" w14:paraId="6ABE995E" w14:textId="77777777" w:rsidTr="00FB3C37">
        <w:tc>
          <w:tcPr>
            <w:tcW w:w="302" w:type="pct"/>
            <w:shd w:val="clear" w:color="auto" w:fill="auto"/>
            <w:tcMar>
              <w:left w:w="45" w:type="dxa"/>
              <w:right w:w="45" w:type="dxa"/>
            </w:tcMar>
            <w:vAlign w:val="center"/>
          </w:tcPr>
          <w:p w14:paraId="039FFB88" w14:textId="77777777" w:rsidR="005B28E2" w:rsidRPr="0004360F" w:rsidRDefault="005B28E2" w:rsidP="000A7FF6">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0A7FF6">
            <w:pPr>
              <w:pStyle w:val="TAC"/>
            </w:pPr>
          </w:p>
        </w:tc>
        <w:tc>
          <w:tcPr>
            <w:tcW w:w="260" w:type="pct"/>
            <w:shd w:val="clear" w:color="auto" w:fill="auto"/>
            <w:vAlign w:val="center"/>
          </w:tcPr>
          <w:p w14:paraId="2ACAE189" w14:textId="77777777" w:rsidR="005B28E2" w:rsidRPr="0004360F" w:rsidRDefault="005B28E2" w:rsidP="000A7FF6">
            <w:pPr>
              <w:pStyle w:val="TAC"/>
            </w:pPr>
            <w:r w:rsidRPr="0004360F">
              <w:t>8</w:t>
            </w:r>
          </w:p>
        </w:tc>
        <w:tc>
          <w:tcPr>
            <w:tcW w:w="174" w:type="pct"/>
            <w:vMerge/>
            <w:shd w:val="clear" w:color="auto" w:fill="auto"/>
            <w:textDirection w:val="btLr"/>
          </w:tcPr>
          <w:p w14:paraId="443B0AC1" w14:textId="77777777" w:rsidR="005B28E2" w:rsidRPr="0004360F" w:rsidRDefault="005B28E2" w:rsidP="000A7FF6">
            <w:pPr>
              <w:pStyle w:val="TAC"/>
            </w:pPr>
          </w:p>
        </w:tc>
        <w:tc>
          <w:tcPr>
            <w:tcW w:w="522" w:type="pct"/>
            <w:gridSpan w:val="2"/>
            <w:shd w:val="clear" w:color="auto" w:fill="auto"/>
            <w:tcMar>
              <w:left w:w="45" w:type="dxa"/>
              <w:right w:w="45" w:type="dxa"/>
            </w:tcMar>
          </w:tcPr>
          <w:p w14:paraId="28185A9E"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0A7FF6">
            <w:pPr>
              <w:pStyle w:val="TAC"/>
            </w:pPr>
            <w:r w:rsidRPr="0004360F">
              <w:t>N/A</w:t>
            </w:r>
          </w:p>
        </w:tc>
        <w:tc>
          <w:tcPr>
            <w:tcW w:w="739" w:type="pct"/>
            <w:shd w:val="clear" w:color="auto" w:fill="auto"/>
            <w:vAlign w:val="center"/>
          </w:tcPr>
          <w:p w14:paraId="7BD3AEE9" w14:textId="77777777" w:rsidR="005B28E2" w:rsidRPr="0004360F" w:rsidRDefault="005B28E2" w:rsidP="000A7FF6">
            <w:pPr>
              <w:pStyle w:val="TAC"/>
            </w:pPr>
            <w:r w:rsidRPr="0004360F">
              <w:t>Edge_1RB_Left</w:t>
            </w:r>
          </w:p>
        </w:tc>
        <w:tc>
          <w:tcPr>
            <w:tcW w:w="745" w:type="pct"/>
            <w:shd w:val="clear" w:color="auto" w:fill="auto"/>
            <w:vAlign w:val="center"/>
          </w:tcPr>
          <w:p w14:paraId="02EA1F47" w14:textId="77777777" w:rsidR="005B28E2" w:rsidRPr="0004360F" w:rsidRDefault="005B28E2" w:rsidP="000A7FF6">
            <w:pPr>
              <w:pStyle w:val="TAC"/>
            </w:pPr>
            <w:r w:rsidRPr="0004360F">
              <w:t>N/A</w:t>
            </w:r>
          </w:p>
        </w:tc>
      </w:tr>
      <w:tr w:rsidR="005B28E2" w:rsidRPr="0004360F" w14:paraId="47CC4979" w14:textId="77777777" w:rsidTr="00FB3C37">
        <w:tc>
          <w:tcPr>
            <w:tcW w:w="302" w:type="pct"/>
            <w:shd w:val="clear" w:color="auto" w:fill="auto"/>
            <w:tcMar>
              <w:left w:w="45" w:type="dxa"/>
              <w:right w:w="45" w:type="dxa"/>
            </w:tcMar>
            <w:vAlign w:val="center"/>
          </w:tcPr>
          <w:p w14:paraId="2D0E9C4B" w14:textId="77777777" w:rsidR="005B28E2" w:rsidRPr="0004360F" w:rsidRDefault="005B28E2" w:rsidP="000A7FF6">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0A7FF6">
            <w:pPr>
              <w:pStyle w:val="TAC"/>
            </w:pPr>
          </w:p>
        </w:tc>
        <w:tc>
          <w:tcPr>
            <w:tcW w:w="260" w:type="pct"/>
            <w:shd w:val="clear" w:color="auto" w:fill="auto"/>
          </w:tcPr>
          <w:p w14:paraId="458A6D69" w14:textId="77777777" w:rsidR="005B28E2" w:rsidRPr="0004360F" w:rsidRDefault="005B28E2" w:rsidP="000A7FF6">
            <w:pPr>
              <w:pStyle w:val="TAC"/>
            </w:pPr>
            <w:r w:rsidRPr="0004360F">
              <w:t>6</w:t>
            </w:r>
          </w:p>
        </w:tc>
        <w:tc>
          <w:tcPr>
            <w:tcW w:w="174" w:type="pct"/>
            <w:vMerge/>
            <w:shd w:val="clear" w:color="auto" w:fill="auto"/>
            <w:textDirection w:val="btLr"/>
          </w:tcPr>
          <w:p w14:paraId="6A944144" w14:textId="77777777" w:rsidR="005B28E2" w:rsidRPr="0004360F" w:rsidRDefault="005B28E2" w:rsidP="000A7FF6">
            <w:pPr>
              <w:pStyle w:val="TAC"/>
            </w:pPr>
          </w:p>
        </w:tc>
        <w:tc>
          <w:tcPr>
            <w:tcW w:w="522" w:type="pct"/>
            <w:gridSpan w:val="2"/>
            <w:shd w:val="clear" w:color="auto" w:fill="auto"/>
            <w:tcMar>
              <w:left w:w="45" w:type="dxa"/>
              <w:right w:w="45" w:type="dxa"/>
            </w:tcMar>
          </w:tcPr>
          <w:p w14:paraId="5498ABAA"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5E3777FF" w14:textId="77777777" w:rsidR="005B28E2" w:rsidRPr="0004360F" w:rsidRDefault="005B28E2" w:rsidP="000A7FF6">
            <w:pPr>
              <w:pStyle w:val="TAC"/>
            </w:pPr>
            <w:proofErr w:type="spellStart"/>
            <w:r w:rsidRPr="0004360F">
              <w:t>Outer_Full</w:t>
            </w:r>
            <w:proofErr w:type="spellEnd"/>
          </w:p>
        </w:tc>
        <w:tc>
          <w:tcPr>
            <w:tcW w:w="745" w:type="pct"/>
            <w:shd w:val="clear" w:color="auto" w:fill="auto"/>
            <w:vAlign w:val="center"/>
          </w:tcPr>
          <w:p w14:paraId="11035478" w14:textId="77777777" w:rsidR="005B28E2" w:rsidRPr="0004360F" w:rsidRDefault="005B28E2" w:rsidP="000A7FF6">
            <w:pPr>
              <w:pStyle w:val="TAC"/>
            </w:pPr>
            <w:r w:rsidRPr="0004360F">
              <w:t>N/A</w:t>
            </w:r>
          </w:p>
        </w:tc>
      </w:tr>
      <w:tr w:rsidR="005B28E2" w:rsidRPr="0004360F" w14:paraId="350E795F" w14:textId="77777777" w:rsidTr="00FB3C37">
        <w:tc>
          <w:tcPr>
            <w:tcW w:w="302" w:type="pct"/>
            <w:shd w:val="clear" w:color="auto" w:fill="auto"/>
            <w:tcMar>
              <w:left w:w="45" w:type="dxa"/>
              <w:right w:w="45" w:type="dxa"/>
            </w:tcMar>
            <w:vAlign w:val="center"/>
          </w:tcPr>
          <w:p w14:paraId="032B848C" w14:textId="77777777" w:rsidR="005B28E2" w:rsidRPr="0004360F" w:rsidRDefault="005B28E2" w:rsidP="000A7FF6">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0A7FF6">
            <w:pPr>
              <w:pStyle w:val="TAC"/>
            </w:pPr>
          </w:p>
        </w:tc>
        <w:tc>
          <w:tcPr>
            <w:tcW w:w="260" w:type="pct"/>
            <w:shd w:val="clear" w:color="auto" w:fill="auto"/>
          </w:tcPr>
          <w:p w14:paraId="784A0F9E" w14:textId="77777777" w:rsidR="005B28E2" w:rsidRPr="0004360F" w:rsidRDefault="005B28E2" w:rsidP="000A7FF6">
            <w:pPr>
              <w:pStyle w:val="TAC"/>
            </w:pPr>
            <w:r w:rsidRPr="0004360F">
              <w:t>4</w:t>
            </w:r>
          </w:p>
        </w:tc>
        <w:tc>
          <w:tcPr>
            <w:tcW w:w="174" w:type="pct"/>
            <w:vMerge/>
            <w:shd w:val="clear" w:color="auto" w:fill="auto"/>
            <w:textDirection w:val="btLr"/>
          </w:tcPr>
          <w:p w14:paraId="4C461224" w14:textId="77777777" w:rsidR="005B28E2" w:rsidRPr="0004360F" w:rsidRDefault="005B28E2" w:rsidP="000A7FF6">
            <w:pPr>
              <w:pStyle w:val="TAC"/>
            </w:pPr>
          </w:p>
        </w:tc>
        <w:tc>
          <w:tcPr>
            <w:tcW w:w="522" w:type="pct"/>
            <w:gridSpan w:val="2"/>
            <w:shd w:val="clear" w:color="auto" w:fill="auto"/>
            <w:tcMar>
              <w:left w:w="45" w:type="dxa"/>
              <w:right w:w="45" w:type="dxa"/>
            </w:tcMar>
          </w:tcPr>
          <w:p w14:paraId="3732BEBA"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0A7FF6">
            <w:pPr>
              <w:pStyle w:val="TAC"/>
            </w:pPr>
            <w:r w:rsidRPr="0004360F">
              <w:t>21@4</w:t>
            </w:r>
          </w:p>
        </w:tc>
        <w:tc>
          <w:tcPr>
            <w:tcW w:w="739" w:type="pct"/>
            <w:shd w:val="clear" w:color="auto" w:fill="auto"/>
            <w:vAlign w:val="center"/>
          </w:tcPr>
          <w:p w14:paraId="13F68B42" w14:textId="77777777" w:rsidR="005B28E2" w:rsidRPr="0004360F" w:rsidRDefault="005B28E2" w:rsidP="000A7FF6">
            <w:pPr>
              <w:pStyle w:val="TAC"/>
            </w:pPr>
            <w:r w:rsidRPr="0004360F">
              <w:t>8@3</w:t>
            </w:r>
          </w:p>
        </w:tc>
        <w:tc>
          <w:tcPr>
            <w:tcW w:w="745" w:type="pct"/>
            <w:shd w:val="clear" w:color="auto" w:fill="auto"/>
            <w:vAlign w:val="center"/>
          </w:tcPr>
          <w:p w14:paraId="7449249C" w14:textId="77777777" w:rsidR="005B28E2" w:rsidRPr="0004360F" w:rsidRDefault="005B28E2" w:rsidP="000A7FF6">
            <w:pPr>
              <w:pStyle w:val="TAC"/>
            </w:pPr>
            <w:r w:rsidRPr="0004360F">
              <w:t>N/A</w:t>
            </w:r>
          </w:p>
        </w:tc>
      </w:tr>
      <w:tr w:rsidR="005B28E2" w:rsidRPr="0004360F" w14:paraId="445789F7" w14:textId="77777777" w:rsidTr="00FB3C37">
        <w:tc>
          <w:tcPr>
            <w:tcW w:w="302" w:type="pct"/>
            <w:shd w:val="clear" w:color="auto" w:fill="auto"/>
            <w:tcMar>
              <w:left w:w="45" w:type="dxa"/>
              <w:right w:w="45" w:type="dxa"/>
            </w:tcMar>
            <w:vAlign w:val="center"/>
          </w:tcPr>
          <w:p w14:paraId="0752FF5E" w14:textId="77777777" w:rsidR="005B28E2" w:rsidRPr="0004360F" w:rsidRDefault="005B28E2" w:rsidP="000A7FF6">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0A7FF6">
            <w:pPr>
              <w:pStyle w:val="TAC"/>
            </w:pPr>
          </w:p>
        </w:tc>
        <w:tc>
          <w:tcPr>
            <w:tcW w:w="260" w:type="pct"/>
            <w:shd w:val="clear" w:color="auto" w:fill="auto"/>
            <w:vAlign w:val="center"/>
          </w:tcPr>
          <w:p w14:paraId="72D5BE4B" w14:textId="77777777" w:rsidR="005B28E2" w:rsidRPr="0004360F" w:rsidRDefault="005B28E2" w:rsidP="000A7FF6">
            <w:pPr>
              <w:pStyle w:val="TAC"/>
            </w:pPr>
            <w:r w:rsidRPr="0004360F">
              <w:t>4</w:t>
            </w:r>
          </w:p>
        </w:tc>
        <w:tc>
          <w:tcPr>
            <w:tcW w:w="174" w:type="pct"/>
            <w:vMerge/>
            <w:shd w:val="clear" w:color="auto" w:fill="auto"/>
            <w:textDirection w:val="btLr"/>
          </w:tcPr>
          <w:p w14:paraId="0CF22B53" w14:textId="77777777" w:rsidR="005B28E2" w:rsidRPr="0004360F" w:rsidRDefault="005B28E2" w:rsidP="000A7FF6">
            <w:pPr>
              <w:pStyle w:val="TAC"/>
            </w:pPr>
          </w:p>
        </w:tc>
        <w:tc>
          <w:tcPr>
            <w:tcW w:w="522" w:type="pct"/>
            <w:gridSpan w:val="2"/>
            <w:shd w:val="clear" w:color="auto" w:fill="auto"/>
            <w:tcMar>
              <w:left w:w="45" w:type="dxa"/>
              <w:right w:w="45" w:type="dxa"/>
            </w:tcMar>
          </w:tcPr>
          <w:p w14:paraId="4174CE2B"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0A7FF6">
            <w:pPr>
              <w:pStyle w:val="TAC"/>
            </w:pPr>
            <w:r w:rsidRPr="0004360F">
              <w:t>1@4</w:t>
            </w:r>
          </w:p>
        </w:tc>
        <w:tc>
          <w:tcPr>
            <w:tcW w:w="739" w:type="pct"/>
            <w:shd w:val="clear" w:color="auto" w:fill="auto"/>
            <w:vAlign w:val="center"/>
          </w:tcPr>
          <w:p w14:paraId="1FACED73" w14:textId="77777777" w:rsidR="005B28E2" w:rsidRPr="0004360F" w:rsidRDefault="005B28E2" w:rsidP="000A7FF6">
            <w:pPr>
              <w:pStyle w:val="TAC"/>
            </w:pPr>
            <w:r w:rsidRPr="0004360F">
              <w:t>1@3</w:t>
            </w:r>
          </w:p>
        </w:tc>
        <w:tc>
          <w:tcPr>
            <w:tcW w:w="745" w:type="pct"/>
            <w:shd w:val="clear" w:color="auto" w:fill="auto"/>
            <w:vAlign w:val="center"/>
          </w:tcPr>
          <w:p w14:paraId="481E0FF8" w14:textId="77777777" w:rsidR="005B28E2" w:rsidRPr="0004360F" w:rsidRDefault="005B28E2" w:rsidP="000A7FF6">
            <w:pPr>
              <w:pStyle w:val="TAC"/>
            </w:pPr>
            <w:r w:rsidRPr="0004360F">
              <w:t>N/A</w:t>
            </w:r>
          </w:p>
        </w:tc>
      </w:tr>
      <w:tr w:rsidR="005B28E2" w:rsidRPr="0004360F" w14:paraId="03CD0980" w14:textId="77777777" w:rsidTr="00FB3C37">
        <w:tc>
          <w:tcPr>
            <w:tcW w:w="302" w:type="pct"/>
            <w:shd w:val="clear" w:color="auto" w:fill="auto"/>
            <w:tcMar>
              <w:left w:w="45" w:type="dxa"/>
              <w:right w:w="45" w:type="dxa"/>
            </w:tcMar>
            <w:vAlign w:val="center"/>
          </w:tcPr>
          <w:p w14:paraId="6D549FA5" w14:textId="77777777" w:rsidR="005B28E2" w:rsidRPr="0004360F" w:rsidRDefault="005B28E2" w:rsidP="000A7FF6">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0A7FF6">
            <w:pPr>
              <w:pStyle w:val="TAC"/>
            </w:pPr>
          </w:p>
        </w:tc>
        <w:tc>
          <w:tcPr>
            <w:tcW w:w="260" w:type="pct"/>
            <w:shd w:val="clear" w:color="auto" w:fill="auto"/>
            <w:vAlign w:val="center"/>
          </w:tcPr>
          <w:p w14:paraId="490DD8A2" w14:textId="77777777" w:rsidR="005B28E2" w:rsidRPr="0004360F" w:rsidRDefault="005B28E2" w:rsidP="000A7FF6">
            <w:pPr>
              <w:pStyle w:val="TAC"/>
            </w:pPr>
            <w:r w:rsidRPr="0004360F">
              <w:t>14</w:t>
            </w:r>
          </w:p>
        </w:tc>
        <w:tc>
          <w:tcPr>
            <w:tcW w:w="174" w:type="pct"/>
            <w:vMerge/>
            <w:shd w:val="clear" w:color="auto" w:fill="auto"/>
            <w:textDirection w:val="btLr"/>
          </w:tcPr>
          <w:p w14:paraId="333CA5C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0A7FF6">
            <w:pPr>
              <w:pStyle w:val="TAC"/>
            </w:pPr>
            <w:r w:rsidRPr="0004360F">
              <w:t>Edge_1RB_Left</w:t>
            </w:r>
          </w:p>
        </w:tc>
        <w:tc>
          <w:tcPr>
            <w:tcW w:w="739" w:type="pct"/>
            <w:shd w:val="clear" w:color="auto" w:fill="auto"/>
            <w:vAlign w:val="center"/>
          </w:tcPr>
          <w:p w14:paraId="14B4528B" w14:textId="77777777" w:rsidR="005B28E2" w:rsidRPr="0004360F" w:rsidRDefault="005B28E2" w:rsidP="000A7FF6">
            <w:pPr>
              <w:pStyle w:val="TAC"/>
            </w:pPr>
            <w:r w:rsidRPr="0004360F">
              <w:t>N/A</w:t>
            </w:r>
          </w:p>
        </w:tc>
        <w:tc>
          <w:tcPr>
            <w:tcW w:w="745" w:type="pct"/>
            <w:shd w:val="clear" w:color="auto" w:fill="auto"/>
            <w:vAlign w:val="center"/>
          </w:tcPr>
          <w:p w14:paraId="64CF67C6" w14:textId="77777777" w:rsidR="005B28E2" w:rsidRPr="0004360F" w:rsidRDefault="005B28E2" w:rsidP="000A7FF6">
            <w:pPr>
              <w:pStyle w:val="TAC"/>
            </w:pPr>
            <w:r w:rsidRPr="0004360F">
              <w:t>N/A</w:t>
            </w:r>
          </w:p>
        </w:tc>
      </w:tr>
      <w:tr w:rsidR="005B28E2" w:rsidRPr="0004360F" w14:paraId="76E31B00" w14:textId="77777777" w:rsidTr="00FB3C37">
        <w:tc>
          <w:tcPr>
            <w:tcW w:w="302" w:type="pct"/>
            <w:shd w:val="clear" w:color="auto" w:fill="auto"/>
            <w:tcMar>
              <w:left w:w="45" w:type="dxa"/>
              <w:right w:w="45" w:type="dxa"/>
            </w:tcMar>
            <w:vAlign w:val="center"/>
          </w:tcPr>
          <w:p w14:paraId="6BF21C8F" w14:textId="77777777" w:rsidR="005B28E2" w:rsidRPr="0004360F" w:rsidRDefault="005B28E2" w:rsidP="000A7FF6">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0A7FF6">
            <w:pPr>
              <w:pStyle w:val="TAC"/>
            </w:pPr>
          </w:p>
        </w:tc>
        <w:tc>
          <w:tcPr>
            <w:tcW w:w="260" w:type="pct"/>
            <w:shd w:val="clear" w:color="auto" w:fill="auto"/>
            <w:vAlign w:val="center"/>
          </w:tcPr>
          <w:p w14:paraId="4CE15E66" w14:textId="77777777" w:rsidR="005B28E2" w:rsidRPr="0004360F" w:rsidRDefault="005B28E2" w:rsidP="000A7FF6">
            <w:pPr>
              <w:pStyle w:val="TAC"/>
            </w:pPr>
            <w:r w:rsidRPr="0004360F">
              <w:t>8</w:t>
            </w:r>
          </w:p>
        </w:tc>
        <w:tc>
          <w:tcPr>
            <w:tcW w:w="174" w:type="pct"/>
            <w:vMerge/>
            <w:shd w:val="clear" w:color="auto" w:fill="auto"/>
            <w:textDirection w:val="btLr"/>
          </w:tcPr>
          <w:p w14:paraId="7CEF4C56" w14:textId="77777777" w:rsidR="005B28E2" w:rsidRPr="0004360F" w:rsidRDefault="005B28E2" w:rsidP="000A7FF6">
            <w:pPr>
              <w:pStyle w:val="TAC"/>
            </w:pPr>
          </w:p>
        </w:tc>
        <w:tc>
          <w:tcPr>
            <w:tcW w:w="522" w:type="pct"/>
            <w:gridSpan w:val="2"/>
            <w:shd w:val="clear" w:color="auto" w:fill="auto"/>
            <w:tcMar>
              <w:left w:w="45" w:type="dxa"/>
              <w:right w:w="45" w:type="dxa"/>
            </w:tcMar>
          </w:tcPr>
          <w:p w14:paraId="035084EB"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0A7FF6">
            <w:pPr>
              <w:pStyle w:val="TAC"/>
            </w:pPr>
            <w:r w:rsidRPr="0004360F">
              <w:t>N/A</w:t>
            </w:r>
          </w:p>
        </w:tc>
        <w:tc>
          <w:tcPr>
            <w:tcW w:w="739" w:type="pct"/>
            <w:shd w:val="clear" w:color="auto" w:fill="auto"/>
            <w:vAlign w:val="center"/>
          </w:tcPr>
          <w:p w14:paraId="2041F968" w14:textId="77777777" w:rsidR="005B28E2" w:rsidRPr="0004360F" w:rsidRDefault="005B28E2" w:rsidP="000A7FF6">
            <w:pPr>
              <w:pStyle w:val="TAC"/>
            </w:pPr>
            <w:r w:rsidRPr="0004360F">
              <w:t>Edge_1RB_Left</w:t>
            </w:r>
          </w:p>
        </w:tc>
        <w:tc>
          <w:tcPr>
            <w:tcW w:w="745" w:type="pct"/>
            <w:shd w:val="clear" w:color="auto" w:fill="auto"/>
            <w:vAlign w:val="center"/>
          </w:tcPr>
          <w:p w14:paraId="1E09BEA2" w14:textId="77777777" w:rsidR="005B28E2" w:rsidRPr="0004360F" w:rsidRDefault="005B28E2" w:rsidP="000A7FF6">
            <w:pPr>
              <w:pStyle w:val="TAC"/>
            </w:pPr>
            <w:r w:rsidRPr="0004360F">
              <w:t>N/A</w:t>
            </w:r>
          </w:p>
        </w:tc>
      </w:tr>
      <w:tr w:rsidR="005B28E2" w:rsidRPr="0004360F" w14:paraId="1613732C" w14:textId="77777777" w:rsidTr="00FB3C37">
        <w:tc>
          <w:tcPr>
            <w:tcW w:w="302" w:type="pct"/>
            <w:shd w:val="clear" w:color="auto" w:fill="auto"/>
            <w:tcMar>
              <w:left w:w="45" w:type="dxa"/>
              <w:right w:w="45" w:type="dxa"/>
            </w:tcMar>
            <w:vAlign w:val="center"/>
          </w:tcPr>
          <w:p w14:paraId="018FBA27" w14:textId="77777777" w:rsidR="005B28E2" w:rsidRPr="0004360F" w:rsidRDefault="005B28E2" w:rsidP="000A7FF6">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0A7FF6">
            <w:pPr>
              <w:pStyle w:val="TAC"/>
            </w:pPr>
          </w:p>
        </w:tc>
        <w:tc>
          <w:tcPr>
            <w:tcW w:w="260" w:type="pct"/>
            <w:shd w:val="clear" w:color="auto" w:fill="auto"/>
          </w:tcPr>
          <w:p w14:paraId="25CAAC08" w14:textId="77777777" w:rsidR="005B28E2" w:rsidRPr="0004360F" w:rsidRDefault="005B28E2" w:rsidP="000A7FF6">
            <w:pPr>
              <w:pStyle w:val="TAC"/>
            </w:pPr>
            <w:r w:rsidRPr="0004360F">
              <w:t>6</w:t>
            </w:r>
          </w:p>
        </w:tc>
        <w:tc>
          <w:tcPr>
            <w:tcW w:w="174" w:type="pct"/>
            <w:vMerge/>
            <w:shd w:val="clear" w:color="auto" w:fill="auto"/>
            <w:textDirection w:val="btLr"/>
          </w:tcPr>
          <w:p w14:paraId="6B366E5E" w14:textId="77777777" w:rsidR="005B28E2" w:rsidRPr="0004360F" w:rsidRDefault="005B28E2" w:rsidP="000A7FF6">
            <w:pPr>
              <w:pStyle w:val="TAC"/>
            </w:pPr>
          </w:p>
        </w:tc>
        <w:tc>
          <w:tcPr>
            <w:tcW w:w="522" w:type="pct"/>
            <w:gridSpan w:val="2"/>
            <w:shd w:val="clear" w:color="auto" w:fill="auto"/>
            <w:tcMar>
              <w:left w:w="45" w:type="dxa"/>
              <w:right w:w="45" w:type="dxa"/>
            </w:tcMar>
          </w:tcPr>
          <w:p w14:paraId="22350695"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299797B3" w14:textId="77777777" w:rsidR="005B28E2" w:rsidRPr="0004360F" w:rsidRDefault="005B28E2" w:rsidP="000A7FF6">
            <w:pPr>
              <w:pStyle w:val="TAC"/>
            </w:pPr>
            <w:proofErr w:type="spellStart"/>
            <w:r w:rsidRPr="0004360F">
              <w:t>Outer_Full</w:t>
            </w:r>
            <w:proofErr w:type="spellEnd"/>
          </w:p>
        </w:tc>
        <w:tc>
          <w:tcPr>
            <w:tcW w:w="745" w:type="pct"/>
            <w:shd w:val="clear" w:color="auto" w:fill="auto"/>
            <w:vAlign w:val="center"/>
          </w:tcPr>
          <w:p w14:paraId="37A37D87" w14:textId="77777777" w:rsidR="005B28E2" w:rsidRPr="0004360F" w:rsidRDefault="005B28E2" w:rsidP="000A7FF6">
            <w:pPr>
              <w:pStyle w:val="TAC"/>
            </w:pPr>
            <w:r w:rsidRPr="0004360F">
              <w:t>N/A</w:t>
            </w:r>
          </w:p>
        </w:tc>
      </w:tr>
      <w:tr w:rsidR="005B28E2" w:rsidRPr="0004360F" w14:paraId="657755B1" w14:textId="77777777" w:rsidTr="00FB3C37">
        <w:tc>
          <w:tcPr>
            <w:tcW w:w="302" w:type="pct"/>
            <w:shd w:val="clear" w:color="auto" w:fill="auto"/>
            <w:tcMar>
              <w:left w:w="45" w:type="dxa"/>
              <w:right w:w="45" w:type="dxa"/>
            </w:tcMar>
            <w:vAlign w:val="center"/>
          </w:tcPr>
          <w:p w14:paraId="03360B45" w14:textId="77777777" w:rsidR="005B28E2" w:rsidRPr="0004360F" w:rsidRDefault="005B28E2" w:rsidP="000A7FF6">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0A7FF6">
            <w:pPr>
              <w:pStyle w:val="TAC"/>
            </w:pPr>
          </w:p>
        </w:tc>
        <w:tc>
          <w:tcPr>
            <w:tcW w:w="260" w:type="pct"/>
            <w:shd w:val="clear" w:color="auto" w:fill="auto"/>
          </w:tcPr>
          <w:p w14:paraId="2645A52A" w14:textId="77777777" w:rsidR="005B28E2" w:rsidRPr="0004360F" w:rsidRDefault="005B28E2" w:rsidP="000A7FF6">
            <w:pPr>
              <w:pStyle w:val="TAC"/>
            </w:pPr>
            <w:r w:rsidRPr="0004360F">
              <w:t>4</w:t>
            </w:r>
          </w:p>
        </w:tc>
        <w:tc>
          <w:tcPr>
            <w:tcW w:w="174" w:type="pct"/>
            <w:vMerge/>
            <w:shd w:val="clear" w:color="auto" w:fill="auto"/>
            <w:textDirection w:val="btLr"/>
          </w:tcPr>
          <w:p w14:paraId="58DE1156" w14:textId="77777777" w:rsidR="005B28E2" w:rsidRPr="0004360F" w:rsidRDefault="005B28E2" w:rsidP="000A7FF6">
            <w:pPr>
              <w:pStyle w:val="TAC"/>
            </w:pPr>
          </w:p>
        </w:tc>
        <w:tc>
          <w:tcPr>
            <w:tcW w:w="522" w:type="pct"/>
            <w:gridSpan w:val="2"/>
            <w:shd w:val="clear" w:color="auto" w:fill="auto"/>
            <w:tcMar>
              <w:left w:w="45" w:type="dxa"/>
              <w:right w:w="45" w:type="dxa"/>
            </w:tcMar>
          </w:tcPr>
          <w:p w14:paraId="5A4C06F7"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0A7FF6">
            <w:pPr>
              <w:pStyle w:val="TAC"/>
            </w:pPr>
            <w:r w:rsidRPr="0004360F">
              <w:t>21@4</w:t>
            </w:r>
          </w:p>
        </w:tc>
        <w:tc>
          <w:tcPr>
            <w:tcW w:w="739" w:type="pct"/>
            <w:shd w:val="clear" w:color="auto" w:fill="auto"/>
            <w:vAlign w:val="center"/>
          </w:tcPr>
          <w:p w14:paraId="64F5BD25" w14:textId="77777777" w:rsidR="005B28E2" w:rsidRPr="0004360F" w:rsidRDefault="005B28E2" w:rsidP="000A7FF6">
            <w:pPr>
              <w:pStyle w:val="TAC"/>
            </w:pPr>
            <w:r w:rsidRPr="0004360F">
              <w:t>8@3</w:t>
            </w:r>
          </w:p>
        </w:tc>
        <w:tc>
          <w:tcPr>
            <w:tcW w:w="745" w:type="pct"/>
            <w:shd w:val="clear" w:color="auto" w:fill="auto"/>
            <w:vAlign w:val="center"/>
          </w:tcPr>
          <w:p w14:paraId="4266311F" w14:textId="77777777" w:rsidR="005B28E2" w:rsidRPr="0004360F" w:rsidRDefault="005B28E2" w:rsidP="000A7FF6">
            <w:pPr>
              <w:pStyle w:val="TAC"/>
            </w:pPr>
            <w:r w:rsidRPr="0004360F">
              <w:t>N/A</w:t>
            </w:r>
          </w:p>
        </w:tc>
      </w:tr>
      <w:tr w:rsidR="005B28E2" w:rsidRPr="0004360F" w14:paraId="236466BA" w14:textId="77777777" w:rsidTr="00FB3C37">
        <w:tc>
          <w:tcPr>
            <w:tcW w:w="302" w:type="pct"/>
            <w:shd w:val="clear" w:color="auto" w:fill="auto"/>
            <w:tcMar>
              <w:left w:w="45" w:type="dxa"/>
              <w:right w:w="45" w:type="dxa"/>
            </w:tcMar>
            <w:vAlign w:val="center"/>
          </w:tcPr>
          <w:p w14:paraId="2E1F4291" w14:textId="77777777" w:rsidR="005B28E2" w:rsidRPr="0004360F" w:rsidRDefault="005B28E2" w:rsidP="000A7FF6">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0A7FF6">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0A7FF6">
            <w:pPr>
              <w:pStyle w:val="TAC"/>
            </w:pPr>
          </w:p>
        </w:tc>
        <w:tc>
          <w:tcPr>
            <w:tcW w:w="260" w:type="pct"/>
            <w:shd w:val="clear" w:color="auto" w:fill="auto"/>
            <w:vAlign w:val="center"/>
          </w:tcPr>
          <w:p w14:paraId="505891B9" w14:textId="77777777" w:rsidR="005B28E2" w:rsidRPr="0004360F" w:rsidRDefault="005B28E2" w:rsidP="000A7FF6">
            <w:pPr>
              <w:pStyle w:val="TAC"/>
            </w:pPr>
            <w:r w:rsidRPr="0004360F">
              <w:t>4</w:t>
            </w:r>
          </w:p>
        </w:tc>
        <w:tc>
          <w:tcPr>
            <w:tcW w:w="174" w:type="pct"/>
            <w:vMerge/>
            <w:shd w:val="clear" w:color="auto" w:fill="auto"/>
            <w:textDirection w:val="btLr"/>
          </w:tcPr>
          <w:p w14:paraId="70DB52C7" w14:textId="77777777" w:rsidR="005B28E2" w:rsidRPr="0004360F" w:rsidRDefault="005B28E2" w:rsidP="000A7FF6">
            <w:pPr>
              <w:pStyle w:val="TAC"/>
            </w:pPr>
          </w:p>
        </w:tc>
        <w:tc>
          <w:tcPr>
            <w:tcW w:w="522" w:type="pct"/>
            <w:gridSpan w:val="2"/>
            <w:shd w:val="clear" w:color="auto" w:fill="auto"/>
            <w:tcMar>
              <w:left w:w="45" w:type="dxa"/>
              <w:right w:w="45" w:type="dxa"/>
            </w:tcMar>
          </w:tcPr>
          <w:p w14:paraId="29037DB4"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0A7FF6">
            <w:pPr>
              <w:pStyle w:val="TAC"/>
            </w:pPr>
            <w:r w:rsidRPr="0004360F">
              <w:t>1@4</w:t>
            </w:r>
          </w:p>
        </w:tc>
        <w:tc>
          <w:tcPr>
            <w:tcW w:w="739" w:type="pct"/>
            <w:shd w:val="clear" w:color="auto" w:fill="auto"/>
            <w:vAlign w:val="center"/>
          </w:tcPr>
          <w:p w14:paraId="66E92E86" w14:textId="77777777" w:rsidR="005B28E2" w:rsidRPr="0004360F" w:rsidRDefault="005B28E2" w:rsidP="000A7FF6">
            <w:pPr>
              <w:pStyle w:val="TAC"/>
            </w:pPr>
            <w:r w:rsidRPr="0004360F">
              <w:t>1@3</w:t>
            </w:r>
          </w:p>
        </w:tc>
        <w:tc>
          <w:tcPr>
            <w:tcW w:w="745" w:type="pct"/>
            <w:shd w:val="clear" w:color="auto" w:fill="auto"/>
            <w:vAlign w:val="center"/>
          </w:tcPr>
          <w:p w14:paraId="1AAABEBF" w14:textId="77777777" w:rsidR="005B28E2" w:rsidRPr="0004360F" w:rsidRDefault="005B28E2" w:rsidP="000A7FF6">
            <w:pPr>
              <w:pStyle w:val="TAC"/>
            </w:pPr>
            <w:r w:rsidRPr="0004360F">
              <w:t>N/A</w:t>
            </w:r>
          </w:p>
        </w:tc>
      </w:tr>
      <w:tr w:rsidR="005B28E2" w:rsidRPr="0004360F" w14:paraId="287485B2" w14:textId="77777777" w:rsidTr="00FB3C37">
        <w:tc>
          <w:tcPr>
            <w:tcW w:w="302" w:type="pct"/>
            <w:shd w:val="clear" w:color="auto" w:fill="auto"/>
            <w:tcMar>
              <w:left w:w="45" w:type="dxa"/>
              <w:right w:w="45" w:type="dxa"/>
            </w:tcMar>
            <w:vAlign w:val="center"/>
          </w:tcPr>
          <w:p w14:paraId="5DC5B008" w14:textId="77777777" w:rsidR="005B28E2" w:rsidRPr="0004360F" w:rsidRDefault="005B28E2" w:rsidP="000A7FF6">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0A7FF6">
            <w:pPr>
              <w:pStyle w:val="TAC"/>
            </w:pPr>
          </w:p>
        </w:tc>
        <w:tc>
          <w:tcPr>
            <w:tcW w:w="260" w:type="pct"/>
            <w:shd w:val="clear" w:color="auto" w:fill="auto"/>
            <w:vAlign w:val="center"/>
          </w:tcPr>
          <w:p w14:paraId="61A3227A" w14:textId="77777777" w:rsidR="005B28E2" w:rsidRPr="0004360F" w:rsidRDefault="005B28E2" w:rsidP="000A7FF6">
            <w:pPr>
              <w:pStyle w:val="TAC"/>
            </w:pPr>
            <w:r w:rsidRPr="0004360F">
              <w:t>12</w:t>
            </w:r>
          </w:p>
        </w:tc>
        <w:tc>
          <w:tcPr>
            <w:tcW w:w="174" w:type="pct"/>
            <w:vMerge/>
            <w:shd w:val="clear" w:color="auto" w:fill="auto"/>
            <w:textDirection w:val="btLr"/>
          </w:tcPr>
          <w:p w14:paraId="4A6E812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0A7FF6">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0A7FF6">
            <w:pPr>
              <w:pStyle w:val="TAC"/>
            </w:pPr>
            <w:r w:rsidRPr="0004360F">
              <w:t>N/A</w:t>
            </w:r>
          </w:p>
        </w:tc>
        <w:tc>
          <w:tcPr>
            <w:tcW w:w="745" w:type="pct"/>
            <w:shd w:val="clear" w:color="auto" w:fill="auto"/>
            <w:vAlign w:val="center"/>
          </w:tcPr>
          <w:p w14:paraId="063488E6" w14:textId="77777777" w:rsidR="005B28E2" w:rsidRPr="0004360F" w:rsidRDefault="005B28E2" w:rsidP="000A7FF6">
            <w:pPr>
              <w:pStyle w:val="TAC"/>
            </w:pPr>
            <w:r w:rsidRPr="0004360F">
              <w:t>N/A</w:t>
            </w:r>
          </w:p>
        </w:tc>
      </w:tr>
      <w:tr w:rsidR="005B28E2" w:rsidRPr="0004360F" w14:paraId="25A5C967" w14:textId="77777777" w:rsidTr="00FB3C37">
        <w:tc>
          <w:tcPr>
            <w:tcW w:w="302" w:type="pct"/>
            <w:shd w:val="clear" w:color="auto" w:fill="auto"/>
            <w:tcMar>
              <w:left w:w="45" w:type="dxa"/>
              <w:right w:w="45" w:type="dxa"/>
            </w:tcMar>
            <w:vAlign w:val="center"/>
          </w:tcPr>
          <w:p w14:paraId="1939C29A" w14:textId="77777777" w:rsidR="005B28E2" w:rsidRPr="0004360F" w:rsidRDefault="005B28E2" w:rsidP="000A7FF6">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0A7FF6">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0A7FF6">
            <w:pPr>
              <w:pStyle w:val="TAC"/>
            </w:pPr>
          </w:p>
        </w:tc>
        <w:tc>
          <w:tcPr>
            <w:tcW w:w="260" w:type="pct"/>
            <w:shd w:val="clear" w:color="auto" w:fill="auto"/>
            <w:vAlign w:val="center"/>
          </w:tcPr>
          <w:p w14:paraId="05692868" w14:textId="77777777" w:rsidR="005B28E2" w:rsidRPr="0004360F" w:rsidRDefault="005B28E2" w:rsidP="000A7FF6">
            <w:pPr>
              <w:pStyle w:val="TAC"/>
            </w:pPr>
            <w:r w:rsidRPr="0004360F">
              <w:t>8</w:t>
            </w:r>
          </w:p>
        </w:tc>
        <w:tc>
          <w:tcPr>
            <w:tcW w:w="174" w:type="pct"/>
            <w:vMerge/>
            <w:shd w:val="clear" w:color="auto" w:fill="auto"/>
            <w:textDirection w:val="btLr"/>
          </w:tcPr>
          <w:p w14:paraId="2E3FE2A4"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0A7FF6">
            <w:pPr>
              <w:pStyle w:val="TAC"/>
            </w:pPr>
            <w:r w:rsidRPr="0004360F">
              <w:t>N/A</w:t>
            </w:r>
          </w:p>
        </w:tc>
        <w:tc>
          <w:tcPr>
            <w:tcW w:w="739" w:type="pct"/>
            <w:shd w:val="clear" w:color="auto" w:fill="auto"/>
            <w:vAlign w:val="center"/>
          </w:tcPr>
          <w:p w14:paraId="277690EF" w14:textId="77777777" w:rsidR="005B28E2" w:rsidRPr="0004360F" w:rsidRDefault="005B28E2" w:rsidP="000A7FF6">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0A7FF6">
            <w:pPr>
              <w:pStyle w:val="TAC"/>
            </w:pPr>
            <w:r w:rsidRPr="0004360F">
              <w:rPr>
                <w:rStyle w:val="tlid-translation"/>
                <w:rFonts w:eastAsia="PMingLiU" w:cs="Arial"/>
              </w:rPr>
              <w:t>Edge_1RB_Left</w:t>
            </w:r>
          </w:p>
        </w:tc>
      </w:tr>
      <w:tr w:rsidR="005B28E2" w:rsidRPr="0004360F" w14:paraId="42C1FC02" w14:textId="77777777" w:rsidTr="00FB3C37">
        <w:tc>
          <w:tcPr>
            <w:tcW w:w="302" w:type="pct"/>
            <w:shd w:val="clear" w:color="auto" w:fill="auto"/>
            <w:tcMar>
              <w:left w:w="45" w:type="dxa"/>
              <w:right w:w="45" w:type="dxa"/>
            </w:tcMar>
            <w:vAlign w:val="center"/>
          </w:tcPr>
          <w:p w14:paraId="642C3B86" w14:textId="77777777" w:rsidR="005B28E2" w:rsidRPr="0004360F" w:rsidRDefault="005B28E2" w:rsidP="000A7FF6">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0A7FF6">
            <w:pPr>
              <w:pStyle w:val="TAC"/>
            </w:pPr>
          </w:p>
        </w:tc>
        <w:tc>
          <w:tcPr>
            <w:tcW w:w="260" w:type="pct"/>
            <w:shd w:val="clear" w:color="auto" w:fill="auto"/>
            <w:vAlign w:val="center"/>
          </w:tcPr>
          <w:p w14:paraId="62D7897F" w14:textId="77777777" w:rsidR="005B28E2" w:rsidRPr="0004360F" w:rsidRDefault="005B28E2" w:rsidP="000A7FF6">
            <w:pPr>
              <w:pStyle w:val="TAC"/>
            </w:pPr>
            <w:r w:rsidRPr="0004360F">
              <w:t>8</w:t>
            </w:r>
          </w:p>
        </w:tc>
        <w:tc>
          <w:tcPr>
            <w:tcW w:w="174" w:type="pct"/>
            <w:vMerge/>
            <w:shd w:val="clear" w:color="auto" w:fill="auto"/>
            <w:textDirection w:val="btLr"/>
          </w:tcPr>
          <w:p w14:paraId="01C2A615"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21E8230E" w14:textId="77777777" w:rsidR="005B28E2" w:rsidRPr="0004360F" w:rsidRDefault="005B28E2" w:rsidP="000A7FF6">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19596AB" w14:textId="77777777" w:rsidR="005B28E2" w:rsidRPr="0004360F" w:rsidRDefault="005B28E2" w:rsidP="000A7FF6">
            <w:pPr>
              <w:pStyle w:val="TAC"/>
            </w:pPr>
            <w:proofErr w:type="spellStart"/>
            <w:r w:rsidRPr="0004360F">
              <w:t>Outer_Full</w:t>
            </w:r>
            <w:proofErr w:type="spellEnd"/>
          </w:p>
        </w:tc>
      </w:tr>
      <w:tr w:rsidR="005B28E2" w:rsidRPr="0004360F" w14:paraId="4096D4A2" w14:textId="77777777" w:rsidTr="00FB3C37">
        <w:tc>
          <w:tcPr>
            <w:tcW w:w="302" w:type="pct"/>
            <w:shd w:val="clear" w:color="auto" w:fill="auto"/>
            <w:tcMar>
              <w:left w:w="45" w:type="dxa"/>
              <w:right w:w="45" w:type="dxa"/>
            </w:tcMar>
            <w:vAlign w:val="center"/>
          </w:tcPr>
          <w:p w14:paraId="26EDA30F" w14:textId="77777777" w:rsidR="005B28E2" w:rsidRPr="0004360F" w:rsidRDefault="005B28E2" w:rsidP="000A7FF6">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0A7FF6">
            <w:pPr>
              <w:pStyle w:val="TAC"/>
            </w:pPr>
          </w:p>
        </w:tc>
        <w:tc>
          <w:tcPr>
            <w:tcW w:w="260" w:type="pct"/>
            <w:shd w:val="clear" w:color="auto" w:fill="auto"/>
            <w:vAlign w:val="center"/>
          </w:tcPr>
          <w:p w14:paraId="1B6AA79D" w14:textId="77777777" w:rsidR="005B28E2" w:rsidRPr="0004360F" w:rsidRDefault="005B28E2" w:rsidP="000A7FF6">
            <w:pPr>
              <w:pStyle w:val="TAC"/>
            </w:pPr>
            <w:r w:rsidRPr="0004360F">
              <w:t>6</w:t>
            </w:r>
          </w:p>
        </w:tc>
        <w:tc>
          <w:tcPr>
            <w:tcW w:w="174" w:type="pct"/>
            <w:vMerge/>
            <w:shd w:val="clear" w:color="auto" w:fill="auto"/>
            <w:textDirection w:val="btLr"/>
          </w:tcPr>
          <w:p w14:paraId="65ACE86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0A7FF6">
            <w:pPr>
              <w:pStyle w:val="TAC"/>
            </w:pPr>
            <w:r w:rsidRPr="0004360F">
              <w:t>1@3</w:t>
            </w:r>
          </w:p>
        </w:tc>
        <w:tc>
          <w:tcPr>
            <w:tcW w:w="739" w:type="pct"/>
            <w:shd w:val="clear" w:color="auto" w:fill="auto"/>
            <w:vAlign w:val="center"/>
          </w:tcPr>
          <w:p w14:paraId="35754711" w14:textId="77777777" w:rsidR="005B28E2" w:rsidRPr="0004360F" w:rsidRDefault="005B28E2" w:rsidP="000A7FF6">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0A7FF6">
            <w:pPr>
              <w:pStyle w:val="TAC"/>
            </w:pPr>
            <w:r w:rsidRPr="0004360F">
              <w:t>1@1</w:t>
            </w:r>
          </w:p>
        </w:tc>
      </w:tr>
      <w:tr w:rsidR="005B28E2" w:rsidRPr="0004360F" w14:paraId="72C57819" w14:textId="77777777" w:rsidTr="00FB3C37">
        <w:tc>
          <w:tcPr>
            <w:tcW w:w="302" w:type="pct"/>
            <w:shd w:val="clear" w:color="auto" w:fill="auto"/>
            <w:tcMar>
              <w:left w:w="45" w:type="dxa"/>
              <w:right w:w="45" w:type="dxa"/>
            </w:tcMar>
            <w:vAlign w:val="center"/>
          </w:tcPr>
          <w:p w14:paraId="75682822" w14:textId="77777777" w:rsidR="005B28E2" w:rsidRPr="0004360F" w:rsidRDefault="005B28E2" w:rsidP="000A7FF6">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0A7FF6">
            <w:pPr>
              <w:pStyle w:val="TAC"/>
            </w:pPr>
          </w:p>
        </w:tc>
        <w:tc>
          <w:tcPr>
            <w:tcW w:w="260" w:type="pct"/>
            <w:shd w:val="clear" w:color="auto" w:fill="auto"/>
            <w:vAlign w:val="center"/>
          </w:tcPr>
          <w:p w14:paraId="6D65EE90" w14:textId="77777777" w:rsidR="005B28E2" w:rsidRPr="0004360F" w:rsidRDefault="005B28E2" w:rsidP="000A7FF6">
            <w:pPr>
              <w:pStyle w:val="TAC"/>
            </w:pPr>
            <w:r w:rsidRPr="0004360F">
              <w:t>6</w:t>
            </w:r>
          </w:p>
        </w:tc>
        <w:tc>
          <w:tcPr>
            <w:tcW w:w="174" w:type="pct"/>
            <w:vMerge/>
            <w:shd w:val="clear" w:color="auto" w:fill="auto"/>
            <w:textDirection w:val="btLr"/>
          </w:tcPr>
          <w:p w14:paraId="7A7DF4A2"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0A7FF6">
            <w:pPr>
              <w:pStyle w:val="TAC"/>
            </w:pPr>
            <w:r w:rsidRPr="0004360F">
              <w:t>43@9</w:t>
            </w:r>
          </w:p>
        </w:tc>
        <w:tc>
          <w:tcPr>
            <w:tcW w:w="739" w:type="pct"/>
            <w:shd w:val="clear" w:color="auto" w:fill="auto"/>
            <w:vAlign w:val="center"/>
          </w:tcPr>
          <w:p w14:paraId="38E45EBC" w14:textId="77777777" w:rsidR="005B28E2" w:rsidRPr="0004360F" w:rsidRDefault="005B28E2" w:rsidP="000A7FF6">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0A7FF6">
            <w:pPr>
              <w:pStyle w:val="TAC"/>
            </w:pPr>
            <w:r w:rsidRPr="0004360F">
              <w:t>8@2</w:t>
            </w:r>
          </w:p>
        </w:tc>
      </w:tr>
      <w:tr w:rsidR="005B28E2" w:rsidRPr="0004360F" w14:paraId="085951BD" w14:textId="77777777" w:rsidTr="00FB3C37">
        <w:tc>
          <w:tcPr>
            <w:tcW w:w="302" w:type="pct"/>
            <w:shd w:val="clear" w:color="auto" w:fill="auto"/>
            <w:tcMar>
              <w:left w:w="45" w:type="dxa"/>
              <w:right w:w="45" w:type="dxa"/>
            </w:tcMar>
            <w:vAlign w:val="center"/>
          </w:tcPr>
          <w:p w14:paraId="1C9D3C50" w14:textId="77777777" w:rsidR="005B28E2" w:rsidRPr="0004360F" w:rsidRDefault="005B28E2" w:rsidP="000A7FF6">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0A7FF6">
            <w:pPr>
              <w:pStyle w:val="TAC"/>
            </w:pPr>
          </w:p>
        </w:tc>
        <w:tc>
          <w:tcPr>
            <w:tcW w:w="260" w:type="pct"/>
            <w:shd w:val="clear" w:color="auto" w:fill="auto"/>
            <w:vAlign w:val="center"/>
          </w:tcPr>
          <w:p w14:paraId="7A930094" w14:textId="77777777" w:rsidR="005B28E2" w:rsidRPr="0004360F" w:rsidRDefault="005B28E2" w:rsidP="000A7FF6">
            <w:pPr>
              <w:pStyle w:val="TAC"/>
            </w:pPr>
            <w:r w:rsidRPr="0004360F">
              <w:t>4</w:t>
            </w:r>
          </w:p>
        </w:tc>
        <w:tc>
          <w:tcPr>
            <w:tcW w:w="174" w:type="pct"/>
            <w:vMerge/>
            <w:shd w:val="clear" w:color="auto" w:fill="auto"/>
            <w:textDirection w:val="btLr"/>
          </w:tcPr>
          <w:p w14:paraId="748A336F" w14:textId="77777777" w:rsidR="005B28E2" w:rsidRPr="0004360F" w:rsidRDefault="005B28E2" w:rsidP="000A7FF6">
            <w:pPr>
              <w:pStyle w:val="TAC"/>
            </w:pPr>
          </w:p>
        </w:tc>
        <w:tc>
          <w:tcPr>
            <w:tcW w:w="522" w:type="pct"/>
            <w:gridSpan w:val="2"/>
            <w:shd w:val="clear" w:color="auto" w:fill="auto"/>
            <w:tcMar>
              <w:left w:w="45" w:type="dxa"/>
              <w:right w:w="45" w:type="dxa"/>
            </w:tcMar>
          </w:tcPr>
          <w:p w14:paraId="74E42B52" w14:textId="77777777" w:rsidR="005B28E2" w:rsidRPr="0004360F" w:rsidRDefault="005B28E2" w:rsidP="000A7FF6">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0A7FF6">
            <w:pPr>
              <w:pStyle w:val="TAC"/>
            </w:pPr>
            <w:r w:rsidRPr="0004360F">
              <w:t>1@35</w:t>
            </w:r>
          </w:p>
        </w:tc>
        <w:tc>
          <w:tcPr>
            <w:tcW w:w="739" w:type="pct"/>
            <w:shd w:val="clear" w:color="auto" w:fill="auto"/>
            <w:vAlign w:val="center"/>
          </w:tcPr>
          <w:p w14:paraId="04F7A032" w14:textId="77777777" w:rsidR="005B28E2" w:rsidRPr="0004360F" w:rsidRDefault="005B28E2" w:rsidP="000A7FF6">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0A7FF6">
            <w:pPr>
              <w:pStyle w:val="TAC"/>
            </w:pPr>
            <w:r w:rsidRPr="0004360F">
              <w:t>1@8</w:t>
            </w:r>
          </w:p>
        </w:tc>
      </w:tr>
      <w:tr w:rsidR="005B28E2" w:rsidRPr="0004360F" w14:paraId="67EF294D" w14:textId="77777777" w:rsidTr="00FB3C37">
        <w:tc>
          <w:tcPr>
            <w:tcW w:w="302" w:type="pct"/>
            <w:shd w:val="clear" w:color="auto" w:fill="auto"/>
            <w:tcMar>
              <w:left w:w="45" w:type="dxa"/>
              <w:right w:w="45" w:type="dxa"/>
            </w:tcMar>
            <w:vAlign w:val="center"/>
          </w:tcPr>
          <w:p w14:paraId="65A16233" w14:textId="77777777" w:rsidR="005B28E2" w:rsidRPr="0004360F" w:rsidRDefault="005B28E2" w:rsidP="000A7FF6">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0A7FF6">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0A7FF6">
            <w:pPr>
              <w:pStyle w:val="TAC"/>
            </w:pPr>
          </w:p>
        </w:tc>
        <w:tc>
          <w:tcPr>
            <w:tcW w:w="260" w:type="pct"/>
            <w:shd w:val="clear" w:color="auto" w:fill="auto"/>
            <w:vAlign w:val="center"/>
          </w:tcPr>
          <w:p w14:paraId="2D2A9972" w14:textId="77777777" w:rsidR="005B28E2" w:rsidRPr="0004360F" w:rsidRDefault="005B28E2" w:rsidP="000A7FF6">
            <w:pPr>
              <w:pStyle w:val="TAC"/>
            </w:pPr>
            <w:r w:rsidRPr="0004360F">
              <w:t>2</w:t>
            </w:r>
          </w:p>
        </w:tc>
        <w:tc>
          <w:tcPr>
            <w:tcW w:w="174" w:type="pct"/>
            <w:vMerge/>
            <w:shd w:val="clear" w:color="auto" w:fill="auto"/>
            <w:textDirection w:val="btLr"/>
          </w:tcPr>
          <w:p w14:paraId="564D6408"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0A7FF6">
            <w:pPr>
              <w:pStyle w:val="TAC"/>
            </w:pPr>
            <w:r w:rsidRPr="0004360F">
              <w:t>17@35</w:t>
            </w:r>
          </w:p>
        </w:tc>
        <w:tc>
          <w:tcPr>
            <w:tcW w:w="739" w:type="pct"/>
            <w:shd w:val="clear" w:color="auto" w:fill="auto"/>
            <w:vAlign w:val="center"/>
          </w:tcPr>
          <w:p w14:paraId="1867E1C2" w14:textId="77777777" w:rsidR="005B28E2" w:rsidRPr="0004360F" w:rsidRDefault="005B28E2" w:rsidP="000A7FF6">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0A7FF6">
            <w:pPr>
              <w:pStyle w:val="TAC"/>
            </w:pPr>
            <w:r w:rsidRPr="0004360F">
              <w:t>3@8</w:t>
            </w:r>
          </w:p>
        </w:tc>
      </w:tr>
      <w:tr w:rsidR="005B28E2" w:rsidRPr="0004360F" w14:paraId="47BA1E9B" w14:textId="77777777" w:rsidTr="00FB3C37">
        <w:tc>
          <w:tcPr>
            <w:tcW w:w="302" w:type="pct"/>
            <w:shd w:val="clear" w:color="auto" w:fill="auto"/>
            <w:tcMar>
              <w:left w:w="45" w:type="dxa"/>
              <w:right w:w="45" w:type="dxa"/>
            </w:tcMar>
            <w:vAlign w:val="center"/>
          </w:tcPr>
          <w:p w14:paraId="5D105061" w14:textId="77777777" w:rsidR="005B28E2" w:rsidRPr="0004360F" w:rsidRDefault="005B28E2" w:rsidP="000A7FF6">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0A7FF6">
            <w:pPr>
              <w:pStyle w:val="TAC"/>
            </w:pPr>
          </w:p>
        </w:tc>
        <w:tc>
          <w:tcPr>
            <w:tcW w:w="260" w:type="pct"/>
            <w:shd w:val="clear" w:color="auto" w:fill="auto"/>
            <w:vAlign w:val="center"/>
          </w:tcPr>
          <w:p w14:paraId="58A0831E" w14:textId="77777777" w:rsidR="005B28E2" w:rsidRPr="0004360F" w:rsidRDefault="005B28E2" w:rsidP="000A7FF6">
            <w:pPr>
              <w:pStyle w:val="TAC"/>
            </w:pPr>
            <w:r w:rsidRPr="0004360F">
              <w:t>5</w:t>
            </w:r>
          </w:p>
        </w:tc>
        <w:tc>
          <w:tcPr>
            <w:tcW w:w="174" w:type="pct"/>
            <w:vMerge/>
            <w:shd w:val="clear" w:color="auto" w:fill="auto"/>
            <w:textDirection w:val="btLr"/>
          </w:tcPr>
          <w:p w14:paraId="20D2F429"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0A7FF6">
            <w:pPr>
              <w:pStyle w:val="TAC"/>
            </w:pPr>
            <w:r w:rsidRPr="0004360F">
              <w:t>Edge_1RB_Right</w:t>
            </w:r>
          </w:p>
        </w:tc>
        <w:tc>
          <w:tcPr>
            <w:tcW w:w="739" w:type="pct"/>
            <w:shd w:val="clear" w:color="auto" w:fill="auto"/>
            <w:vAlign w:val="center"/>
          </w:tcPr>
          <w:p w14:paraId="7CF50E40" w14:textId="77777777" w:rsidR="005B28E2" w:rsidRPr="0004360F" w:rsidRDefault="005B28E2" w:rsidP="000A7FF6">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0A7FF6">
            <w:pPr>
              <w:pStyle w:val="TAC"/>
            </w:pPr>
            <w:r w:rsidRPr="0004360F">
              <w:t>Edge_1RB_Right</w:t>
            </w:r>
          </w:p>
        </w:tc>
      </w:tr>
      <w:tr w:rsidR="005B28E2" w:rsidRPr="0004360F" w14:paraId="25797A9B" w14:textId="77777777" w:rsidTr="00FB3C37">
        <w:tc>
          <w:tcPr>
            <w:tcW w:w="302" w:type="pct"/>
            <w:shd w:val="clear" w:color="auto" w:fill="auto"/>
            <w:tcMar>
              <w:left w:w="45" w:type="dxa"/>
              <w:right w:w="45" w:type="dxa"/>
            </w:tcMar>
            <w:vAlign w:val="center"/>
          </w:tcPr>
          <w:p w14:paraId="4A350A8E" w14:textId="77777777" w:rsidR="005B28E2" w:rsidRPr="0004360F" w:rsidRDefault="005B28E2" w:rsidP="000A7FF6">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0A7FF6">
            <w:pPr>
              <w:pStyle w:val="TAC"/>
            </w:pPr>
          </w:p>
        </w:tc>
        <w:tc>
          <w:tcPr>
            <w:tcW w:w="260" w:type="pct"/>
            <w:shd w:val="clear" w:color="auto" w:fill="auto"/>
            <w:vAlign w:val="center"/>
          </w:tcPr>
          <w:p w14:paraId="136D8EA5" w14:textId="77777777" w:rsidR="005B28E2" w:rsidRPr="0004360F" w:rsidRDefault="005B28E2" w:rsidP="000A7FF6">
            <w:pPr>
              <w:pStyle w:val="TAC"/>
            </w:pPr>
            <w:r w:rsidRPr="0004360F">
              <w:t>5</w:t>
            </w:r>
          </w:p>
        </w:tc>
        <w:tc>
          <w:tcPr>
            <w:tcW w:w="174" w:type="pct"/>
            <w:vMerge/>
            <w:shd w:val="clear" w:color="auto" w:fill="auto"/>
            <w:textDirection w:val="btLr"/>
          </w:tcPr>
          <w:p w14:paraId="6D06018B"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0A7FF6">
            <w:pPr>
              <w:pStyle w:val="TAC"/>
            </w:pPr>
            <w:r w:rsidRPr="0004360F">
              <w:t>1@40</w:t>
            </w:r>
          </w:p>
        </w:tc>
        <w:tc>
          <w:tcPr>
            <w:tcW w:w="739" w:type="pct"/>
            <w:shd w:val="clear" w:color="auto" w:fill="auto"/>
            <w:vAlign w:val="center"/>
          </w:tcPr>
          <w:p w14:paraId="2CB6EF7E" w14:textId="77777777" w:rsidR="005B28E2" w:rsidRPr="0004360F" w:rsidRDefault="005B28E2" w:rsidP="000A7FF6">
            <w:pPr>
              <w:pStyle w:val="TAC"/>
            </w:pPr>
            <w:r w:rsidRPr="0004360F">
              <w:t>N/A</w:t>
            </w:r>
          </w:p>
        </w:tc>
        <w:tc>
          <w:tcPr>
            <w:tcW w:w="745" w:type="pct"/>
            <w:shd w:val="clear" w:color="auto" w:fill="auto"/>
            <w:vAlign w:val="center"/>
          </w:tcPr>
          <w:p w14:paraId="010E87B9" w14:textId="77777777" w:rsidR="005B28E2" w:rsidRPr="0004360F" w:rsidRDefault="005B28E2" w:rsidP="000A7FF6">
            <w:pPr>
              <w:pStyle w:val="TAC"/>
            </w:pPr>
            <w:r w:rsidRPr="0004360F">
              <w:t>N/A</w:t>
            </w:r>
          </w:p>
        </w:tc>
      </w:tr>
      <w:tr w:rsidR="005B28E2" w:rsidRPr="0004360F" w14:paraId="0E8E84C1" w14:textId="77777777" w:rsidTr="00FB3C37">
        <w:tc>
          <w:tcPr>
            <w:tcW w:w="302" w:type="pct"/>
            <w:shd w:val="clear" w:color="auto" w:fill="auto"/>
            <w:tcMar>
              <w:left w:w="45" w:type="dxa"/>
              <w:right w:w="45" w:type="dxa"/>
            </w:tcMar>
            <w:vAlign w:val="center"/>
          </w:tcPr>
          <w:p w14:paraId="40616134" w14:textId="77777777" w:rsidR="005B28E2" w:rsidRPr="0004360F" w:rsidRDefault="005B28E2" w:rsidP="000A7FF6">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0A7FF6">
            <w:pPr>
              <w:pStyle w:val="TAC"/>
            </w:pPr>
          </w:p>
        </w:tc>
        <w:tc>
          <w:tcPr>
            <w:tcW w:w="260" w:type="pct"/>
            <w:shd w:val="clear" w:color="auto" w:fill="auto"/>
            <w:vAlign w:val="center"/>
          </w:tcPr>
          <w:p w14:paraId="7C59FD54" w14:textId="77777777" w:rsidR="005B28E2" w:rsidRPr="0004360F" w:rsidRDefault="005B28E2" w:rsidP="000A7FF6">
            <w:pPr>
              <w:pStyle w:val="TAC"/>
            </w:pPr>
            <w:r w:rsidRPr="0004360F">
              <w:t>5</w:t>
            </w:r>
          </w:p>
        </w:tc>
        <w:tc>
          <w:tcPr>
            <w:tcW w:w="174" w:type="pct"/>
            <w:vMerge/>
            <w:shd w:val="clear" w:color="auto" w:fill="auto"/>
            <w:textDirection w:val="btLr"/>
          </w:tcPr>
          <w:p w14:paraId="23586A5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0A7FF6">
            <w:pPr>
              <w:pStyle w:val="TAC"/>
            </w:pPr>
            <w:r w:rsidRPr="0004360F">
              <w:t>N/A</w:t>
            </w:r>
          </w:p>
        </w:tc>
        <w:tc>
          <w:tcPr>
            <w:tcW w:w="739" w:type="pct"/>
            <w:shd w:val="clear" w:color="auto" w:fill="auto"/>
            <w:vAlign w:val="center"/>
          </w:tcPr>
          <w:p w14:paraId="3FEF0430" w14:textId="77777777" w:rsidR="005B28E2" w:rsidRPr="0004360F" w:rsidRDefault="005B28E2" w:rsidP="000A7FF6">
            <w:pPr>
              <w:pStyle w:val="TAC"/>
            </w:pPr>
            <w:r w:rsidRPr="0004360F">
              <w:t>1@20</w:t>
            </w:r>
          </w:p>
        </w:tc>
        <w:tc>
          <w:tcPr>
            <w:tcW w:w="745" w:type="pct"/>
            <w:shd w:val="clear" w:color="auto" w:fill="auto"/>
            <w:vAlign w:val="center"/>
          </w:tcPr>
          <w:p w14:paraId="4F807828" w14:textId="77777777" w:rsidR="005B28E2" w:rsidRPr="0004360F" w:rsidRDefault="005B28E2" w:rsidP="000A7FF6">
            <w:pPr>
              <w:pStyle w:val="TAC"/>
            </w:pPr>
            <w:r w:rsidRPr="0004360F">
              <w:t>N/A</w:t>
            </w:r>
          </w:p>
        </w:tc>
      </w:tr>
      <w:tr w:rsidR="005B28E2" w:rsidRPr="0004360F" w14:paraId="5C3E5D8E" w14:textId="77777777" w:rsidTr="00FB3C37">
        <w:tc>
          <w:tcPr>
            <w:tcW w:w="302" w:type="pct"/>
            <w:shd w:val="clear" w:color="auto" w:fill="auto"/>
            <w:tcMar>
              <w:left w:w="45" w:type="dxa"/>
              <w:right w:w="45" w:type="dxa"/>
            </w:tcMar>
            <w:vAlign w:val="center"/>
          </w:tcPr>
          <w:p w14:paraId="0C879B03" w14:textId="77777777" w:rsidR="005B28E2" w:rsidRPr="0004360F" w:rsidRDefault="005B28E2" w:rsidP="000A7FF6">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0A7FF6">
            <w:pPr>
              <w:pStyle w:val="TAC"/>
            </w:pPr>
          </w:p>
        </w:tc>
        <w:tc>
          <w:tcPr>
            <w:tcW w:w="260" w:type="pct"/>
            <w:shd w:val="clear" w:color="auto" w:fill="auto"/>
          </w:tcPr>
          <w:p w14:paraId="2E733B69" w14:textId="77777777" w:rsidR="005B28E2" w:rsidRPr="0004360F" w:rsidRDefault="005B28E2" w:rsidP="000A7FF6">
            <w:pPr>
              <w:pStyle w:val="TAC"/>
            </w:pPr>
            <w:r w:rsidRPr="0004360F">
              <w:t>3</w:t>
            </w:r>
          </w:p>
        </w:tc>
        <w:tc>
          <w:tcPr>
            <w:tcW w:w="174" w:type="pct"/>
            <w:vMerge/>
            <w:shd w:val="clear" w:color="auto" w:fill="auto"/>
            <w:textDirection w:val="btLr"/>
          </w:tcPr>
          <w:p w14:paraId="15BAE8D0"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0A7FF6">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0A7FF6">
            <w:pPr>
              <w:pStyle w:val="TAC"/>
            </w:pPr>
            <w:r w:rsidRPr="0004360F">
              <w:t>8@44</w:t>
            </w:r>
          </w:p>
        </w:tc>
        <w:tc>
          <w:tcPr>
            <w:tcW w:w="739" w:type="pct"/>
            <w:shd w:val="clear" w:color="auto" w:fill="auto"/>
            <w:vAlign w:val="center"/>
          </w:tcPr>
          <w:p w14:paraId="72576847" w14:textId="77777777" w:rsidR="005B28E2" w:rsidRPr="0004360F" w:rsidRDefault="005B28E2" w:rsidP="000A7FF6">
            <w:pPr>
              <w:pStyle w:val="TAC"/>
            </w:pPr>
            <w:r w:rsidRPr="0004360F">
              <w:t>N/A</w:t>
            </w:r>
          </w:p>
        </w:tc>
        <w:tc>
          <w:tcPr>
            <w:tcW w:w="745" w:type="pct"/>
            <w:shd w:val="clear" w:color="auto" w:fill="auto"/>
            <w:vAlign w:val="center"/>
          </w:tcPr>
          <w:p w14:paraId="1E4871B1" w14:textId="77777777" w:rsidR="005B28E2" w:rsidRPr="0004360F" w:rsidRDefault="005B28E2" w:rsidP="000A7FF6">
            <w:pPr>
              <w:pStyle w:val="TAC"/>
            </w:pPr>
            <w:r w:rsidRPr="0004360F">
              <w:t>N/A</w:t>
            </w:r>
          </w:p>
        </w:tc>
      </w:tr>
      <w:tr w:rsidR="005B28E2" w:rsidRPr="0004360F" w14:paraId="1C91B00F" w14:textId="77777777" w:rsidTr="00FB3C37">
        <w:tc>
          <w:tcPr>
            <w:tcW w:w="302" w:type="pct"/>
            <w:shd w:val="clear" w:color="auto" w:fill="auto"/>
            <w:tcMar>
              <w:left w:w="45" w:type="dxa"/>
              <w:right w:w="45" w:type="dxa"/>
            </w:tcMar>
            <w:vAlign w:val="center"/>
          </w:tcPr>
          <w:p w14:paraId="5F97EAA6" w14:textId="77777777" w:rsidR="005B28E2" w:rsidRPr="0004360F" w:rsidRDefault="005B28E2" w:rsidP="000A7FF6">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0A7FF6">
            <w:pPr>
              <w:pStyle w:val="TAC"/>
            </w:pPr>
          </w:p>
        </w:tc>
        <w:tc>
          <w:tcPr>
            <w:tcW w:w="260" w:type="pct"/>
            <w:shd w:val="clear" w:color="auto" w:fill="auto"/>
            <w:vAlign w:val="center"/>
          </w:tcPr>
          <w:p w14:paraId="4970D0A2" w14:textId="77777777" w:rsidR="005B28E2" w:rsidRPr="0004360F" w:rsidRDefault="005B28E2" w:rsidP="000A7FF6">
            <w:pPr>
              <w:pStyle w:val="TAC"/>
            </w:pPr>
            <w:r w:rsidRPr="0004360F">
              <w:t>12</w:t>
            </w:r>
          </w:p>
        </w:tc>
        <w:tc>
          <w:tcPr>
            <w:tcW w:w="174" w:type="pct"/>
            <w:vMerge/>
            <w:shd w:val="clear" w:color="auto" w:fill="auto"/>
            <w:textDirection w:val="btLr"/>
          </w:tcPr>
          <w:p w14:paraId="0800BD5B"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0A7FF6">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0A7FF6">
            <w:pPr>
              <w:pStyle w:val="TAC"/>
            </w:pPr>
            <w:r w:rsidRPr="0004360F">
              <w:t>N/A</w:t>
            </w:r>
          </w:p>
        </w:tc>
        <w:tc>
          <w:tcPr>
            <w:tcW w:w="745" w:type="pct"/>
            <w:shd w:val="clear" w:color="auto" w:fill="auto"/>
            <w:vAlign w:val="center"/>
          </w:tcPr>
          <w:p w14:paraId="56C9F390" w14:textId="77777777" w:rsidR="005B28E2" w:rsidRPr="0004360F" w:rsidRDefault="005B28E2" w:rsidP="000A7FF6">
            <w:pPr>
              <w:pStyle w:val="TAC"/>
            </w:pPr>
            <w:r w:rsidRPr="0004360F">
              <w:t>N/A</w:t>
            </w:r>
          </w:p>
        </w:tc>
      </w:tr>
      <w:tr w:rsidR="005B28E2" w:rsidRPr="0004360F" w14:paraId="4A0C6905" w14:textId="77777777" w:rsidTr="00FB3C37">
        <w:tc>
          <w:tcPr>
            <w:tcW w:w="302" w:type="pct"/>
            <w:shd w:val="clear" w:color="auto" w:fill="auto"/>
            <w:tcMar>
              <w:left w:w="45" w:type="dxa"/>
              <w:right w:w="45" w:type="dxa"/>
            </w:tcMar>
            <w:vAlign w:val="center"/>
          </w:tcPr>
          <w:p w14:paraId="1C1BF3A3" w14:textId="77777777" w:rsidR="005B28E2" w:rsidRPr="0004360F" w:rsidRDefault="005B28E2" w:rsidP="000A7FF6">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0A7FF6">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0A7FF6">
            <w:pPr>
              <w:pStyle w:val="TAC"/>
            </w:pPr>
          </w:p>
        </w:tc>
        <w:tc>
          <w:tcPr>
            <w:tcW w:w="260" w:type="pct"/>
            <w:shd w:val="clear" w:color="auto" w:fill="auto"/>
            <w:vAlign w:val="center"/>
          </w:tcPr>
          <w:p w14:paraId="59003E6C" w14:textId="77777777" w:rsidR="005B28E2" w:rsidRPr="0004360F" w:rsidRDefault="005B28E2" w:rsidP="000A7FF6">
            <w:pPr>
              <w:pStyle w:val="TAC"/>
            </w:pPr>
            <w:r w:rsidRPr="0004360F">
              <w:t>8</w:t>
            </w:r>
          </w:p>
        </w:tc>
        <w:tc>
          <w:tcPr>
            <w:tcW w:w="174" w:type="pct"/>
            <w:vMerge/>
            <w:shd w:val="clear" w:color="auto" w:fill="auto"/>
            <w:textDirection w:val="btLr"/>
          </w:tcPr>
          <w:p w14:paraId="79678DB9" w14:textId="77777777" w:rsidR="005B28E2" w:rsidRPr="0004360F" w:rsidRDefault="005B28E2" w:rsidP="000A7FF6">
            <w:pPr>
              <w:pStyle w:val="TAC"/>
            </w:pPr>
          </w:p>
        </w:tc>
        <w:tc>
          <w:tcPr>
            <w:tcW w:w="522" w:type="pct"/>
            <w:gridSpan w:val="2"/>
            <w:shd w:val="clear" w:color="auto" w:fill="auto"/>
            <w:tcMar>
              <w:left w:w="45" w:type="dxa"/>
              <w:right w:w="45" w:type="dxa"/>
            </w:tcMar>
          </w:tcPr>
          <w:p w14:paraId="14B4DFE8"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0A7FF6">
            <w:pPr>
              <w:pStyle w:val="TAC"/>
            </w:pPr>
            <w:r w:rsidRPr="0004360F">
              <w:t>N/A</w:t>
            </w:r>
          </w:p>
        </w:tc>
        <w:tc>
          <w:tcPr>
            <w:tcW w:w="739" w:type="pct"/>
            <w:shd w:val="clear" w:color="auto" w:fill="auto"/>
            <w:vAlign w:val="center"/>
          </w:tcPr>
          <w:p w14:paraId="32453B53" w14:textId="77777777" w:rsidR="005B28E2" w:rsidRPr="0004360F" w:rsidRDefault="005B28E2" w:rsidP="000A7FF6">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0A7FF6">
            <w:pPr>
              <w:pStyle w:val="TAC"/>
              <w:rPr>
                <w:highlight w:val="yellow"/>
              </w:rPr>
            </w:pPr>
            <w:r w:rsidRPr="0004360F">
              <w:rPr>
                <w:rStyle w:val="tlid-translation"/>
                <w:rFonts w:eastAsia="PMingLiU" w:cs="Arial"/>
              </w:rPr>
              <w:t>Edge_1RB_Left</w:t>
            </w:r>
          </w:p>
        </w:tc>
      </w:tr>
      <w:tr w:rsidR="005B28E2" w:rsidRPr="0004360F" w14:paraId="03CB763B" w14:textId="77777777" w:rsidTr="00FB3C37">
        <w:tc>
          <w:tcPr>
            <w:tcW w:w="302" w:type="pct"/>
            <w:shd w:val="clear" w:color="auto" w:fill="auto"/>
            <w:tcMar>
              <w:left w:w="45" w:type="dxa"/>
              <w:right w:w="45" w:type="dxa"/>
            </w:tcMar>
            <w:vAlign w:val="center"/>
          </w:tcPr>
          <w:p w14:paraId="5925C21A" w14:textId="77777777" w:rsidR="005B28E2" w:rsidRPr="0004360F" w:rsidRDefault="005B28E2" w:rsidP="000A7FF6">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0A7FF6">
            <w:pPr>
              <w:pStyle w:val="TAC"/>
            </w:pPr>
          </w:p>
        </w:tc>
        <w:tc>
          <w:tcPr>
            <w:tcW w:w="260" w:type="pct"/>
            <w:shd w:val="clear" w:color="auto" w:fill="auto"/>
            <w:vAlign w:val="center"/>
          </w:tcPr>
          <w:p w14:paraId="5DE0DC3B" w14:textId="77777777" w:rsidR="005B28E2" w:rsidRPr="0004360F" w:rsidRDefault="005B28E2" w:rsidP="000A7FF6">
            <w:pPr>
              <w:pStyle w:val="TAC"/>
            </w:pPr>
            <w:r w:rsidRPr="0004360F">
              <w:t>8</w:t>
            </w:r>
          </w:p>
        </w:tc>
        <w:tc>
          <w:tcPr>
            <w:tcW w:w="174" w:type="pct"/>
            <w:vMerge/>
            <w:shd w:val="clear" w:color="auto" w:fill="auto"/>
            <w:textDirection w:val="btLr"/>
          </w:tcPr>
          <w:p w14:paraId="166DADC2" w14:textId="77777777" w:rsidR="005B28E2" w:rsidRPr="0004360F" w:rsidRDefault="005B28E2" w:rsidP="000A7FF6">
            <w:pPr>
              <w:pStyle w:val="TAC"/>
            </w:pPr>
          </w:p>
        </w:tc>
        <w:tc>
          <w:tcPr>
            <w:tcW w:w="522" w:type="pct"/>
            <w:gridSpan w:val="2"/>
            <w:shd w:val="clear" w:color="auto" w:fill="auto"/>
            <w:tcMar>
              <w:left w:w="45" w:type="dxa"/>
              <w:right w:w="45" w:type="dxa"/>
            </w:tcMar>
          </w:tcPr>
          <w:p w14:paraId="08AFBBA7"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2776EA94" w14:textId="77777777" w:rsidR="005B28E2" w:rsidRPr="0004360F" w:rsidRDefault="005B28E2" w:rsidP="000A7FF6">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1811F407" w14:textId="77777777" w:rsidR="005B28E2" w:rsidRPr="0004360F" w:rsidRDefault="005B28E2" w:rsidP="000A7FF6">
            <w:pPr>
              <w:pStyle w:val="TAC"/>
            </w:pPr>
            <w:proofErr w:type="spellStart"/>
            <w:r w:rsidRPr="0004360F">
              <w:t>Outer_Full</w:t>
            </w:r>
            <w:proofErr w:type="spellEnd"/>
          </w:p>
        </w:tc>
      </w:tr>
      <w:tr w:rsidR="005B28E2" w:rsidRPr="0004360F" w14:paraId="5BB13044" w14:textId="77777777" w:rsidTr="00FB3C37">
        <w:tc>
          <w:tcPr>
            <w:tcW w:w="302" w:type="pct"/>
            <w:shd w:val="clear" w:color="auto" w:fill="auto"/>
            <w:tcMar>
              <w:left w:w="45" w:type="dxa"/>
              <w:right w:w="45" w:type="dxa"/>
            </w:tcMar>
            <w:vAlign w:val="center"/>
          </w:tcPr>
          <w:p w14:paraId="2F836610" w14:textId="77777777" w:rsidR="005B28E2" w:rsidRPr="0004360F" w:rsidRDefault="005B28E2" w:rsidP="000A7FF6">
            <w:pPr>
              <w:pStyle w:val="TAC"/>
            </w:pPr>
            <w:r w:rsidRPr="0004360F">
              <w:t>35</w:t>
            </w:r>
          </w:p>
        </w:tc>
        <w:tc>
          <w:tcPr>
            <w:tcW w:w="350" w:type="pct"/>
            <w:shd w:val="clear" w:color="auto" w:fill="auto"/>
            <w:tcMar>
              <w:left w:w="45" w:type="dxa"/>
              <w:right w:w="45" w:type="dxa"/>
            </w:tcMar>
          </w:tcPr>
          <w:p w14:paraId="5EEF493B"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0A7FF6">
            <w:pPr>
              <w:pStyle w:val="TAC"/>
            </w:pPr>
          </w:p>
        </w:tc>
        <w:tc>
          <w:tcPr>
            <w:tcW w:w="260" w:type="pct"/>
            <w:shd w:val="clear" w:color="auto" w:fill="auto"/>
            <w:vAlign w:val="center"/>
          </w:tcPr>
          <w:p w14:paraId="133F4245" w14:textId="77777777" w:rsidR="005B28E2" w:rsidRPr="0004360F" w:rsidRDefault="005B28E2" w:rsidP="000A7FF6">
            <w:pPr>
              <w:pStyle w:val="TAC"/>
            </w:pPr>
            <w:r w:rsidRPr="0004360F">
              <w:t>6</w:t>
            </w:r>
          </w:p>
        </w:tc>
        <w:tc>
          <w:tcPr>
            <w:tcW w:w="174" w:type="pct"/>
            <w:vMerge/>
            <w:shd w:val="clear" w:color="auto" w:fill="auto"/>
            <w:textDirection w:val="btLr"/>
          </w:tcPr>
          <w:p w14:paraId="7CDE1120" w14:textId="77777777" w:rsidR="005B28E2" w:rsidRPr="0004360F" w:rsidRDefault="005B28E2" w:rsidP="000A7FF6">
            <w:pPr>
              <w:pStyle w:val="TAC"/>
            </w:pPr>
          </w:p>
        </w:tc>
        <w:tc>
          <w:tcPr>
            <w:tcW w:w="522" w:type="pct"/>
            <w:gridSpan w:val="2"/>
            <w:shd w:val="clear" w:color="auto" w:fill="auto"/>
            <w:tcMar>
              <w:left w:w="45" w:type="dxa"/>
              <w:right w:w="45" w:type="dxa"/>
            </w:tcMar>
          </w:tcPr>
          <w:p w14:paraId="6E440470"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0A7FF6">
            <w:pPr>
              <w:pStyle w:val="TAC"/>
            </w:pPr>
            <w:r w:rsidRPr="0004360F">
              <w:t>1@3</w:t>
            </w:r>
          </w:p>
        </w:tc>
        <w:tc>
          <w:tcPr>
            <w:tcW w:w="739" w:type="pct"/>
            <w:shd w:val="clear" w:color="auto" w:fill="auto"/>
            <w:vAlign w:val="center"/>
          </w:tcPr>
          <w:p w14:paraId="26BB4C33" w14:textId="77777777" w:rsidR="005B28E2" w:rsidRPr="0004360F" w:rsidRDefault="005B28E2" w:rsidP="000A7FF6">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0A7FF6">
            <w:pPr>
              <w:pStyle w:val="TAC"/>
            </w:pPr>
            <w:r w:rsidRPr="0004360F">
              <w:t>1@1</w:t>
            </w:r>
          </w:p>
        </w:tc>
      </w:tr>
      <w:tr w:rsidR="005B28E2" w:rsidRPr="0004360F" w14:paraId="5EBC8123" w14:textId="77777777" w:rsidTr="00FB3C37">
        <w:tc>
          <w:tcPr>
            <w:tcW w:w="302" w:type="pct"/>
            <w:shd w:val="clear" w:color="auto" w:fill="auto"/>
            <w:tcMar>
              <w:left w:w="45" w:type="dxa"/>
              <w:right w:w="45" w:type="dxa"/>
            </w:tcMar>
            <w:vAlign w:val="center"/>
          </w:tcPr>
          <w:p w14:paraId="379582C9" w14:textId="77777777" w:rsidR="005B28E2" w:rsidRPr="0004360F" w:rsidRDefault="005B28E2" w:rsidP="000A7FF6">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0A7FF6">
            <w:pPr>
              <w:pStyle w:val="TAC"/>
            </w:pPr>
          </w:p>
        </w:tc>
        <w:tc>
          <w:tcPr>
            <w:tcW w:w="260" w:type="pct"/>
            <w:shd w:val="clear" w:color="auto" w:fill="auto"/>
            <w:vAlign w:val="center"/>
          </w:tcPr>
          <w:p w14:paraId="386DA54A" w14:textId="77777777" w:rsidR="005B28E2" w:rsidRPr="0004360F" w:rsidRDefault="005B28E2" w:rsidP="000A7FF6">
            <w:pPr>
              <w:pStyle w:val="TAC"/>
            </w:pPr>
            <w:r w:rsidRPr="0004360F">
              <w:t>6</w:t>
            </w:r>
          </w:p>
        </w:tc>
        <w:tc>
          <w:tcPr>
            <w:tcW w:w="174" w:type="pct"/>
            <w:vMerge/>
            <w:shd w:val="clear" w:color="auto" w:fill="auto"/>
            <w:textDirection w:val="btLr"/>
          </w:tcPr>
          <w:p w14:paraId="616AD103" w14:textId="77777777" w:rsidR="005B28E2" w:rsidRPr="0004360F" w:rsidRDefault="005B28E2" w:rsidP="000A7FF6">
            <w:pPr>
              <w:pStyle w:val="TAC"/>
            </w:pPr>
          </w:p>
        </w:tc>
        <w:tc>
          <w:tcPr>
            <w:tcW w:w="522" w:type="pct"/>
            <w:gridSpan w:val="2"/>
            <w:shd w:val="clear" w:color="auto" w:fill="auto"/>
            <w:tcMar>
              <w:left w:w="45" w:type="dxa"/>
              <w:right w:w="45" w:type="dxa"/>
            </w:tcMar>
          </w:tcPr>
          <w:p w14:paraId="59E144B8"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0A7FF6">
            <w:pPr>
              <w:pStyle w:val="TAC"/>
            </w:pPr>
            <w:r w:rsidRPr="0004360F">
              <w:t>43@9</w:t>
            </w:r>
          </w:p>
        </w:tc>
        <w:tc>
          <w:tcPr>
            <w:tcW w:w="739" w:type="pct"/>
            <w:shd w:val="clear" w:color="auto" w:fill="auto"/>
            <w:vAlign w:val="center"/>
          </w:tcPr>
          <w:p w14:paraId="159D4F00" w14:textId="77777777" w:rsidR="005B28E2" w:rsidRPr="0004360F" w:rsidRDefault="005B28E2" w:rsidP="000A7FF6">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0A7FF6">
            <w:pPr>
              <w:pStyle w:val="TAC"/>
            </w:pPr>
            <w:r w:rsidRPr="0004360F">
              <w:t>8@2</w:t>
            </w:r>
          </w:p>
        </w:tc>
      </w:tr>
      <w:tr w:rsidR="005B28E2" w:rsidRPr="0004360F" w14:paraId="0215ED98" w14:textId="77777777" w:rsidTr="00FB3C37">
        <w:tc>
          <w:tcPr>
            <w:tcW w:w="302" w:type="pct"/>
            <w:shd w:val="clear" w:color="auto" w:fill="auto"/>
            <w:tcMar>
              <w:left w:w="45" w:type="dxa"/>
              <w:right w:w="45" w:type="dxa"/>
            </w:tcMar>
            <w:vAlign w:val="center"/>
          </w:tcPr>
          <w:p w14:paraId="00B300DF" w14:textId="77777777" w:rsidR="005B28E2" w:rsidRPr="0004360F" w:rsidRDefault="005B28E2" w:rsidP="000A7FF6">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0A7FF6">
            <w:pPr>
              <w:pStyle w:val="TAC"/>
            </w:pPr>
          </w:p>
        </w:tc>
        <w:tc>
          <w:tcPr>
            <w:tcW w:w="260" w:type="pct"/>
            <w:shd w:val="clear" w:color="auto" w:fill="auto"/>
            <w:vAlign w:val="center"/>
          </w:tcPr>
          <w:p w14:paraId="6E8EBB7F" w14:textId="77777777" w:rsidR="005B28E2" w:rsidRPr="0004360F" w:rsidRDefault="005B28E2" w:rsidP="000A7FF6">
            <w:pPr>
              <w:pStyle w:val="TAC"/>
            </w:pPr>
            <w:r w:rsidRPr="0004360F">
              <w:t>4</w:t>
            </w:r>
          </w:p>
        </w:tc>
        <w:tc>
          <w:tcPr>
            <w:tcW w:w="174" w:type="pct"/>
            <w:vMerge/>
            <w:shd w:val="clear" w:color="auto" w:fill="auto"/>
            <w:textDirection w:val="btLr"/>
          </w:tcPr>
          <w:p w14:paraId="74BBF9A9" w14:textId="77777777" w:rsidR="005B28E2" w:rsidRPr="0004360F" w:rsidRDefault="005B28E2" w:rsidP="000A7FF6">
            <w:pPr>
              <w:pStyle w:val="TAC"/>
            </w:pPr>
          </w:p>
        </w:tc>
        <w:tc>
          <w:tcPr>
            <w:tcW w:w="522" w:type="pct"/>
            <w:gridSpan w:val="2"/>
            <w:shd w:val="clear" w:color="auto" w:fill="auto"/>
            <w:tcMar>
              <w:left w:w="45" w:type="dxa"/>
              <w:right w:w="45" w:type="dxa"/>
            </w:tcMar>
          </w:tcPr>
          <w:p w14:paraId="6A65B26A" w14:textId="77777777" w:rsidR="005B28E2" w:rsidRPr="0004360F" w:rsidRDefault="005B28E2" w:rsidP="000A7FF6">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0A7FF6">
            <w:pPr>
              <w:pStyle w:val="TAC"/>
            </w:pPr>
            <w:r w:rsidRPr="0004360F">
              <w:t>1@35</w:t>
            </w:r>
          </w:p>
        </w:tc>
        <w:tc>
          <w:tcPr>
            <w:tcW w:w="739" w:type="pct"/>
            <w:shd w:val="clear" w:color="auto" w:fill="auto"/>
            <w:vAlign w:val="center"/>
          </w:tcPr>
          <w:p w14:paraId="2A97723D" w14:textId="77777777" w:rsidR="005B28E2" w:rsidRPr="0004360F" w:rsidRDefault="005B28E2" w:rsidP="000A7FF6">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0A7FF6">
            <w:pPr>
              <w:pStyle w:val="TAC"/>
            </w:pPr>
            <w:r w:rsidRPr="0004360F">
              <w:t>1@8</w:t>
            </w:r>
          </w:p>
        </w:tc>
      </w:tr>
      <w:tr w:rsidR="005B28E2" w:rsidRPr="0004360F" w14:paraId="1364E8E3" w14:textId="77777777" w:rsidTr="00FB3C37">
        <w:tc>
          <w:tcPr>
            <w:tcW w:w="302" w:type="pct"/>
            <w:shd w:val="clear" w:color="auto" w:fill="auto"/>
            <w:tcMar>
              <w:left w:w="45" w:type="dxa"/>
              <w:right w:w="45" w:type="dxa"/>
            </w:tcMar>
            <w:vAlign w:val="center"/>
          </w:tcPr>
          <w:p w14:paraId="1E4881B7" w14:textId="77777777" w:rsidR="005B28E2" w:rsidRPr="0004360F" w:rsidRDefault="005B28E2" w:rsidP="000A7FF6">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0A7FF6">
            <w:pPr>
              <w:pStyle w:val="TAC"/>
            </w:pPr>
          </w:p>
        </w:tc>
        <w:tc>
          <w:tcPr>
            <w:tcW w:w="260" w:type="pct"/>
            <w:shd w:val="clear" w:color="auto" w:fill="auto"/>
            <w:vAlign w:val="center"/>
          </w:tcPr>
          <w:p w14:paraId="5CA7BD5E" w14:textId="77777777" w:rsidR="005B28E2" w:rsidRPr="0004360F" w:rsidRDefault="005B28E2" w:rsidP="000A7FF6">
            <w:pPr>
              <w:pStyle w:val="TAC"/>
            </w:pPr>
            <w:r w:rsidRPr="0004360F">
              <w:t>2</w:t>
            </w:r>
          </w:p>
        </w:tc>
        <w:tc>
          <w:tcPr>
            <w:tcW w:w="174" w:type="pct"/>
            <w:vMerge/>
            <w:shd w:val="clear" w:color="auto" w:fill="auto"/>
            <w:textDirection w:val="btLr"/>
          </w:tcPr>
          <w:p w14:paraId="2A189FBC" w14:textId="77777777" w:rsidR="005B28E2" w:rsidRPr="0004360F" w:rsidRDefault="005B28E2" w:rsidP="000A7FF6">
            <w:pPr>
              <w:pStyle w:val="TAC"/>
            </w:pPr>
          </w:p>
        </w:tc>
        <w:tc>
          <w:tcPr>
            <w:tcW w:w="522" w:type="pct"/>
            <w:gridSpan w:val="2"/>
            <w:shd w:val="clear" w:color="auto" w:fill="auto"/>
            <w:tcMar>
              <w:left w:w="45" w:type="dxa"/>
              <w:right w:w="45" w:type="dxa"/>
            </w:tcMar>
          </w:tcPr>
          <w:p w14:paraId="0DB4A7F2"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0A7FF6">
            <w:pPr>
              <w:pStyle w:val="TAC"/>
            </w:pPr>
            <w:r w:rsidRPr="0004360F">
              <w:t>17@35</w:t>
            </w:r>
          </w:p>
        </w:tc>
        <w:tc>
          <w:tcPr>
            <w:tcW w:w="739" w:type="pct"/>
            <w:shd w:val="clear" w:color="auto" w:fill="auto"/>
            <w:vAlign w:val="center"/>
          </w:tcPr>
          <w:p w14:paraId="7D8912C9" w14:textId="77777777" w:rsidR="005B28E2" w:rsidRPr="0004360F" w:rsidRDefault="005B28E2" w:rsidP="000A7FF6">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0A7FF6">
            <w:pPr>
              <w:pStyle w:val="TAC"/>
            </w:pPr>
            <w:r w:rsidRPr="0004360F">
              <w:t>3@8</w:t>
            </w:r>
          </w:p>
        </w:tc>
      </w:tr>
      <w:tr w:rsidR="005B28E2" w:rsidRPr="0004360F" w14:paraId="726D8C40" w14:textId="77777777" w:rsidTr="00FB3C37">
        <w:tc>
          <w:tcPr>
            <w:tcW w:w="302" w:type="pct"/>
            <w:shd w:val="clear" w:color="auto" w:fill="auto"/>
            <w:tcMar>
              <w:left w:w="45" w:type="dxa"/>
              <w:right w:w="45" w:type="dxa"/>
            </w:tcMar>
            <w:vAlign w:val="center"/>
          </w:tcPr>
          <w:p w14:paraId="2146F6BA" w14:textId="77777777" w:rsidR="005B28E2" w:rsidRPr="0004360F" w:rsidRDefault="005B28E2" w:rsidP="000A7FF6">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0A7FF6">
            <w:pPr>
              <w:pStyle w:val="TAC"/>
            </w:pPr>
          </w:p>
        </w:tc>
        <w:tc>
          <w:tcPr>
            <w:tcW w:w="260" w:type="pct"/>
            <w:shd w:val="clear" w:color="auto" w:fill="auto"/>
            <w:vAlign w:val="center"/>
          </w:tcPr>
          <w:p w14:paraId="2DB7BDA1" w14:textId="77777777" w:rsidR="005B28E2" w:rsidRPr="0004360F" w:rsidRDefault="005B28E2" w:rsidP="000A7FF6">
            <w:pPr>
              <w:pStyle w:val="TAC"/>
            </w:pPr>
            <w:r w:rsidRPr="0004360F">
              <w:t>5</w:t>
            </w:r>
          </w:p>
        </w:tc>
        <w:tc>
          <w:tcPr>
            <w:tcW w:w="174" w:type="pct"/>
            <w:vMerge/>
            <w:shd w:val="clear" w:color="auto" w:fill="auto"/>
            <w:textDirection w:val="btLr"/>
          </w:tcPr>
          <w:p w14:paraId="7CF283C7" w14:textId="77777777" w:rsidR="005B28E2" w:rsidRPr="0004360F" w:rsidRDefault="005B28E2" w:rsidP="000A7FF6">
            <w:pPr>
              <w:pStyle w:val="TAC"/>
            </w:pPr>
          </w:p>
        </w:tc>
        <w:tc>
          <w:tcPr>
            <w:tcW w:w="522" w:type="pct"/>
            <w:gridSpan w:val="2"/>
            <w:shd w:val="clear" w:color="auto" w:fill="auto"/>
            <w:tcMar>
              <w:left w:w="45" w:type="dxa"/>
              <w:right w:w="45" w:type="dxa"/>
            </w:tcMar>
          </w:tcPr>
          <w:p w14:paraId="7EB675A1"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0A7FF6">
            <w:pPr>
              <w:pStyle w:val="TAC"/>
            </w:pPr>
            <w:r w:rsidRPr="0004360F">
              <w:t>Edge_1RB_Right</w:t>
            </w:r>
          </w:p>
        </w:tc>
        <w:tc>
          <w:tcPr>
            <w:tcW w:w="739" w:type="pct"/>
            <w:shd w:val="clear" w:color="auto" w:fill="auto"/>
            <w:vAlign w:val="center"/>
          </w:tcPr>
          <w:p w14:paraId="784306D2" w14:textId="77777777" w:rsidR="005B28E2" w:rsidRPr="0004360F" w:rsidRDefault="005B28E2" w:rsidP="000A7FF6">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0A7FF6">
            <w:pPr>
              <w:pStyle w:val="TAC"/>
            </w:pPr>
            <w:r w:rsidRPr="0004360F">
              <w:t>Edge_1RB_Right</w:t>
            </w:r>
          </w:p>
        </w:tc>
      </w:tr>
      <w:tr w:rsidR="005B28E2" w:rsidRPr="0004360F" w14:paraId="2616007B" w14:textId="77777777" w:rsidTr="00FB3C37">
        <w:tc>
          <w:tcPr>
            <w:tcW w:w="302" w:type="pct"/>
            <w:shd w:val="clear" w:color="auto" w:fill="auto"/>
            <w:tcMar>
              <w:left w:w="45" w:type="dxa"/>
              <w:right w:w="45" w:type="dxa"/>
            </w:tcMar>
            <w:vAlign w:val="center"/>
          </w:tcPr>
          <w:p w14:paraId="6FAA61FE" w14:textId="77777777" w:rsidR="005B28E2" w:rsidRPr="0004360F" w:rsidRDefault="005B28E2" w:rsidP="000A7FF6">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0A7FF6">
            <w:pPr>
              <w:pStyle w:val="TAC"/>
            </w:pPr>
          </w:p>
        </w:tc>
        <w:tc>
          <w:tcPr>
            <w:tcW w:w="260" w:type="pct"/>
            <w:shd w:val="clear" w:color="auto" w:fill="auto"/>
            <w:vAlign w:val="center"/>
          </w:tcPr>
          <w:p w14:paraId="718B8B06" w14:textId="77777777" w:rsidR="005B28E2" w:rsidRPr="0004360F" w:rsidRDefault="005B28E2" w:rsidP="000A7FF6">
            <w:pPr>
              <w:pStyle w:val="TAC"/>
            </w:pPr>
            <w:r w:rsidRPr="0004360F">
              <w:t>5</w:t>
            </w:r>
          </w:p>
        </w:tc>
        <w:tc>
          <w:tcPr>
            <w:tcW w:w="174" w:type="pct"/>
            <w:vMerge/>
            <w:shd w:val="clear" w:color="auto" w:fill="auto"/>
            <w:textDirection w:val="btLr"/>
          </w:tcPr>
          <w:p w14:paraId="116157F9" w14:textId="77777777" w:rsidR="005B28E2" w:rsidRPr="0004360F" w:rsidRDefault="005B28E2" w:rsidP="000A7FF6">
            <w:pPr>
              <w:pStyle w:val="TAC"/>
            </w:pPr>
          </w:p>
        </w:tc>
        <w:tc>
          <w:tcPr>
            <w:tcW w:w="522" w:type="pct"/>
            <w:gridSpan w:val="2"/>
            <w:shd w:val="clear" w:color="auto" w:fill="auto"/>
            <w:tcMar>
              <w:left w:w="45" w:type="dxa"/>
              <w:right w:w="45" w:type="dxa"/>
            </w:tcMar>
          </w:tcPr>
          <w:p w14:paraId="5E78A96C"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0A7FF6">
            <w:pPr>
              <w:pStyle w:val="TAC"/>
            </w:pPr>
            <w:r w:rsidRPr="0004360F">
              <w:t>1@40</w:t>
            </w:r>
          </w:p>
        </w:tc>
        <w:tc>
          <w:tcPr>
            <w:tcW w:w="739" w:type="pct"/>
            <w:shd w:val="clear" w:color="auto" w:fill="auto"/>
            <w:vAlign w:val="center"/>
          </w:tcPr>
          <w:p w14:paraId="1DB2B239" w14:textId="77777777" w:rsidR="005B28E2" w:rsidRPr="0004360F" w:rsidRDefault="005B28E2" w:rsidP="000A7FF6">
            <w:pPr>
              <w:pStyle w:val="TAC"/>
            </w:pPr>
            <w:r w:rsidRPr="0004360F">
              <w:t>N/A</w:t>
            </w:r>
          </w:p>
        </w:tc>
        <w:tc>
          <w:tcPr>
            <w:tcW w:w="745" w:type="pct"/>
            <w:shd w:val="clear" w:color="auto" w:fill="auto"/>
            <w:vAlign w:val="center"/>
          </w:tcPr>
          <w:p w14:paraId="6B6BEAA7" w14:textId="77777777" w:rsidR="005B28E2" w:rsidRPr="0004360F" w:rsidRDefault="005B28E2" w:rsidP="000A7FF6">
            <w:pPr>
              <w:pStyle w:val="TAC"/>
            </w:pPr>
            <w:r w:rsidRPr="0004360F">
              <w:t>N/A</w:t>
            </w:r>
          </w:p>
        </w:tc>
      </w:tr>
      <w:tr w:rsidR="005B28E2" w:rsidRPr="0004360F" w14:paraId="4FF46A5B" w14:textId="77777777" w:rsidTr="00FB3C37">
        <w:tc>
          <w:tcPr>
            <w:tcW w:w="302" w:type="pct"/>
            <w:shd w:val="clear" w:color="auto" w:fill="auto"/>
            <w:tcMar>
              <w:left w:w="45" w:type="dxa"/>
              <w:right w:w="45" w:type="dxa"/>
            </w:tcMar>
            <w:vAlign w:val="center"/>
          </w:tcPr>
          <w:p w14:paraId="351D333E" w14:textId="77777777" w:rsidR="005B28E2" w:rsidRPr="0004360F" w:rsidRDefault="005B28E2" w:rsidP="000A7FF6">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0A7FF6">
            <w:pPr>
              <w:pStyle w:val="TAC"/>
            </w:pPr>
          </w:p>
        </w:tc>
        <w:tc>
          <w:tcPr>
            <w:tcW w:w="260" w:type="pct"/>
            <w:shd w:val="clear" w:color="auto" w:fill="auto"/>
            <w:vAlign w:val="center"/>
          </w:tcPr>
          <w:p w14:paraId="0A5C47A2" w14:textId="77777777" w:rsidR="005B28E2" w:rsidRPr="0004360F" w:rsidRDefault="005B28E2" w:rsidP="000A7FF6">
            <w:pPr>
              <w:pStyle w:val="TAC"/>
            </w:pPr>
            <w:r w:rsidRPr="0004360F">
              <w:t>5</w:t>
            </w:r>
          </w:p>
        </w:tc>
        <w:tc>
          <w:tcPr>
            <w:tcW w:w="174" w:type="pct"/>
            <w:vMerge/>
            <w:shd w:val="clear" w:color="auto" w:fill="auto"/>
            <w:textDirection w:val="btLr"/>
          </w:tcPr>
          <w:p w14:paraId="1134D178" w14:textId="77777777" w:rsidR="005B28E2" w:rsidRPr="0004360F" w:rsidRDefault="005B28E2" w:rsidP="000A7FF6">
            <w:pPr>
              <w:pStyle w:val="TAC"/>
            </w:pPr>
          </w:p>
        </w:tc>
        <w:tc>
          <w:tcPr>
            <w:tcW w:w="522" w:type="pct"/>
            <w:gridSpan w:val="2"/>
            <w:shd w:val="clear" w:color="auto" w:fill="auto"/>
            <w:tcMar>
              <w:left w:w="45" w:type="dxa"/>
              <w:right w:w="45" w:type="dxa"/>
            </w:tcMar>
          </w:tcPr>
          <w:p w14:paraId="3254A43D"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0A7FF6">
            <w:pPr>
              <w:pStyle w:val="TAC"/>
            </w:pPr>
            <w:r w:rsidRPr="0004360F">
              <w:t>N/A</w:t>
            </w:r>
          </w:p>
        </w:tc>
        <w:tc>
          <w:tcPr>
            <w:tcW w:w="739" w:type="pct"/>
            <w:shd w:val="clear" w:color="auto" w:fill="auto"/>
            <w:vAlign w:val="center"/>
          </w:tcPr>
          <w:p w14:paraId="10E57718" w14:textId="77777777" w:rsidR="005B28E2" w:rsidRPr="0004360F" w:rsidRDefault="005B28E2" w:rsidP="000A7FF6">
            <w:pPr>
              <w:pStyle w:val="TAC"/>
            </w:pPr>
            <w:r w:rsidRPr="0004360F">
              <w:t>1@20</w:t>
            </w:r>
          </w:p>
        </w:tc>
        <w:tc>
          <w:tcPr>
            <w:tcW w:w="745" w:type="pct"/>
            <w:shd w:val="clear" w:color="auto" w:fill="auto"/>
            <w:vAlign w:val="center"/>
          </w:tcPr>
          <w:p w14:paraId="4E167E34" w14:textId="77777777" w:rsidR="005B28E2" w:rsidRPr="0004360F" w:rsidRDefault="005B28E2" w:rsidP="000A7FF6">
            <w:pPr>
              <w:pStyle w:val="TAC"/>
            </w:pPr>
            <w:r w:rsidRPr="0004360F">
              <w:t>N/A</w:t>
            </w:r>
          </w:p>
        </w:tc>
      </w:tr>
      <w:tr w:rsidR="005B28E2" w:rsidRPr="0004360F" w14:paraId="41FF2AFF" w14:textId="77777777" w:rsidTr="00FB3C37">
        <w:tc>
          <w:tcPr>
            <w:tcW w:w="302" w:type="pct"/>
            <w:shd w:val="clear" w:color="auto" w:fill="auto"/>
            <w:tcMar>
              <w:left w:w="45" w:type="dxa"/>
              <w:right w:w="45" w:type="dxa"/>
            </w:tcMar>
            <w:vAlign w:val="center"/>
          </w:tcPr>
          <w:p w14:paraId="6EA0FA40" w14:textId="77777777" w:rsidR="005B28E2" w:rsidRPr="0004360F" w:rsidRDefault="005B28E2" w:rsidP="000A7FF6">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0A7FF6">
            <w:pPr>
              <w:pStyle w:val="TAC"/>
            </w:pPr>
          </w:p>
        </w:tc>
        <w:tc>
          <w:tcPr>
            <w:tcW w:w="260" w:type="pct"/>
            <w:shd w:val="clear" w:color="auto" w:fill="auto"/>
          </w:tcPr>
          <w:p w14:paraId="2128A3BD" w14:textId="77777777" w:rsidR="005B28E2" w:rsidRPr="0004360F" w:rsidRDefault="005B28E2" w:rsidP="000A7FF6">
            <w:pPr>
              <w:pStyle w:val="TAC"/>
            </w:pPr>
            <w:r w:rsidRPr="0004360F">
              <w:t>3</w:t>
            </w:r>
          </w:p>
        </w:tc>
        <w:tc>
          <w:tcPr>
            <w:tcW w:w="174" w:type="pct"/>
            <w:vMerge/>
            <w:shd w:val="clear" w:color="auto" w:fill="auto"/>
            <w:textDirection w:val="btLr"/>
          </w:tcPr>
          <w:p w14:paraId="2F1E4322" w14:textId="77777777" w:rsidR="005B28E2" w:rsidRPr="0004360F" w:rsidRDefault="005B28E2" w:rsidP="000A7FF6">
            <w:pPr>
              <w:pStyle w:val="TAC"/>
            </w:pPr>
          </w:p>
        </w:tc>
        <w:tc>
          <w:tcPr>
            <w:tcW w:w="522" w:type="pct"/>
            <w:gridSpan w:val="2"/>
            <w:shd w:val="clear" w:color="auto" w:fill="auto"/>
            <w:tcMar>
              <w:left w:w="45" w:type="dxa"/>
              <w:right w:w="45" w:type="dxa"/>
            </w:tcMar>
          </w:tcPr>
          <w:p w14:paraId="37022F0B" w14:textId="77777777" w:rsidR="005B28E2" w:rsidRPr="0004360F" w:rsidRDefault="005B28E2" w:rsidP="000A7FF6">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0A7FF6">
            <w:pPr>
              <w:pStyle w:val="TAC"/>
            </w:pPr>
            <w:r w:rsidRPr="0004360F">
              <w:t>8@44</w:t>
            </w:r>
          </w:p>
        </w:tc>
        <w:tc>
          <w:tcPr>
            <w:tcW w:w="739" w:type="pct"/>
            <w:shd w:val="clear" w:color="auto" w:fill="auto"/>
            <w:vAlign w:val="center"/>
          </w:tcPr>
          <w:p w14:paraId="7139D581" w14:textId="77777777" w:rsidR="005B28E2" w:rsidRPr="0004360F" w:rsidRDefault="005B28E2" w:rsidP="000A7FF6">
            <w:pPr>
              <w:pStyle w:val="TAC"/>
            </w:pPr>
            <w:r w:rsidRPr="0004360F">
              <w:t>N/A</w:t>
            </w:r>
          </w:p>
        </w:tc>
        <w:tc>
          <w:tcPr>
            <w:tcW w:w="745" w:type="pct"/>
            <w:shd w:val="clear" w:color="auto" w:fill="auto"/>
            <w:vAlign w:val="center"/>
          </w:tcPr>
          <w:p w14:paraId="52C09ACA" w14:textId="77777777" w:rsidR="005B28E2" w:rsidRPr="0004360F" w:rsidRDefault="005B28E2" w:rsidP="000A7FF6">
            <w:pPr>
              <w:pStyle w:val="TAC"/>
            </w:pPr>
            <w:r w:rsidRPr="0004360F">
              <w:t>N/A</w:t>
            </w:r>
          </w:p>
        </w:tc>
      </w:tr>
      <w:tr w:rsidR="005B28E2" w:rsidRPr="0004360F" w14:paraId="5640E0A2" w14:textId="77777777" w:rsidTr="00FB3C37">
        <w:tc>
          <w:tcPr>
            <w:tcW w:w="302" w:type="pct"/>
            <w:shd w:val="clear" w:color="auto" w:fill="auto"/>
            <w:tcMar>
              <w:left w:w="45" w:type="dxa"/>
              <w:right w:w="45" w:type="dxa"/>
            </w:tcMar>
            <w:vAlign w:val="center"/>
          </w:tcPr>
          <w:p w14:paraId="75215CE3" w14:textId="77777777" w:rsidR="005B28E2" w:rsidRPr="0004360F" w:rsidRDefault="005B28E2" w:rsidP="000A7FF6">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0A7FF6">
            <w:pPr>
              <w:pStyle w:val="TAC"/>
            </w:pPr>
          </w:p>
        </w:tc>
        <w:tc>
          <w:tcPr>
            <w:tcW w:w="260" w:type="pct"/>
            <w:shd w:val="clear" w:color="auto" w:fill="auto"/>
            <w:vAlign w:val="center"/>
          </w:tcPr>
          <w:p w14:paraId="21858C26" w14:textId="77777777" w:rsidR="005B28E2" w:rsidRPr="0004360F" w:rsidRDefault="005B28E2" w:rsidP="000A7FF6">
            <w:pPr>
              <w:pStyle w:val="TAC"/>
            </w:pPr>
            <w:r w:rsidRPr="0004360F">
              <w:t>12</w:t>
            </w:r>
          </w:p>
        </w:tc>
        <w:tc>
          <w:tcPr>
            <w:tcW w:w="174" w:type="pct"/>
            <w:vMerge/>
            <w:shd w:val="clear" w:color="auto" w:fill="auto"/>
            <w:textDirection w:val="btLr"/>
          </w:tcPr>
          <w:p w14:paraId="1B5E6300"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0A7FF6">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0A7FF6">
            <w:pPr>
              <w:pStyle w:val="TAC"/>
            </w:pPr>
            <w:r w:rsidRPr="0004360F">
              <w:t>N/A</w:t>
            </w:r>
          </w:p>
        </w:tc>
        <w:tc>
          <w:tcPr>
            <w:tcW w:w="745" w:type="pct"/>
            <w:shd w:val="clear" w:color="auto" w:fill="auto"/>
            <w:vAlign w:val="center"/>
          </w:tcPr>
          <w:p w14:paraId="18462688" w14:textId="77777777" w:rsidR="005B28E2" w:rsidRPr="0004360F" w:rsidRDefault="005B28E2" w:rsidP="000A7FF6">
            <w:pPr>
              <w:pStyle w:val="TAC"/>
            </w:pPr>
            <w:r w:rsidRPr="0004360F">
              <w:t>N/A</w:t>
            </w:r>
          </w:p>
        </w:tc>
      </w:tr>
      <w:tr w:rsidR="005B28E2" w:rsidRPr="0004360F" w14:paraId="097A60BF" w14:textId="77777777" w:rsidTr="00FB3C37">
        <w:tc>
          <w:tcPr>
            <w:tcW w:w="302" w:type="pct"/>
            <w:shd w:val="clear" w:color="auto" w:fill="auto"/>
            <w:tcMar>
              <w:left w:w="45" w:type="dxa"/>
              <w:right w:w="45" w:type="dxa"/>
            </w:tcMar>
            <w:vAlign w:val="center"/>
          </w:tcPr>
          <w:p w14:paraId="11F68DA8" w14:textId="77777777" w:rsidR="005B28E2" w:rsidRPr="0004360F" w:rsidRDefault="005B28E2" w:rsidP="000A7FF6">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0A7FF6">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0A7FF6">
            <w:pPr>
              <w:pStyle w:val="TAC"/>
            </w:pPr>
          </w:p>
        </w:tc>
        <w:tc>
          <w:tcPr>
            <w:tcW w:w="260" w:type="pct"/>
            <w:shd w:val="clear" w:color="auto" w:fill="auto"/>
            <w:vAlign w:val="center"/>
          </w:tcPr>
          <w:p w14:paraId="5B7F2B8D" w14:textId="77777777" w:rsidR="005B28E2" w:rsidRPr="0004360F" w:rsidRDefault="005B28E2" w:rsidP="000A7FF6">
            <w:pPr>
              <w:pStyle w:val="TAC"/>
            </w:pPr>
            <w:r w:rsidRPr="0004360F">
              <w:t>8</w:t>
            </w:r>
          </w:p>
        </w:tc>
        <w:tc>
          <w:tcPr>
            <w:tcW w:w="174" w:type="pct"/>
            <w:vMerge/>
            <w:shd w:val="clear" w:color="auto" w:fill="auto"/>
            <w:textDirection w:val="btLr"/>
          </w:tcPr>
          <w:p w14:paraId="38B6AE25" w14:textId="77777777" w:rsidR="005B28E2" w:rsidRPr="0004360F" w:rsidRDefault="005B28E2" w:rsidP="000A7FF6">
            <w:pPr>
              <w:pStyle w:val="TAC"/>
            </w:pPr>
          </w:p>
        </w:tc>
        <w:tc>
          <w:tcPr>
            <w:tcW w:w="522" w:type="pct"/>
            <w:gridSpan w:val="2"/>
            <w:shd w:val="clear" w:color="auto" w:fill="auto"/>
            <w:tcMar>
              <w:left w:w="45" w:type="dxa"/>
              <w:right w:w="45" w:type="dxa"/>
            </w:tcMar>
          </w:tcPr>
          <w:p w14:paraId="534386D3"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0A7FF6">
            <w:pPr>
              <w:pStyle w:val="TAC"/>
            </w:pPr>
            <w:r w:rsidRPr="0004360F">
              <w:t>N/A</w:t>
            </w:r>
          </w:p>
        </w:tc>
        <w:tc>
          <w:tcPr>
            <w:tcW w:w="739" w:type="pct"/>
            <w:shd w:val="clear" w:color="auto" w:fill="auto"/>
            <w:vAlign w:val="center"/>
          </w:tcPr>
          <w:p w14:paraId="492EB441" w14:textId="77777777" w:rsidR="005B28E2" w:rsidRPr="0004360F" w:rsidRDefault="005B28E2" w:rsidP="000A7FF6">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0A7FF6">
            <w:pPr>
              <w:pStyle w:val="TAC"/>
            </w:pPr>
            <w:r w:rsidRPr="0004360F">
              <w:rPr>
                <w:rStyle w:val="tlid-translation"/>
                <w:rFonts w:eastAsia="PMingLiU" w:cs="Arial"/>
              </w:rPr>
              <w:t>Edge_1RB_Left</w:t>
            </w:r>
          </w:p>
        </w:tc>
      </w:tr>
      <w:tr w:rsidR="005B28E2" w:rsidRPr="0004360F" w14:paraId="09E97A3A" w14:textId="77777777" w:rsidTr="00FB3C37">
        <w:tc>
          <w:tcPr>
            <w:tcW w:w="302" w:type="pct"/>
            <w:shd w:val="clear" w:color="auto" w:fill="auto"/>
            <w:tcMar>
              <w:left w:w="45" w:type="dxa"/>
              <w:right w:w="45" w:type="dxa"/>
            </w:tcMar>
            <w:vAlign w:val="center"/>
          </w:tcPr>
          <w:p w14:paraId="36DE3D34" w14:textId="77777777" w:rsidR="005B28E2" w:rsidRPr="0004360F" w:rsidRDefault="005B28E2" w:rsidP="000A7FF6">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0A7FF6">
            <w:pPr>
              <w:pStyle w:val="TAC"/>
            </w:pPr>
          </w:p>
        </w:tc>
        <w:tc>
          <w:tcPr>
            <w:tcW w:w="260" w:type="pct"/>
            <w:shd w:val="clear" w:color="auto" w:fill="auto"/>
            <w:vAlign w:val="center"/>
          </w:tcPr>
          <w:p w14:paraId="0CC168B2" w14:textId="77777777" w:rsidR="005B28E2" w:rsidRPr="0004360F" w:rsidRDefault="005B28E2" w:rsidP="000A7FF6">
            <w:pPr>
              <w:pStyle w:val="TAC"/>
            </w:pPr>
            <w:r w:rsidRPr="0004360F">
              <w:t>8</w:t>
            </w:r>
          </w:p>
        </w:tc>
        <w:tc>
          <w:tcPr>
            <w:tcW w:w="174" w:type="pct"/>
            <w:vMerge/>
            <w:shd w:val="clear" w:color="auto" w:fill="auto"/>
            <w:textDirection w:val="btLr"/>
          </w:tcPr>
          <w:p w14:paraId="72DA2524" w14:textId="77777777" w:rsidR="005B28E2" w:rsidRPr="0004360F" w:rsidRDefault="005B28E2" w:rsidP="000A7FF6">
            <w:pPr>
              <w:pStyle w:val="TAC"/>
            </w:pPr>
          </w:p>
        </w:tc>
        <w:tc>
          <w:tcPr>
            <w:tcW w:w="522" w:type="pct"/>
            <w:gridSpan w:val="2"/>
            <w:shd w:val="clear" w:color="auto" w:fill="auto"/>
            <w:tcMar>
              <w:left w:w="45" w:type="dxa"/>
              <w:right w:w="45" w:type="dxa"/>
            </w:tcMar>
          </w:tcPr>
          <w:p w14:paraId="35CFC3ED"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45915BEF" w14:textId="77777777" w:rsidR="005B28E2" w:rsidRPr="0004360F" w:rsidRDefault="005B28E2" w:rsidP="000A7FF6">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480BD42" w14:textId="77777777" w:rsidR="005B28E2" w:rsidRPr="0004360F" w:rsidRDefault="005B28E2" w:rsidP="000A7FF6">
            <w:pPr>
              <w:pStyle w:val="TAC"/>
            </w:pPr>
            <w:proofErr w:type="spellStart"/>
            <w:r w:rsidRPr="0004360F">
              <w:t>Outer_Full</w:t>
            </w:r>
            <w:proofErr w:type="spellEnd"/>
          </w:p>
        </w:tc>
      </w:tr>
      <w:tr w:rsidR="005B28E2" w:rsidRPr="0004360F" w14:paraId="35A72AEF" w14:textId="77777777" w:rsidTr="00FB3C37">
        <w:tc>
          <w:tcPr>
            <w:tcW w:w="302" w:type="pct"/>
            <w:shd w:val="clear" w:color="auto" w:fill="auto"/>
            <w:tcMar>
              <w:left w:w="45" w:type="dxa"/>
              <w:right w:w="45" w:type="dxa"/>
            </w:tcMar>
            <w:vAlign w:val="center"/>
          </w:tcPr>
          <w:p w14:paraId="5D02B040" w14:textId="77777777" w:rsidR="005B28E2" w:rsidRPr="0004360F" w:rsidRDefault="005B28E2" w:rsidP="000A7FF6">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0A7FF6">
            <w:pPr>
              <w:pStyle w:val="TAC"/>
            </w:pPr>
          </w:p>
        </w:tc>
        <w:tc>
          <w:tcPr>
            <w:tcW w:w="260" w:type="pct"/>
            <w:shd w:val="clear" w:color="auto" w:fill="auto"/>
            <w:vAlign w:val="center"/>
          </w:tcPr>
          <w:p w14:paraId="5487D079" w14:textId="77777777" w:rsidR="005B28E2" w:rsidRPr="0004360F" w:rsidRDefault="005B28E2" w:rsidP="000A7FF6">
            <w:pPr>
              <w:pStyle w:val="TAC"/>
            </w:pPr>
            <w:r w:rsidRPr="0004360F">
              <w:t>6</w:t>
            </w:r>
          </w:p>
        </w:tc>
        <w:tc>
          <w:tcPr>
            <w:tcW w:w="174" w:type="pct"/>
            <w:vMerge/>
            <w:shd w:val="clear" w:color="auto" w:fill="auto"/>
            <w:textDirection w:val="btLr"/>
          </w:tcPr>
          <w:p w14:paraId="79558EF1" w14:textId="77777777" w:rsidR="005B28E2" w:rsidRPr="0004360F" w:rsidRDefault="005B28E2" w:rsidP="000A7FF6">
            <w:pPr>
              <w:pStyle w:val="TAC"/>
            </w:pPr>
          </w:p>
        </w:tc>
        <w:tc>
          <w:tcPr>
            <w:tcW w:w="522" w:type="pct"/>
            <w:gridSpan w:val="2"/>
            <w:shd w:val="clear" w:color="auto" w:fill="auto"/>
            <w:tcMar>
              <w:left w:w="45" w:type="dxa"/>
              <w:right w:w="45" w:type="dxa"/>
            </w:tcMar>
          </w:tcPr>
          <w:p w14:paraId="62599D59"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0A7FF6">
            <w:pPr>
              <w:pStyle w:val="TAC"/>
            </w:pPr>
            <w:r w:rsidRPr="0004360F">
              <w:t>1@3</w:t>
            </w:r>
          </w:p>
        </w:tc>
        <w:tc>
          <w:tcPr>
            <w:tcW w:w="739" w:type="pct"/>
            <w:shd w:val="clear" w:color="auto" w:fill="auto"/>
            <w:vAlign w:val="center"/>
          </w:tcPr>
          <w:p w14:paraId="5DB97F19" w14:textId="77777777" w:rsidR="005B28E2" w:rsidRPr="0004360F" w:rsidRDefault="005B28E2" w:rsidP="000A7FF6">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0A7FF6">
            <w:pPr>
              <w:pStyle w:val="TAC"/>
            </w:pPr>
            <w:r w:rsidRPr="0004360F">
              <w:t>1@1</w:t>
            </w:r>
          </w:p>
        </w:tc>
      </w:tr>
      <w:tr w:rsidR="005B28E2" w:rsidRPr="0004360F" w14:paraId="78F12411" w14:textId="77777777" w:rsidTr="00FB3C37">
        <w:tc>
          <w:tcPr>
            <w:tcW w:w="302" w:type="pct"/>
            <w:shd w:val="clear" w:color="auto" w:fill="auto"/>
            <w:tcMar>
              <w:left w:w="45" w:type="dxa"/>
              <w:right w:w="45" w:type="dxa"/>
            </w:tcMar>
            <w:vAlign w:val="center"/>
          </w:tcPr>
          <w:p w14:paraId="6926F5A7" w14:textId="77777777" w:rsidR="005B28E2" w:rsidRPr="0004360F" w:rsidRDefault="005B28E2" w:rsidP="000A7FF6">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0A7FF6">
            <w:pPr>
              <w:pStyle w:val="TAC"/>
            </w:pPr>
          </w:p>
        </w:tc>
        <w:tc>
          <w:tcPr>
            <w:tcW w:w="260" w:type="pct"/>
            <w:shd w:val="clear" w:color="auto" w:fill="auto"/>
            <w:vAlign w:val="center"/>
          </w:tcPr>
          <w:p w14:paraId="41AD4329" w14:textId="77777777" w:rsidR="005B28E2" w:rsidRPr="0004360F" w:rsidRDefault="005B28E2" w:rsidP="000A7FF6">
            <w:pPr>
              <w:pStyle w:val="TAC"/>
            </w:pPr>
            <w:r w:rsidRPr="0004360F">
              <w:t>6</w:t>
            </w:r>
          </w:p>
        </w:tc>
        <w:tc>
          <w:tcPr>
            <w:tcW w:w="174" w:type="pct"/>
            <w:vMerge/>
            <w:shd w:val="clear" w:color="auto" w:fill="auto"/>
            <w:textDirection w:val="btLr"/>
          </w:tcPr>
          <w:p w14:paraId="2EF65762" w14:textId="77777777" w:rsidR="005B28E2" w:rsidRPr="0004360F" w:rsidRDefault="005B28E2" w:rsidP="000A7FF6">
            <w:pPr>
              <w:pStyle w:val="TAC"/>
            </w:pPr>
          </w:p>
        </w:tc>
        <w:tc>
          <w:tcPr>
            <w:tcW w:w="522" w:type="pct"/>
            <w:gridSpan w:val="2"/>
            <w:shd w:val="clear" w:color="auto" w:fill="auto"/>
            <w:tcMar>
              <w:left w:w="45" w:type="dxa"/>
              <w:right w:w="45" w:type="dxa"/>
            </w:tcMar>
          </w:tcPr>
          <w:p w14:paraId="3B831C20"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0A7FF6">
            <w:pPr>
              <w:pStyle w:val="TAC"/>
            </w:pPr>
            <w:r w:rsidRPr="0004360F">
              <w:t>43@9</w:t>
            </w:r>
          </w:p>
        </w:tc>
        <w:tc>
          <w:tcPr>
            <w:tcW w:w="739" w:type="pct"/>
            <w:shd w:val="clear" w:color="auto" w:fill="auto"/>
            <w:vAlign w:val="center"/>
          </w:tcPr>
          <w:p w14:paraId="767AACBB" w14:textId="77777777" w:rsidR="005B28E2" w:rsidRPr="0004360F" w:rsidRDefault="005B28E2" w:rsidP="000A7FF6">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0A7FF6">
            <w:pPr>
              <w:pStyle w:val="TAC"/>
            </w:pPr>
            <w:r w:rsidRPr="0004360F">
              <w:t>8@2</w:t>
            </w:r>
          </w:p>
        </w:tc>
      </w:tr>
      <w:tr w:rsidR="005B28E2" w:rsidRPr="0004360F" w14:paraId="3F92F1AF" w14:textId="77777777" w:rsidTr="00FB3C37">
        <w:tc>
          <w:tcPr>
            <w:tcW w:w="302" w:type="pct"/>
            <w:shd w:val="clear" w:color="auto" w:fill="auto"/>
            <w:tcMar>
              <w:left w:w="45" w:type="dxa"/>
              <w:right w:w="45" w:type="dxa"/>
            </w:tcMar>
            <w:vAlign w:val="center"/>
          </w:tcPr>
          <w:p w14:paraId="56018ADF" w14:textId="77777777" w:rsidR="005B28E2" w:rsidRPr="0004360F" w:rsidRDefault="005B28E2" w:rsidP="000A7FF6">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0A7FF6">
            <w:pPr>
              <w:pStyle w:val="TAC"/>
            </w:pPr>
          </w:p>
        </w:tc>
        <w:tc>
          <w:tcPr>
            <w:tcW w:w="260" w:type="pct"/>
            <w:shd w:val="clear" w:color="auto" w:fill="auto"/>
            <w:vAlign w:val="center"/>
          </w:tcPr>
          <w:p w14:paraId="26F08888" w14:textId="77777777" w:rsidR="005B28E2" w:rsidRPr="0004360F" w:rsidRDefault="005B28E2" w:rsidP="000A7FF6">
            <w:pPr>
              <w:pStyle w:val="TAC"/>
            </w:pPr>
            <w:r w:rsidRPr="0004360F">
              <w:t>4</w:t>
            </w:r>
          </w:p>
        </w:tc>
        <w:tc>
          <w:tcPr>
            <w:tcW w:w="174" w:type="pct"/>
            <w:vMerge/>
            <w:shd w:val="clear" w:color="auto" w:fill="auto"/>
            <w:textDirection w:val="btLr"/>
          </w:tcPr>
          <w:p w14:paraId="74B27F47" w14:textId="77777777" w:rsidR="005B28E2" w:rsidRPr="0004360F" w:rsidRDefault="005B28E2" w:rsidP="000A7FF6">
            <w:pPr>
              <w:pStyle w:val="TAC"/>
            </w:pPr>
          </w:p>
        </w:tc>
        <w:tc>
          <w:tcPr>
            <w:tcW w:w="522" w:type="pct"/>
            <w:gridSpan w:val="2"/>
            <w:shd w:val="clear" w:color="auto" w:fill="auto"/>
            <w:tcMar>
              <w:left w:w="45" w:type="dxa"/>
              <w:right w:w="45" w:type="dxa"/>
            </w:tcMar>
          </w:tcPr>
          <w:p w14:paraId="7EC9B7A2" w14:textId="77777777" w:rsidR="005B28E2" w:rsidRPr="0004360F" w:rsidRDefault="005B28E2" w:rsidP="000A7FF6">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0A7FF6">
            <w:pPr>
              <w:pStyle w:val="TAC"/>
            </w:pPr>
            <w:r w:rsidRPr="0004360F">
              <w:t>1@35</w:t>
            </w:r>
          </w:p>
        </w:tc>
        <w:tc>
          <w:tcPr>
            <w:tcW w:w="739" w:type="pct"/>
            <w:shd w:val="clear" w:color="auto" w:fill="auto"/>
            <w:vAlign w:val="center"/>
          </w:tcPr>
          <w:p w14:paraId="7F100251" w14:textId="77777777" w:rsidR="005B28E2" w:rsidRPr="0004360F" w:rsidRDefault="005B28E2" w:rsidP="000A7FF6">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0A7FF6">
            <w:pPr>
              <w:pStyle w:val="TAC"/>
            </w:pPr>
            <w:r w:rsidRPr="0004360F">
              <w:t>1@8</w:t>
            </w:r>
          </w:p>
        </w:tc>
      </w:tr>
      <w:tr w:rsidR="005B28E2" w:rsidRPr="0004360F" w14:paraId="02A4DECF" w14:textId="77777777" w:rsidTr="00FB3C37">
        <w:tc>
          <w:tcPr>
            <w:tcW w:w="302" w:type="pct"/>
            <w:shd w:val="clear" w:color="auto" w:fill="auto"/>
            <w:tcMar>
              <w:left w:w="45" w:type="dxa"/>
              <w:right w:w="45" w:type="dxa"/>
            </w:tcMar>
            <w:vAlign w:val="center"/>
          </w:tcPr>
          <w:p w14:paraId="034E9DF2" w14:textId="77777777" w:rsidR="005B28E2" w:rsidRPr="0004360F" w:rsidRDefault="005B28E2" w:rsidP="000A7FF6">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0A7FF6">
            <w:pPr>
              <w:pStyle w:val="TAC"/>
            </w:pPr>
          </w:p>
        </w:tc>
        <w:tc>
          <w:tcPr>
            <w:tcW w:w="260" w:type="pct"/>
            <w:shd w:val="clear" w:color="auto" w:fill="auto"/>
            <w:vAlign w:val="center"/>
          </w:tcPr>
          <w:p w14:paraId="7489158C" w14:textId="77777777" w:rsidR="005B28E2" w:rsidRPr="0004360F" w:rsidRDefault="005B28E2" w:rsidP="000A7FF6">
            <w:pPr>
              <w:pStyle w:val="TAC"/>
            </w:pPr>
            <w:r w:rsidRPr="0004360F">
              <w:t>2</w:t>
            </w:r>
          </w:p>
        </w:tc>
        <w:tc>
          <w:tcPr>
            <w:tcW w:w="174" w:type="pct"/>
            <w:vMerge/>
            <w:shd w:val="clear" w:color="auto" w:fill="auto"/>
            <w:textDirection w:val="btLr"/>
          </w:tcPr>
          <w:p w14:paraId="4A0C8BF4" w14:textId="77777777" w:rsidR="005B28E2" w:rsidRPr="0004360F" w:rsidRDefault="005B28E2" w:rsidP="000A7FF6">
            <w:pPr>
              <w:pStyle w:val="TAC"/>
            </w:pPr>
          </w:p>
        </w:tc>
        <w:tc>
          <w:tcPr>
            <w:tcW w:w="522" w:type="pct"/>
            <w:gridSpan w:val="2"/>
            <w:shd w:val="clear" w:color="auto" w:fill="auto"/>
            <w:tcMar>
              <w:left w:w="45" w:type="dxa"/>
              <w:right w:w="45" w:type="dxa"/>
            </w:tcMar>
          </w:tcPr>
          <w:p w14:paraId="5E61DF4A"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0A7FF6">
            <w:pPr>
              <w:pStyle w:val="TAC"/>
            </w:pPr>
            <w:r w:rsidRPr="0004360F">
              <w:t>17@35</w:t>
            </w:r>
          </w:p>
        </w:tc>
        <w:tc>
          <w:tcPr>
            <w:tcW w:w="739" w:type="pct"/>
            <w:shd w:val="clear" w:color="auto" w:fill="auto"/>
            <w:vAlign w:val="center"/>
          </w:tcPr>
          <w:p w14:paraId="3E716C51" w14:textId="77777777" w:rsidR="005B28E2" w:rsidRPr="0004360F" w:rsidRDefault="005B28E2" w:rsidP="000A7FF6">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0A7FF6">
            <w:pPr>
              <w:pStyle w:val="TAC"/>
            </w:pPr>
            <w:r w:rsidRPr="0004360F">
              <w:t>3@8</w:t>
            </w:r>
          </w:p>
        </w:tc>
      </w:tr>
      <w:tr w:rsidR="005B28E2" w:rsidRPr="0004360F" w14:paraId="0987D30C" w14:textId="77777777" w:rsidTr="00FB3C37">
        <w:tc>
          <w:tcPr>
            <w:tcW w:w="302" w:type="pct"/>
            <w:shd w:val="clear" w:color="auto" w:fill="auto"/>
            <w:tcMar>
              <w:left w:w="45" w:type="dxa"/>
              <w:right w:w="45" w:type="dxa"/>
            </w:tcMar>
            <w:vAlign w:val="center"/>
          </w:tcPr>
          <w:p w14:paraId="0A044E7E" w14:textId="77777777" w:rsidR="005B28E2" w:rsidRPr="0004360F" w:rsidRDefault="005B28E2" w:rsidP="000A7FF6">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0A7FF6">
            <w:pPr>
              <w:pStyle w:val="TAC"/>
            </w:pPr>
          </w:p>
        </w:tc>
        <w:tc>
          <w:tcPr>
            <w:tcW w:w="260" w:type="pct"/>
            <w:shd w:val="clear" w:color="auto" w:fill="auto"/>
            <w:vAlign w:val="center"/>
          </w:tcPr>
          <w:p w14:paraId="03FC6FE4" w14:textId="77777777" w:rsidR="005B28E2" w:rsidRPr="0004360F" w:rsidRDefault="005B28E2" w:rsidP="000A7FF6">
            <w:pPr>
              <w:pStyle w:val="TAC"/>
            </w:pPr>
            <w:r w:rsidRPr="0004360F">
              <w:t>5</w:t>
            </w:r>
          </w:p>
        </w:tc>
        <w:tc>
          <w:tcPr>
            <w:tcW w:w="174" w:type="pct"/>
            <w:vMerge/>
            <w:shd w:val="clear" w:color="auto" w:fill="auto"/>
            <w:textDirection w:val="btLr"/>
          </w:tcPr>
          <w:p w14:paraId="065D4311" w14:textId="77777777" w:rsidR="005B28E2" w:rsidRPr="0004360F" w:rsidRDefault="005B28E2" w:rsidP="000A7FF6">
            <w:pPr>
              <w:pStyle w:val="TAC"/>
            </w:pPr>
          </w:p>
        </w:tc>
        <w:tc>
          <w:tcPr>
            <w:tcW w:w="522" w:type="pct"/>
            <w:gridSpan w:val="2"/>
            <w:shd w:val="clear" w:color="auto" w:fill="auto"/>
            <w:tcMar>
              <w:left w:w="45" w:type="dxa"/>
              <w:right w:w="45" w:type="dxa"/>
            </w:tcMar>
          </w:tcPr>
          <w:p w14:paraId="42E2905C"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0A7FF6">
            <w:pPr>
              <w:pStyle w:val="TAC"/>
            </w:pPr>
            <w:r w:rsidRPr="0004360F">
              <w:t>Edge_1RB_Right</w:t>
            </w:r>
          </w:p>
        </w:tc>
        <w:tc>
          <w:tcPr>
            <w:tcW w:w="739" w:type="pct"/>
            <w:shd w:val="clear" w:color="auto" w:fill="auto"/>
            <w:vAlign w:val="center"/>
          </w:tcPr>
          <w:p w14:paraId="1D74622F" w14:textId="77777777" w:rsidR="005B28E2" w:rsidRPr="0004360F" w:rsidRDefault="005B28E2" w:rsidP="000A7FF6">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0A7FF6">
            <w:pPr>
              <w:pStyle w:val="TAC"/>
            </w:pPr>
            <w:r w:rsidRPr="0004360F">
              <w:t>Edge_1RB_Right</w:t>
            </w:r>
          </w:p>
        </w:tc>
      </w:tr>
      <w:tr w:rsidR="005B28E2" w:rsidRPr="0004360F" w14:paraId="1128FDA0" w14:textId="77777777" w:rsidTr="00FB3C37">
        <w:tc>
          <w:tcPr>
            <w:tcW w:w="302" w:type="pct"/>
            <w:shd w:val="clear" w:color="auto" w:fill="auto"/>
            <w:tcMar>
              <w:left w:w="45" w:type="dxa"/>
              <w:right w:w="45" w:type="dxa"/>
            </w:tcMar>
            <w:vAlign w:val="center"/>
          </w:tcPr>
          <w:p w14:paraId="3AB81D78" w14:textId="77777777" w:rsidR="005B28E2" w:rsidRPr="0004360F" w:rsidRDefault="005B28E2" w:rsidP="000A7FF6">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0A7FF6">
            <w:pPr>
              <w:pStyle w:val="TAC"/>
            </w:pPr>
          </w:p>
        </w:tc>
        <w:tc>
          <w:tcPr>
            <w:tcW w:w="260" w:type="pct"/>
            <w:shd w:val="clear" w:color="auto" w:fill="auto"/>
            <w:vAlign w:val="center"/>
          </w:tcPr>
          <w:p w14:paraId="57E265D1" w14:textId="77777777" w:rsidR="005B28E2" w:rsidRPr="0004360F" w:rsidRDefault="005B28E2" w:rsidP="000A7FF6">
            <w:pPr>
              <w:pStyle w:val="TAC"/>
            </w:pPr>
            <w:r w:rsidRPr="0004360F">
              <w:t>5</w:t>
            </w:r>
          </w:p>
        </w:tc>
        <w:tc>
          <w:tcPr>
            <w:tcW w:w="174" w:type="pct"/>
            <w:vMerge/>
            <w:shd w:val="clear" w:color="auto" w:fill="auto"/>
            <w:textDirection w:val="btLr"/>
          </w:tcPr>
          <w:p w14:paraId="2368DFD7" w14:textId="77777777" w:rsidR="005B28E2" w:rsidRPr="0004360F" w:rsidRDefault="005B28E2" w:rsidP="000A7FF6">
            <w:pPr>
              <w:pStyle w:val="TAC"/>
            </w:pPr>
          </w:p>
        </w:tc>
        <w:tc>
          <w:tcPr>
            <w:tcW w:w="522" w:type="pct"/>
            <w:gridSpan w:val="2"/>
            <w:shd w:val="clear" w:color="auto" w:fill="auto"/>
            <w:tcMar>
              <w:left w:w="45" w:type="dxa"/>
              <w:right w:w="45" w:type="dxa"/>
            </w:tcMar>
          </w:tcPr>
          <w:p w14:paraId="095FF794"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0A7FF6">
            <w:pPr>
              <w:pStyle w:val="TAC"/>
            </w:pPr>
            <w:r w:rsidRPr="0004360F">
              <w:t>1@40</w:t>
            </w:r>
          </w:p>
        </w:tc>
        <w:tc>
          <w:tcPr>
            <w:tcW w:w="739" w:type="pct"/>
            <w:shd w:val="clear" w:color="auto" w:fill="auto"/>
            <w:vAlign w:val="center"/>
          </w:tcPr>
          <w:p w14:paraId="207783BE" w14:textId="77777777" w:rsidR="005B28E2" w:rsidRPr="0004360F" w:rsidRDefault="005B28E2" w:rsidP="000A7FF6">
            <w:pPr>
              <w:pStyle w:val="TAC"/>
            </w:pPr>
            <w:r w:rsidRPr="0004360F">
              <w:t>N/A</w:t>
            </w:r>
          </w:p>
        </w:tc>
        <w:tc>
          <w:tcPr>
            <w:tcW w:w="745" w:type="pct"/>
            <w:shd w:val="clear" w:color="auto" w:fill="auto"/>
            <w:vAlign w:val="center"/>
          </w:tcPr>
          <w:p w14:paraId="2405E4D8" w14:textId="77777777" w:rsidR="005B28E2" w:rsidRPr="0004360F" w:rsidRDefault="005B28E2" w:rsidP="000A7FF6">
            <w:pPr>
              <w:pStyle w:val="TAC"/>
            </w:pPr>
            <w:r w:rsidRPr="0004360F">
              <w:t>N/A</w:t>
            </w:r>
          </w:p>
        </w:tc>
      </w:tr>
      <w:tr w:rsidR="005B28E2" w:rsidRPr="0004360F" w14:paraId="222B1F4D" w14:textId="77777777" w:rsidTr="00FB3C37">
        <w:tc>
          <w:tcPr>
            <w:tcW w:w="302" w:type="pct"/>
            <w:shd w:val="clear" w:color="auto" w:fill="auto"/>
            <w:tcMar>
              <w:left w:w="45" w:type="dxa"/>
              <w:right w:w="45" w:type="dxa"/>
            </w:tcMar>
            <w:vAlign w:val="center"/>
          </w:tcPr>
          <w:p w14:paraId="6C969DB7" w14:textId="77777777" w:rsidR="005B28E2" w:rsidRPr="0004360F" w:rsidRDefault="005B28E2" w:rsidP="000A7FF6">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0A7FF6">
            <w:pPr>
              <w:pStyle w:val="TAC"/>
            </w:pPr>
          </w:p>
        </w:tc>
        <w:tc>
          <w:tcPr>
            <w:tcW w:w="260" w:type="pct"/>
            <w:shd w:val="clear" w:color="auto" w:fill="auto"/>
            <w:vAlign w:val="center"/>
          </w:tcPr>
          <w:p w14:paraId="53499DE4" w14:textId="77777777" w:rsidR="005B28E2" w:rsidRPr="0004360F" w:rsidRDefault="005B28E2" w:rsidP="000A7FF6">
            <w:pPr>
              <w:pStyle w:val="TAC"/>
            </w:pPr>
            <w:r w:rsidRPr="0004360F">
              <w:t>5</w:t>
            </w:r>
          </w:p>
        </w:tc>
        <w:tc>
          <w:tcPr>
            <w:tcW w:w="174" w:type="pct"/>
            <w:vMerge/>
            <w:shd w:val="clear" w:color="auto" w:fill="auto"/>
            <w:textDirection w:val="btLr"/>
          </w:tcPr>
          <w:p w14:paraId="4A3B0354" w14:textId="77777777" w:rsidR="005B28E2" w:rsidRPr="0004360F" w:rsidRDefault="005B28E2" w:rsidP="000A7FF6">
            <w:pPr>
              <w:pStyle w:val="TAC"/>
            </w:pPr>
          </w:p>
        </w:tc>
        <w:tc>
          <w:tcPr>
            <w:tcW w:w="522" w:type="pct"/>
            <w:gridSpan w:val="2"/>
            <w:shd w:val="clear" w:color="auto" w:fill="auto"/>
            <w:tcMar>
              <w:left w:w="45" w:type="dxa"/>
              <w:right w:w="45" w:type="dxa"/>
            </w:tcMar>
          </w:tcPr>
          <w:p w14:paraId="54FB7CA4"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0A7FF6">
            <w:pPr>
              <w:pStyle w:val="TAC"/>
            </w:pPr>
            <w:r w:rsidRPr="0004360F">
              <w:t>N/A</w:t>
            </w:r>
          </w:p>
        </w:tc>
        <w:tc>
          <w:tcPr>
            <w:tcW w:w="739" w:type="pct"/>
            <w:shd w:val="clear" w:color="auto" w:fill="auto"/>
            <w:vAlign w:val="center"/>
          </w:tcPr>
          <w:p w14:paraId="6CCFDBF5" w14:textId="77777777" w:rsidR="005B28E2" w:rsidRPr="0004360F" w:rsidRDefault="005B28E2" w:rsidP="000A7FF6">
            <w:pPr>
              <w:pStyle w:val="TAC"/>
            </w:pPr>
            <w:r w:rsidRPr="0004360F">
              <w:t>1@20</w:t>
            </w:r>
          </w:p>
        </w:tc>
        <w:tc>
          <w:tcPr>
            <w:tcW w:w="745" w:type="pct"/>
            <w:shd w:val="clear" w:color="auto" w:fill="auto"/>
            <w:vAlign w:val="center"/>
          </w:tcPr>
          <w:p w14:paraId="7D362B61" w14:textId="77777777" w:rsidR="005B28E2" w:rsidRPr="0004360F" w:rsidRDefault="005B28E2" w:rsidP="000A7FF6">
            <w:pPr>
              <w:pStyle w:val="TAC"/>
            </w:pPr>
            <w:r w:rsidRPr="0004360F">
              <w:t>N/A</w:t>
            </w:r>
          </w:p>
        </w:tc>
      </w:tr>
      <w:tr w:rsidR="005B28E2" w:rsidRPr="0004360F" w14:paraId="7010CD3B" w14:textId="77777777" w:rsidTr="00FB3C37">
        <w:tc>
          <w:tcPr>
            <w:tcW w:w="302" w:type="pct"/>
            <w:shd w:val="clear" w:color="auto" w:fill="auto"/>
            <w:tcMar>
              <w:left w:w="45" w:type="dxa"/>
              <w:right w:w="45" w:type="dxa"/>
            </w:tcMar>
            <w:vAlign w:val="center"/>
          </w:tcPr>
          <w:p w14:paraId="6B5C9893" w14:textId="77777777" w:rsidR="005B28E2" w:rsidRPr="0004360F" w:rsidRDefault="005B28E2" w:rsidP="000A7FF6">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0A7FF6">
            <w:pPr>
              <w:pStyle w:val="TAC"/>
            </w:pPr>
          </w:p>
        </w:tc>
        <w:tc>
          <w:tcPr>
            <w:tcW w:w="260" w:type="pct"/>
            <w:shd w:val="clear" w:color="auto" w:fill="auto"/>
          </w:tcPr>
          <w:p w14:paraId="421D7B58" w14:textId="77777777" w:rsidR="005B28E2" w:rsidRPr="0004360F" w:rsidRDefault="005B28E2" w:rsidP="000A7FF6">
            <w:pPr>
              <w:pStyle w:val="TAC"/>
            </w:pPr>
            <w:r w:rsidRPr="0004360F">
              <w:t>3</w:t>
            </w:r>
          </w:p>
        </w:tc>
        <w:tc>
          <w:tcPr>
            <w:tcW w:w="174" w:type="pct"/>
            <w:vMerge/>
            <w:shd w:val="clear" w:color="auto" w:fill="auto"/>
            <w:textDirection w:val="btLr"/>
          </w:tcPr>
          <w:p w14:paraId="0011B537" w14:textId="77777777" w:rsidR="005B28E2" w:rsidRPr="0004360F" w:rsidRDefault="005B28E2" w:rsidP="000A7FF6">
            <w:pPr>
              <w:pStyle w:val="TAC"/>
            </w:pPr>
          </w:p>
        </w:tc>
        <w:tc>
          <w:tcPr>
            <w:tcW w:w="522" w:type="pct"/>
            <w:gridSpan w:val="2"/>
            <w:shd w:val="clear" w:color="auto" w:fill="auto"/>
            <w:tcMar>
              <w:left w:w="45" w:type="dxa"/>
              <w:right w:w="45" w:type="dxa"/>
            </w:tcMar>
          </w:tcPr>
          <w:p w14:paraId="4261B514" w14:textId="77777777" w:rsidR="005B28E2" w:rsidRPr="0004360F" w:rsidRDefault="005B28E2" w:rsidP="000A7FF6">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0A7FF6">
            <w:pPr>
              <w:pStyle w:val="TAC"/>
            </w:pPr>
            <w:r w:rsidRPr="0004360F">
              <w:t>8@44</w:t>
            </w:r>
          </w:p>
        </w:tc>
        <w:tc>
          <w:tcPr>
            <w:tcW w:w="739" w:type="pct"/>
            <w:shd w:val="clear" w:color="auto" w:fill="auto"/>
            <w:vAlign w:val="center"/>
          </w:tcPr>
          <w:p w14:paraId="1735938D" w14:textId="77777777" w:rsidR="005B28E2" w:rsidRPr="0004360F" w:rsidRDefault="005B28E2" w:rsidP="000A7FF6">
            <w:pPr>
              <w:pStyle w:val="TAC"/>
            </w:pPr>
            <w:r w:rsidRPr="0004360F">
              <w:t>N/A</w:t>
            </w:r>
          </w:p>
        </w:tc>
        <w:tc>
          <w:tcPr>
            <w:tcW w:w="745" w:type="pct"/>
            <w:shd w:val="clear" w:color="auto" w:fill="auto"/>
            <w:vAlign w:val="center"/>
          </w:tcPr>
          <w:p w14:paraId="7D6A3F71" w14:textId="77777777" w:rsidR="005B28E2" w:rsidRPr="0004360F" w:rsidRDefault="005B28E2" w:rsidP="000A7FF6">
            <w:pPr>
              <w:pStyle w:val="TAC"/>
            </w:pPr>
            <w:r w:rsidRPr="0004360F">
              <w:t>N/A</w:t>
            </w:r>
          </w:p>
        </w:tc>
      </w:tr>
      <w:tr w:rsidR="005B28E2" w:rsidRPr="0004360F" w14:paraId="359ABDB7" w14:textId="77777777" w:rsidTr="00FB3C37">
        <w:tc>
          <w:tcPr>
            <w:tcW w:w="302" w:type="pct"/>
            <w:shd w:val="clear" w:color="auto" w:fill="auto"/>
            <w:tcMar>
              <w:left w:w="45" w:type="dxa"/>
              <w:right w:w="45" w:type="dxa"/>
            </w:tcMar>
            <w:vAlign w:val="center"/>
          </w:tcPr>
          <w:p w14:paraId="4F9E41F3" w14:textId="77777777" w:rsidR="005B28E2" w:rsidRPr="0004360F" w:rsidRDefault="005B28E2" w:rsidP="000A7FF6">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0A7FF6">
            <w:pPr>
              <w:pStyle w:val="TAC"/>
            </w:pPr>
          </w:p>
        </w:tc>
        <w:tc>
          <w:tcPr>
            <w:tcW w:w="260" w:type="pct"/>
            <w:shd w:val="clear" w:color="auto" w:fill="auto"/>
            <w:vAlign w:val="center"/>
          </w:tcPr>
          <w:p w14:paraId="2043ED9E" w14:textId="77777777" w:rsidR="005B28E2" w:rsidRPr="0004360F" w:rsidRDefault="005B28E2" w:rsidP="000A7FF6">
            <w:pPr>
              <w:pStyle w:val="TAC"/>
            </w:pPr>
            <w:r w:rsidRPr="0004360F">
              <w:t>12</w:t>
            </w:r>
          </w:p>
        </w:tc>
        <w:tc>
          <w:tcPr>
            <w:tcW w:w="174" w:type="pct"/>
            <w:vMerge/>
            <w:shd w:val="clear" w:color="auto" w:fill="auto"/>
            <w:textDirection w:val="btLr"/>
          </w:tcPr>
          <w:p w14:paraId="68FF7CDE" w14:textId="77777777" w:rsidR="005B28E2" w:rsidRPr="0004360F" w:rsidRDefault="005B28E2" w:rsidP="000A7FF6">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0A7FF6">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0A7FF6">
            <w:pPr>
              <w:pStyle w:val="TAC"/>
            </w:pPr>
            <w:r w:rsidRPr="0004360F">
              <w:t>N/A</w:t>
            </w:r>
          </w:p>
        </w:tc>
        <w:tc>
          <w:tcPr>
            <w:tcW w:w="745" w:type="pct"/>
            <w:shd w:val="clear" w:color="auto" w:fill="auto"/>
            <w:vAlign w:val="center"/>
          </w:tcPr>
          <w:p w14:paraId="58119555" w14:textId="77777777" w:rsidR="005B28E2" w:rsidRPr="0004360F" w:rsidRDefault="005B28E2" w:rsidP="000A7FF6">
            <w:pPr>
              <w:pStyle w:val="TAC"/>
            </w:pPr>
            <w:r w:rsidRPr="0004360F">
              <w:t>N/A</w:t>
            </w:r>
          </w:p>
        </w:tc>
      </w:tr>
      <w:tr w:rsidR="005B28E2" w:rsidRPr="0004360F" w14:paraId="67891841" w14:textId="77777777" w:rsidTr="00FB3C37">
        <w:tc>
          <w:tcPr>
            <w:tcW w:w="302" w:type="pct"/>
            <w:shd w:val="clear" w:color="auto" w:fill="auto"/>
            <w:tcMar>
              <w:left w:w="45" w:type="dxa"/>
              <w:right w:w="45" w:type="dxa"/>
            </w:tcMar>
            <w:vAlign w:val="center"/>
          </w:tcPr>
          <w:p w14:paraId="0C6CD52C" w14:textId="77777777" w:rsidR="005B28E2" w:rsidRPr="0004360F" w:rsidRDefault="005B28E2" w:rsidP="000A7FF6">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0A7FF6">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0A7FF6">
            <w:pPr>
              <w:pStyle w:val="TAC"/>
            </w:pPr>
          </w:p>
        </w:tc>
        <w:tc>
          <w:tcPr>
            <w:tcW w:w="260" w:type="pct"/>
            <w:shd w:val="clear" w:color="auto" w:fill="auto"/>
            <w:vAlign w:val="center"/>
          </w:tcPr>
          <w:p w14:paraId="26488593" w14:textId="77777777" w:rsidR="005B28E2" w:rsidRPr="0004360F" w:rsidRDefault="005B28E2" w:rsidP="000A7FF6">
            <w:pPr>
              <w:pStyle w:val="TAC"/>
            </w:pPr>
            <w:r w:rsidRPr="0004360F">
              <w:t>8</w:t>
            </w:r>
          </w:p>
        </w:tc>
        <w:tc>
          <w:tcPr>
            <w:tcW w:w="174" w:type="pct"/>
            <w:vMerge/>
            <w:shd w:val="clear" w:color="auto" w:fill="auto"/>
            <w:textDirection w:val="btLr"/>
          </w:tcPr>
          <w:p w14:paraId="47391159" w14:textId="77777777" w:rsidR="005B28E2" w:rsidRPr="0004360F" w:rsidRDefault="005B28E2" w:rsidP="000A7FF6">
            <w:pPr>
              <w:pStyle w:val="TAC"/>
            </w:pPr>
          </w:p>
        </w:tc>
        <w:tc>
          <w:tcPr>
            <w:tcW w:w="522" w:type="pct"/>
            <w:gridSpan w:val="2"/>
            <w:shd w:val="clear" w:color="auto" w:fill="auto"/>
            <w:tcMar>
              <w:left w:w="45" w:type="dxa"/>
              <w:right w:w="45" w:type="dxa"/>
            </w:tcMar>
          </w:tcPr>
          <w:p w14:paraId="735B5EF7"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0A7FF6">
            <w:pPr>
              <w:pStyle w:val="TAC"/>
            </w:pPr>
            <w:r w:rsidRPr="0004360F">
              <w:t>N/A</w:t>
            </w:r>
          </w:p>
        </w:tc>
        <w:tc>
          <w:tcPr>
            <w:tcW w:w="739" w:type="pct"/>
            <w:shd w:val="clear" w:color="auto" w:fill="auto"/>
            <w:vAlign w:val="center"/>
          </w:tcPr>
          <w:p w14:paraId="12C81DF3" w14:textId="77777777" w:rsidR="005B28E2" w:rsidRPr="0004360F" w:rsidRDefault="005B28E2" w:rsidP="000A7FF6">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0A7FF6">
            <w:pPr>
              <w:pStyle w:val="TAC"/>
            </w:pPr>
            <w:r w:rsidRPr="0004360F">
              <w:rPr>
                <w:rStyle w:val="tlid-translation"/>
                <w:rFonts w:eastAsia="PMingLiU" w:cs="Arial"/>
              </w:rPr>
              <w:t>Edge_1RB_Left</w:t>
            </w:r>
          </w:p>
        </w:tc>
      </w:tr>
      <w:tr w:rsidR="005B28E2" w:rsidRPr="0004360F" w14:paraId="6904C0CD" w14:textId="77777777" w:rsidTr="00FB3C37">
        <w:tc>
          <w:tcPr>
            <w:tcW w:w="302" w:type="pct"/>
            <w:shd w:val="clear" w:color="auto" w:fill="auto"/>
            <w:tcMar>
              <w:left w:w="45" w:type="dxa"/>
              <w:right w:w="45" w:type="dxa"/>
            </w:tcMar>
            <w:vAlign w:val="center"/>
          </w:tcPr>
          <w:p w14:paraId="11746CE7" w14:textId="77777777" w:rsidR="005B28E2" w:rsidRPr="0004360F" w:rsidRDefault="005B28E2" w:rsidP="000A7FF6">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0A7FF6">
            <w:pPr>
              <w:pStyle w:val="TAC"/>
            </w:pPr>
          </w:p>
        </w:tc>
        <w:tc>
          <w:tcPr>
            <w:tcW w:w="260" w:type="pct"/>
            <w:shd w:val="clear" w:color="auto" w:fill="auto"/>
            <w:vAlign w:val="center"/>
          </w:tcPr>
          <w:p w14:paraId="0A3769A1" w14:textId="77777777" w:rsidR="005B28E2" w:rsidRPr="0004360F" w:rsidRDefault="005B28E2" w:rsidP="000A7FF6">
            <w:pPr>
              <w:pStyle w:val="TAC"/>
            </w:pPr>
            <w:r w:rsidRPr="0004360F">
              <w:t>8</w:t>
            </w:r>
          </w:p>
        </w:tc>
        <w:tc>
          <w:tcPr>
            <w:tcW w:w="174" w:type="pct"/>
            <w:vMerge/>
            <w:shd w:val="clear" w:color="auto" w:fill="auto"/>
            <w:textDirection w:val="btLr"/>
          </w:tcPr>
          <w:p w14:paraId="0ADC0747" w14:textId="77777777" w:rsidR="005B28E2" w:rsidRPr="0004360F" w:rsidRDefault="005B28E2" w:rsidP="000A7FF6">
            <w:pPr>
              <w:pStyle w:val="TAC"/>
            </w:pPr>
          </w:p>
        </w:tc>
        <w:tc>
          <w:tcPr>
            <w:tcW w:w="522" w:type="pct"/>
            <w:gridSpan w:val="2"/>
            <w:shd w:val="clear" w:color="auto" w:fill="auto"/>
            <w:tcMar>
              <w:left w:w="45" w:type="dxa"/>
              <w:right w:w="45" w:type="dxa"/>
            </w:tcMar>
          </w:tcPr>
          <w:p w14:paraId="360FF4B4"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0A7FF6">
            <w:pPr>
              <w:pStyle w:val="TAC"/>
            </w:pPr>
            <w:proofErr w:type="spellStart"/>
            <w:r w:rsidRPr="0004360F">
              <w:t>Outer_Full</w:t>
            </w:r>
            <w:proofErr w:type="spellEnd"/>
          </w:p>
        </w:tc>
        <w:tc>
          <w:tcPr>
            <w:tcW w:w="739" w:type="pct"/>
            <w:shd w:val="clear" w:color="auto" w:fill="auto"/>
            <w:vAlign w:val="center"/>
          </w:tcPr>
          <w:p w14:paraId="247EE728" w14:textId="77777777" w:rsidR="005B28E2" w:rsidRPr="0004360F" w:rsidRDefault="005B28E2" w:rsidP="000A7FF6">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3376A0D4" w14:textId="77777777" w:rsidR="005B28E2" w:rsidRPr="0004360F" w:rsidRDefault="005B28E2" w:rsidP="000A7FF6">
            <w:pPr>
              <w:pStyle w:val="TAC"/>
            </w:pPr>
            <w:proofErr w:type="spellStart"/>
            <w:r w:rsidRPr="0004360F">
              <w:t>Outer_Full</w:t>
            </w:r>
            <w:proofErr w:type="spellEnd"/>
          </w:p>
        </w:tc>
      </w:tr>
      <w:tr w:rsidR="005B28E2" w:rsidRPr="0004360F" w14:paraId="48E154B3" w14:textId="77777777" w:rsidTr="00FB3C37">
        <w:tc>
          <w:tcPr>
            <w:tcW w:w="302" w:type="pct"/>
            <w:shd w:val="clear" w:color="auto" w:fill="auto"/>
            <w:tcMar>
              <w:left w:w="45" w:type="dxa"/>
              <w:right w:w="45" w:type="dxa"/>
            </w:tcMar>
            <w:vAlign w:val="center"/>
          </w:tcPr>
          <w:p w14:paraId="766565DD" w14:textId="77777777" w:rsidR="005B28E2" w:rsidRPr="0004360F" w:rsidRDefault="005B28E2" w:rsidP="000A7FF6">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0A7FF6">
            <w:pPr>
              <w:pStyle w:val="TAC"/>
            </w:pPr>
          </w:p>
        </w:tc>
        <w:tc>
          <w:tcPr>
            <w:tcW w:w="260" w:type="pct"/>
            <w:shd w:val="clear" w:color="auto" w:fill="auto"/>
            <w:vAlign w:val="center"/>
          </w:tcPr>
          <w:p w14:paraId="778A7B50" w14:textId="77777777" w:rsidR="005B28E2" w:rsidRPr="0004360F" w:rsidRDefault="005B28E2" w:rsidP="000A7FF6">
            <w:pPr>
              <w:pStyle w:val="TAC"/>
            </w:pPr>
            <w:r w:rsidRPr="0004360F">
              <w:t>6</w:t>
            </w:r>
          </w:p>
        </w:tc>
        <w:tc>
          <w:tcPr>
            <w:tcW w:w="174" w:type="pct"/>
            <w:vMerge/>
            <w:shd w:val="clear" w:color="auto" w:fill="auto"/>
            <w:textDirection w:val="btLr"/>
          </w:tcPr>
          <w:p w14:paraId="16A99DF5" w14:textId="77777777" w:rsidR="005B28E2" w:rsidRPr="0004360F" w:rsidRDefault="005B28E2" w:rsidP="000A7FF6">
            <w:pPr>
              <w:pStyle w:val="TAC"/>
            </w:pPr>
          </w:p>
        </w:tc>
        <w:tc>
          <w:tcPr>
            <w:tcW w:w="522" w:type="pct"/>
            <w:gridSpan w:val="2"/>
            <w:shd w:val="clear" w:color="auto" w:fill="auto"/>
            <w:tcMar>
              <w:left w:w="45" w:type="dxa"/>
              <w:right w:w="45" w:type="dxa"/>
            </w:tcMar>
          </w:tcPr>
          <w:p w14:paraId="041D7715"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0A7FF6">
            <w:pPr>
              <w:pStyle w:val="TAC"/>
            </w:pPr>
            <w:r w:rsidRPr="0004360F">
              <w:t>1@3</w:t>
            </w:r>
          </w:p>
        </w:tc>
        <w:tc>
          <w:tcPr>
            <w:tcW w:w="739" w:type="pct"/>
            <w:shd w:val="clear" w:color="auto" w:fill="auto"/>
            <w:vAlign w:val="center"/>
          </w:tcPr>
          <w:p w14:paraId="0C2EE234" w14:textId="77777777" w:rsidR="005B28E2" w:rsidRPr="0004360F" w:rsidRDefault="005B28E2" w:rsidP="000A7FF6">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0A7FF6">
            <w:pPr>
              <w:pStyle w:val="TAC"/>
            </w:pPr>
            <w:r w:rsidRPr="0004360F">
              <w:t>1@1</w:t>
            </w:r>
          </w:p>
        </w:tc>
      </w:tr>
      <w:tr w:rsidR="005B28E2" w:rsidRPr="0004360F" w14:paraId="73B53EB7" w14:textId="77777777" w:rsidTr="00FB3C37">
        <w:tc>
          <w:tcPr>
            <w:tcW w:w="302" w:type="pct"/>
            <w:shd w:val="clear" w:color="auto" w:fill="auto"/>
            <w:tcMar>
              <w:left w:w="45" w:type="dxa"/>
              <w:right w:w="45" w:type="dxa"/>
            </w:tcMar>
            <w:vAlign w:val="center"/>
          </w:tcPr>
          <w:p w14:paraId="077B2748" w14:textId="77777777" w:rsidR="005B28E2" w:rsidRPr="0004360F" w:rsidRDefault="005B28E2" w:rsidP="000A7FF6">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0A7FF6">
            <w:pPr>
              <w:pStyle w:val="TAC"/>
            </w:pPr>
          </w:p>
        </w:tc>
        <w:tc>
          <w:tcPr>
            <w:tcW w:w="260" w:type="pct"/>
            <w:shd w:val="clear" w:color="auto" w:fill="auto"/>
            <w:vAlign w:val="center"/>
          </w:tcPr>
          <w:p w14:paraId="240DC681" w14:textId="77777777" w:rsidR="005B28E2" w:rsidRPr="0004360F" w:rsidRDefault="005B28E2" w:rsidP="000A7FF6">
            <w:pPr>
              <w:pStyle w:val="TAC"/>
            </w:pPr>
            <w:r w:rsidRPr="0004360F">
              <w:t>6</w:t>
            </w:r>
          </w:p>
        </w:tc>
        <w:tc>
          <w:tcPr>
            <w:tcW w:w="174" w:type="pct"/>
            <w:vMerge/>
            <w:shd w:val="clear" w:color="auto" w:fill="auto"/>
            <w:textDirection w:val="btLr"/>
          </w:tcPr>
          <w:p w14:paraId="3F851A28" w14:textId="77777777" w:rsidR="005B28E2" w:rsidRPr="0004360F" w:rsidRDefault="005B28E2" w:rsidP="000A7FF6">
            <w:pPr>
              <w:pStyle w:val="TAC"/>
            </w:pPr>
          </w:p>
        </w:tc>
        <w:tc>
          <w:tcPr>
            <w:tcW w:w="522" w:type="pct"/>
            <w:gridSpan w:val="2"/>
            <w:shd w:val="clear" w:color="auto" w:fill="auto"/>
            <w:tcMar>
              <w:left w:w="45" w:type="dxa"/>
              <w:right w:w="45" w:type="dxa"/>
            </w:tcMar>
          </w:tcPr>
          <w:p w14:paraId="70493B75"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0A7FF6">
            <w:pPr>
              <w:pStyle w:val="TAC"/>
            </w:pPr>
            <w:r w:rsidRPr="0004360F">
              <w:t>43@9</w:t>
            </w:r>
          </w:p>
        </w:tc>
        <w:tc>
          <w:tcPr>
            <w:tcW w:w="739" w:type="pct"/>
            <w:shd w:val="clear" w:color="auto" w:fill="auto"/>
            <w:vAlign w:val="center"/>
          </w:tcPr>
          <w:p w14:paraId="3A6CC44C" w14:textId="77777777" w:rsidR="005B28E2" w:rsidRPr="0004360F" w:rsidRDefault="005B28E2" w:rsidP="000A7FF6">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0A7FF6">
            <w:pPr>
              <w:pStyle w:val="TAC"/>
            </w:pPr>
            <w:r w:rsidRPr="0004360F">
              <w:t>8@2</w:t>
            </w:r>
          </w:p>
        </w:tc>
      </w:tr>
      <w:tr w:rsidR="005B28E2" w:rsidRPr="0004360F" w14:paraId="5469B76E" w14:textId="77777777" w:rsidTr="00FB3C37">
        <w:tc>
          <w:tcPr>
            <w:tcW w:w="302" w:type="pct"/>
            <w:shd w:val="clear" w:color="auto" w:fill="auto"/>
            <w:tcMar>
              <w:left w:w="45" w:type="dxa"/>
              <w:right w:w="45" w:type="dxa"/>
            </w:tcMar>
            <w:vAlign w:val="center"/>
          </w:tcPr>
          <w:p w14:paraId="0B33E0DA" w14:textId="77777777" w:rsidR="005B28E2" w:rsidRPr="0004360F" w:rsidRDefault="005B28E2" w:rsidP="000A7FF6">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0A7FF6">
            <w:pPr>
              <w:pStyle w:val="TAC"/>
            </w:pPr>
          </w:p>
        </w:tc>
        <w:tc>
          <w:tcPr>
            <w:tcW w:w="260" w:type="pct"/>
            <w:shd w:val="clear" w:color="auto" w:fill="auto"/>
            <w:vAlign w:val="center"/>
          </w:tcPr>
          <w:p w14:paraId="7C2FA885" w14:textId="77777777" w:rsidR="005B28E2" w:rsidRPr="0004360F" w:rsidRDefault="005B28E2" w:rsidP="000A7FF6">
            <w:pPr>
              <w:pStyle w:val="TAC"/>
            </w:pPr>
            <w:r w:rsidRPr="0004360F">
              <w:t>4</w:t>
            </w:r>
          </w:p>
        </w:tc>
        <w:tc>
          <w:tcPr>
            <w:tcW w:w="174" w:type="pct"/>
            <w:vMerge/>
            <w:shd w:val="clear" w:color="auto" w:fill="auto"/>
            <w:textDirection w:val="btLr"/>
          </w:tcPr>
          <w:p w14:paraId="4B60F35F" w14:textId="77777777" w:rsidR="005B28E2" w:rsidRPr="0004360F" w:rsidRDefault="005B28E2" w:rsidP="000A7FF6">
            <w:pPr>
              <w:pStyle w:val="TAC"/>
            </w:pPr>
          </w:p>
        </w:tc>
        <w:tc>
          <w:tcPr>
            <w:tcW w:w="522" w:type="pct"/>
            <w:gridSpan w:val="2"/>
            <w:shd w:val="clear" w:color="auto" w:fill="auto"/>
            <w:tcMar>
              <w:left w:w="45" w:type="dxa"/>
              <w:right w:w="45" w:type="dxa"/>
            </w:tcMar>
          </w:tcPr>
          <w:p w14:paraId="6165637E" w14:textId="77777777" w:rsidR="005B28E2" w:rsidRPr="0004360F" w:rsidRDefault="005B28E2" w:rsidP="000A7FF6">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0A7FF6">
            <w:pPr>
              <w:pStyle w:val="TAC"/>
            </w:pPr>
            <w:r w:rsidRPr="0004360F">
              <w:t>1@35</w:t>
            </w:r>
          </w:p>
        </w:tc>
        <w:tc>
          <w:tcPr>
            <w:tcW w:w="739" w:type="pct"/>
            <w:shd w:val="clear" w:color="auto" w:fill="auto"/>
            <w:vAlign w:val="center"/>
          </w:tcPr>
          <w:p w14:paraId="5F0A3592" w14:textId="77777777" w:rsidR="005B28E2" w:rsidRPr="0004360F" w:rsidRDefault="005B28E2" w:rsidP="000A7FF6">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0A7FF6">
            <w:pPr>
              <w:pStyle w:val="TAC"/>
            </w:pPr>
            <w:r w:rsidRPr="0004360F">
              <w:t>1@8</w:t>
            </w:r>
          </w:p>
        </w:tc>
      </w:tr>
      <w:tr w:rsidR="005B28E2" w:rsidRPr="0004360F" w14:paraId="45DA9FFC" w14:textId="77777777" w:rsidTr="00FB3C37">
        <w:tc>
          <w:tcPr>
            <w:tcW w:w="302" w:type="pct"/>
            <w:shd w:val="clear" w:color="auto" w:fill="auto"/>
            <w:tcMar>
              <w:left w:w="45" w:type="dxa"/>
              <w:right w:w="45" w:type="dxa"/>
            </w:tcMar>
            <w:vAlign w:val="center"/>
          </w:tcPr>
          <w:p w14:paraId="76AEE7A6" w14:textId="77777777" w:rsidR="005B28E2" w:rsidRPr="0004360F" w:rsidRDefault="005B28E2" w:rsidP="000A7FF6">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0A7FF6">
            <w:pPr>
              <w:pStyle w:val="TAC"/>
            </w:pPr>
          </w:p>
        </w:tc>
        <w:tc>
          <w:tcPr>
            <w:tcW w:w="260" w:type="pct"/>
            <w:shd w:val="clear" w:color="auto" w:fill="auto"/>
            <w:vAlign w:val="center"/>
          </w:tcPr>
          <w:p w14:paraId="5C01D575" w14:textId="77777777" w:rsidR="005B28E2" w:rsidRPr="0004360F" w:rsidRDefault="005B28E2" w:rsidP="000A7FF6">
            <w:pPr>
              <w:pStyle w:val="TAC"/>
            </w:pPr>
            <w:r w:rsidRPr="0004360F">
              <w:t>2</w:t>
            </w:r>
          </w:p>
        </w:tc>
        <w:tc>
          <w:tcPr>
            <w:tcW w:w="174" w:type="pct"/>
            <w:vMerge/>
            <w:shd w:val="clear" w:color="auto" w:fill="auto"/>
            <w:textDirection w:val="btLr"/>
          </w:tcPr>
          <w:p w14:paraId="4D66C2BE" w14:textId="77777777" w:rsidR="005B28E2" w:rsidRPr="0004360F" w:rsidRDefault="005B28E2" w:rsidP="000A7FF6">
            <w:pPr>
              <w:pStyle w:val="TAC"/>
            </w:pPr>
          </w:p>
        </w:tc>
        <w:tc>
          <w:tcPr>
            <w:tcW w:w="522" w:type="pct"/>
            <w:gridSpan w:val="2"/>
            <w:shd w:val="clear" w:color="auto" w:fill="auto"/>
            <w:tcMar>
              <w:left w:w="45" w:type="dxa"/>
              <w:right w:w="45" w:type="dxa"/>
            </w:tcMar>
          </w:tcPr>
          <w:p w14:paraId="7A49D9AC"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0A7FF6">
            <w:pPr>
              <w:pStyle w:val="TAC"/>
            </w:pPr>
            <w:r w:rsidRPr="0004360F">
              <w:t>17@35</w:t>
            </w:r>
          </w:p>
        </w:tc>
        <w:tc>
          <w:tcPr>
            <w:tcW w:w="739" w:type="pct"/>
            <w:shd w:val="clear" w:color="auto" w:fill="auto"/>
            <w:vAlign w:val="center"/>
          </w:tcPr>
          <w:p w14:paraId="28F14AC6" w14:textId="77777777" w:rsidR="005B28E2" w:rsidRPr="0004360F" w:rsidRDefault="005B28E2" w:rsidP="000A7FF6">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0A7FF6">
            <w:pPr>
              <w:pStyle w:val="TAC"/>
            </w:pPr>
            <w:r w:rsidRPr="0004360F">
              <w:t>3@8</w:t>
            </w:r>
          </w:p>
        </w:tc>
      </w:tr>
      <w:tr w:rsidR="005B28E2" w:rsidRPr="0004360F" w14:paraId="0A36D5C7" w14:textId="77777777" w:rsidTr="00FB3C37">
        <w:tc>
          <w:tcPr>
            <w:tcW w:w="302" w:type="pct"/>
            <w:shd w:val="clear" w:color="auto" w:fill="auto"/>
            <w:tcMar>
              <w:left w:w="45" w:type="dxa"/>
              <w:right w:w="45" w:type="dxa"/>
            </w:tcMar>
            <w:vAlign w:val="center"/>
          </w:tcPr>
          <w:p w14:paraId="6F3854B2" w14:textId="77777777" w:rsidR="005B28E2" w:rsidRPr="0004360F" w:rsidRDefault="005B28E2" w:rsidP="000A7FF6">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0A7FF6">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0A7FF6">
            <w:pPr>
              <w:pStyle w:val="TAC"/>
            </w:pPr>
          </w:p>
        </w:tc>
        <w:tc>
          <w:tcPr>
            <w:tcW w:w="260" w:type="pct"/>
            <w:shd w:val="clear" w:color="auto" w:fill="auto"/>
            <w:vAlign w:val="center"/>
          </w:tcPr>
          <w:p w14:paraId="49ED7F66" w14:textId="77777777" w:rsidR="005B28E2" w:rsidRPr="0004360F" w:rsidRDefault="005B28E2" w:rsidP="000A7FF6">
            <w:pPr>
              <w:pStyle w:val="TAC"/>
            </w:pPr>
            <w:r w:rsidRPr="0004360F">
              <w:t>5</w:t>
            </w:r>
          </w:p>
        </w:tc>
        <w:tc>
          <w:tcPr>
            <w:tcW w:w="174" w:type="pct"/>
            <w:vMerge/>
            <w:shd w:val="clear" w:color="auto" w:fill="auto"/>
            <w:textDirection w:val="btLr"/>
          </w:tcPr>
          <w:p w14:paraId="373D4C7D" w14:textId="77777777" w:rsidR="005B28E2" w:rsidRPr="0004360F" w:rsidRDefault="005B28E2" w:rsidP="000A7FF6">
            <w:pPr>
              <w:pStyle w:val="TAC"/>
            </w:pPr>
          </w:p>
        </w:tc>
        <w:tc>
          <w:tcPr>
            <w:tcW w:w="522" w:type="pct"/>
            <w:gridSpan w:val="2"/>
            <w:shd w:val="clear" w:color="auto" w:fill="auto"/>
            <w:tcMar>
              <w:left w:w="45" w:type="dxa"/>
              <w:right w:w="45" w:type="dxa"/>
            </w:tcMar>
          </w:tcPr>
          <w:p w14:paraId="45AC287C"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0A7FF6">
            <w:pPr>
              <w:pStyle w:val="TAC"/>
            </w:pPr>
            <w:r w:rsidRPr="0004360F">
              <w:t>Edge_1RB_Right</w:t>
            </w:r>
          </w:p>
        </w:tc>
        <w:tc>
          <w:tcPr>
            <w:tcW w:w="739" w:type="pct"/>
            <w:shd w:val="clear" w:color="auto" w:fill="auto"/>
            <w:vAlign w:val="center"/>
          </w:tcPr>
          <w:p w14:paraId="42F512EB" w14:textId="77777777" w:rsidR="005B28E2" w:rsidRPr="0004360F" w:rsidRDefault="005B28E2" w:rsidP="000A7FF6">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0A7FF6">
            <w:pPr>
              <w:pStyle w:val="TAC"/>
            </w:pPr>
            <w:r w:rsidRPr="0004360F">
              <w:t>Edge_1RB_Right</w:t>
            </w:r>
          </w:p>
        </w:tc>
      </w:tr>
      <w:tr w:rsidR="005B28E2" w:rsidRPr="0004360F" w14:paraId="316D345A" w14:textId="77777777" w:rsidTr="00FB3C37">
        <w:tc>
          <w:tcPr>
            <w:tcW w:w="302" w:type="pct"/>
            <w:shd w:val="clear" w:color="auto" w:fill="auto"/>
            <w:tcMar>
              <w:left w:w="45" w:type="dxa"/>
              <w:right w:w="45" w:type="dxa"/>
            </w:tcMar>
            <w:vAlign w:val="center"/>
          </w:tcPr>
          <w:p w14:paraId="74B3F933" w14:textId="77777777" w:rsidR="005B28E2" w:rsidRPr="0004360F" w:rsidRDefault="005B28E2" w:rsidP="000A7FF6">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0A7FF6">
            <w:pPr>
              <w:pStyle w:val="TAC"/>
            </w:pPr>
          </w:p>
        </w:tc>
        <w:tc>
          <w:tcPr>
            <w:tcW w:w="260" w:type="pct"/>
            <w:shd w:val="clear" w:color="auto" w:fill="auto"/>
            <w:vAlign w:val="center"/>
          </w:tcPr>
          <w:p w14:paraId="768B905D" w14:textId="77777777" w:rsidR="005B28E2" w:rsidRPr="0004360F" w:rsidRDefault="005B28E2" w:rsidP="000A7FF6">
            <w:pPr>
              <w:pStyle w:val="TAC"/>
            </w:pPr>
            <w:r w:rsidRPr="0004360F">
              <w:t>5</w:t>
            </w:r>
          </w:p>
        </w:tc>
        <w:tc>
          <w:tcPr>
            <w:tcW w:w="174" w:type="pct"/>
            <w:vMerge/>
            <w:shd w:val="clear" w:color="auto" w:fill="auto"/>
            <w:textDirection w:val="btLr"/>
          </w:tcPr>
          <w:p w14:paraId="632E477A" w14:textId="77777777" w:rsidR="005B28E2" w:rsidRPr="0004360F" w:rsidRDefault="005B28E2" w:rsidP="000A7FF6">
            <w:pPr>
              <w:pStyle w:val="TAC"/>
            </w:pPr>
          </w:p>
        </w:tc>
        <w:tc>
          <w:tcPr>
            <w:tcW w:w="522" w:type="pct"/>
            <w:gridSpan w:val="2"/>
            <w:shd w:val="clear" w:color="auto" w:fill="auto"/>
            <w:tcMar>
              <w:left w:w="45" w:type="dxa"/>
              <w:right w:w="45" w:type="dxa"/>
            </w:tcMar>
          </w:tcPr>
          <w:p w14:paraId="017911BA"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0A7FF6">
            <w:pPr>
              <w:pStyle w:val="TAC"/>
            </w:pPr>
            <w:r w:rsidRPr="0004360F">
              <w:t>1@40</w:t>
            </w:r>
          </w:p>
        </w:tc>
        <w:tc>
          <w:tcPr>
            <w:tcW w:w="739" w:type="pct"/>
            <w:shd w:val="clear" w:color="auto" w:fill="auto"/>
            <w:vAlign w:val="center"/>
          </w:tcPr>
          <w:p w14:paraId="39AEE1B6" w14:textId="77777777" w:rsidR="005B28E2" w:rsidRPr="0004360F" w:rsidRDefault="005B28E2" w:rsidP="000A7FF6">
            <w:pPr>
              <w:pStyle w:val="TAC"/>
            </w:pPr>
            <w:r w:rsidRPr="0004360F">
              <w:t>N/A</w:t>
            </w:r>
          </w:p>
        </w:tc>
        <w:tc>
          <w:tcPr>
            <w:tcW w:w="745" w:type="pct"/>
            <w:shd w:val="clear" w:color="auto" w:fill="auto"/>
            <w:vAlign w:val="center"/>
          </w:tcPr>
          <w:p w14:paraId="0515D3DB" w14:textId="77777777" w:rsidR="005B28E2" w:rsidRPr="0004360F" w:rsidRDefault="005B28E2" w:rsidP="000A7FF6">
            <w:pPr>
              <w:pStyle w:val="TAC"/>
            </w:pPr>
            <w:r w:rsidRPr="0004360F">
              <w:t>N/A</w:t>
            </w:r>
          </w:p>
        </w:tc>
      </w:tr>
      <w:tr w:rsidR="005B28E2" w:rsidRPr="0004360F" w14:paraId="602A21E7" w14:textId="77777777" w:rsidTr="00FB3C37">
        <w:tc>
          <w:tcPr>
            <w:tcW w:w="302" w:type="pct"/>
            <w:shd w:val="clear" w:color="auto" w:fill="auto"/>
            <w:tcMar>
              <w:left w:w="45" w:type="dxa"/>
              <w:right w:w="45" w:type="dxa"/>
            </w:tcMar>
            <w:vAlign w:val="center"/>
          </w:tcPr>
          <w:p w14:paraId="457E3896" w14:textId="77777777" w:rsidR="005B28E2" w:rsidRPr="0004360F" w:rsidRDefault="005B28E2" w:rsidP="000A7FF6">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0A7FF6">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0A7FF6">
            <w:pPr>
              <w:pStyle w:val="TAC"/>
            </w:pPr>
          </w:p>
        </w:tc>
        <w:tc>
          <w:tcPr>
            <w:tcW w:w="260" w:type="pct"/>
            <w:shd w:val="clear" w:color="auto" w:fill="auto"/>
            <w:vAlign w:val="center"/>
          </w:tcPr>
          <w:p w14:paraId="1DEFF646" w14:textId="77777777" w:rsidR="005B28E2" w:rsidRPr="0004360F" w:rsidRDefault="005B28E2" w:rsidP="000A7FF6">
            <w:pPr>
              <w:pStyle w:val="TAC"/>
            </w:pPr>
            <w:r w:rsidRPr="0004360F">
              <w:t>5</w:t>
            </w:r>
          </w:p>
        </w:tc>
        <w:tc>
          <w:tcPr>
            <w:tcW w:w="174" w:type="pct"/>
            <w:vMerge/>
            <w:shd w:val="clear" w:color="auto" w:fill="auto"/>
            <w:textDirection w:val="btLr"/>
          </w:tcPr>
          <w:p w14:paraId="19C78B9C" w14:textId="77777777" w:rsidR="005B28E2" w:rsidRPr="0004360F" w:rsidRDefault="005B28E2" w:rsidP="000A7FF6">
            <w:pPr>
              <w:pStyle w:val="TAC"/>
            </w:pPr>
          </w:p>
        </w:tc>
        <w:tc>
          <w:tcPr>
            <w:tcW w:w="522" w:type="pct"/>
            <w:gridSpan w:val="2"/>
            <w:shd w:val="clear" w:color="auto" w:fill="auto"/>
            <w:tcMar>
              <w:left w:w="45" w:type="dxa"/>
              <w:right w:w="45" w:type="dxa"/>
            </w:tcMar>
          </w:tcPr>
          <w:p w14:paraId="1743B1A5"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0A7FF6">
            <w:pPr>
              <w:pStyle w:val="TAC"/>
            </w:pPr>
            <w:r w:rsidRPr="0004360F">
              <w:t>N/A</w:t>
            </w:r>
          </w:p>
        </w:tc>
        <w:tc>
          <w:tcPr>
            <w:tcW w:w="739" w:type="pct"/>
            <w:shd w:val="clear" w:color="auto" w:fill="auto"/>
            <w:vAlign w:val="center"/>
          </w:tcPr>
          <w:p w14:paraId="56D27D35" w14:textId="77777777" w:rsidR="005B28E2" w:rsidRPr="0004360F" w:rsidRDefault="005B28E2" w:rsidP="000A7FF6">
            <w:pPr>
              <w:pStyle w:val="TAC"/>
            </w:pPr>
            <w:r w:rsidRPr="0004360F">
              <w:t>1@20</w:t>
            </w:r>
          </w:p>
        </w:tc>
        <w:tc>
          <w:tcPr>
            <w:tcW w:w="745" w:type="pct"/>
            <w:shd w:val="clear" w:color="auto" w:fill="auto"/>
            <w:vAlign w:val="center"/>
          </w:tcPr>
          <w:p w14:paraId="641A4DDE" w14:textId="77777777" w:rsidR="005B28E2" w:rsidRPr="0004360F" w:rsidRDefault="005B28E2" w:rsidP="000A7FF6">
            <w:pPr>
              <w:pStyle w:val="TAC"/>
            </w:pPr>
            <w:r w:rsidRPr="0004360F">
              <w:t>N/A</w:t>
            </w:r>
          </w:p>
        </w:tc>
      </w:tr>
      <w:tr w:rsidR="005B28E2" w:rsidRPr="0004360F" w14:paraId="7FF79AFD" w14:textId="77777777" w:rsidTr="00FB3C37">
        <w:tc>
          <w:tcPr>
            <w:tcW w:w="302" w:type="pct"/>
            <w:shd w:val="clear" w:color="auto" w:fill="auto"/>
            <w:tcMar>
              <w:left w:w="45" w:type="dxa"/>
              <w:right w:w="45" w:type="dxa"/>
            </w:tcMar>
            <w:vAlign w:val="center"/>
          </w:tcPr>
          <w:p w14:paraId="4B63761B" w14:textId="77777777" w:rsidR="005B28E2" w:rsidRPr="0004360F" w:rsidRDefault="005B28E2" w:rsidP="000A7FF6">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0A7FF6">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0A7FF6">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0A7FF6">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0A7FF6">
            <w:pPr>
              <w:pStyle w:val="TAC"/>
            </w:pPr>
          </w:p>
        </w:tc>
        <w:tc>
          <w:tcPr>
            <w:tcW w:w="260" w:type="pct"/>
            <w:shd w:val="clear" w:color="auto" w:fill="auto"/>
          </w:tcPr>
          <w:p w14:paraId="673A38EC" w14:textId="77777777" w:rsidR="005B28E2" w:rsidRPr="0004360F" w:rsidRDefault="005B28E2" w:rsidP="000A7FF6">
            <w:pPr>
              <w:pStyle w:val="TAC"/>
            </w:pPr>
            <w:r w:rsidRPr="0004360F">
              <w:t>3</w:t>
            </w:r>
          </w:p>
        </w:tc>
        <w:tc>
          <w:tcPr>
            <w:tcW w:w="174" w:type="pct"/>
            <w:vMerge/>
            <w:shd w:val="clear" w:color="auto" w:fill="auto"/>
            <w:textDirection w:val="btLr"/>
          </w:tcPr>
          <w:p w14:paraId="3FA691F9" w14:textId="77777777" w:rsidR="005B28E2" w:rsidRPr="0004360F" w:rsidRDefault="005B28E2" w:rsidP="000A7FF6">
            <w:pPr>
              <w:pStyle w:val="TAC"/>
            </w:pPr>
          </w:p>
        </w:tc>
        <w:tc>
          <w:tcPr>
            <w:tcW w:w="522" w:type="pct"/>
            <w:gridSpan w:val="2"/>
            <w:shd w:val="clear" w:color="auto" w:fill="auto"/>
            <w:tcMar>
              <w:left w:w="45" w:type="dxa"/>
              <w:right w:w="45" w:type="dxa"/>
            </w:tcMar>
          </w:tcPr>
          <w:p w14:paraId="743AC7EF" w14:textId="77777777" w:rsidR="005B28E2" w:rsidRPr="0004360F" w:rsidRDefault="005B28E2" w:rsidP="000A7FF6">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0A7FF6">
            <w:pPr>
              <w:pStyle w:val="TAC"/>
            </w:pPr>
            <w:r w:rsidRPr="0004360F">
              <w:t>8@44</w:t>
            </w:r>
          </w:p>
        </w:tc>
        <w:tc>
          <w:tcPr>
            <w:tcW w:w="739" w:type="pct"/>
            <w:shd w:val="clear" w:color="auto" w:fill="auto"/>
            <w:vAlign w:val="center"/>
          </w:tcPr>
          <w:p w14:paraId="584BE809" w14:textId="77777777" w:rsidR="005B28E2" w:rsidRPr="0004360F" w:rsidRDefault="005B28E2" w:rsidP="000A7FF6">
            <w:pPr>
              <w:pStyle w:val="TAC"/>
            </w:pPr>
            <w:r w:rsidRPr="0004360F">
              <w:t>N/A</w:t>
            </w:r>
          </w:p>
        </w:tc>
        <w:tc>
          <w:tcPr>
            <w:tcW w:w="745" w:type="pct"/>
            <w:shd w:val="clear" w:color="auto" w:fill="auto"/>
            <w:vAlign w:val="center"/>
          </w:tcPr>
          <w:p w14:paraId="73117663" w14:textId="77777777" w:rsidR="005B28E2" w:rsidRPr="0004360F" w:rsidRDefault="005B28E2" w:rsidP="000A7FF6">
            <w:pPr>
              <w:pStyle w:val="TAC"/>
            </w:pPr>
            <w:r w:rsidRPr="0004360F">
              <w:t>N/A</w:t>
            </w:r>
          </w:p>
        </w:tc>
      </w:tr>
      <w:tr w:rsidR="005B28E2" w:rsidRPr="0004360F" w14:paraId="3601A652" w14:textId="77777777" w:rsidTr="00FB3C37">
        <w:tc>
          <w:tcPr>
            <w:tcW w:w="5000" w:type="pct"/>
            <w:gridSpan w:val="12"/>
            <w:shd w:val="clear" w:color="auto" w:fill="auto"/>
            <w:tcMar>
              <w:left w:w="45" w:type="dxa"/>
              <w:right w:w="45" w:type="dxa"/>
            </w:tcMar>
            <w:vAlign w:val="center"/>
          </w:tcPr>
          <w:p w14:paraId="5901D2D2" w14:textId="77777777" w:rsidR="005B28E2" w:rsidRPr="0004360F" w:rsidRDefault="005B28E2" w:rsidP="000A7FF6">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5E668D">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0A7FF6">
            <w:pPr>
              <w:pStyle w:val="TAH"/>
              <w:rPr>
                <w:rFonts w:eastAsia="MS PGothic"/>
              </w:rPr>
            </w:pPr>
            <w:r w:rsidRPr="0004360F">
              <w:t>Initial Conditions</w:t>
            </w:r>
          </w:p>
        </w:tc>
      </w:tr>
      <w:tr w:rsidR="005B28E2" w:rsidRPr="0004360F" w14:paraId="07B4E02D" w14:textId="77777777" w:rsidTr="006F0CB4">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0A7FF6">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0A7FF6">
            <w:pPr>
              <w:pStyle w:val="TAL"/>
            </w:pPr>
            <w:r w:rsidRPr="0004360F">
              <w:t>Normal</w:t>
            </w:r>
          </w:p>
        </w:tc>
      </w:tr>
      <w:tr w:rsidR="005B28E2" w:rsidRPr="0004360F" w14:paraId="7A073D88" w14:textId="77777777" w:rsidTr="006F0CB4">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0A7FF6">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0A7FF6">
            <w:pPr>
              <w:pStyle w:val="TAL"/>
            </w:pPr>
            <w:r w:rsidRPr="0004360F">
              <w:t>(See Freq column for test frequency, and configuration detail specified in Table 6.2.3.4.1-32a, Table 6.2.3.4.1-32a and Table 6.2.3.4.1-32c)</w:t>
            </w:r>
          </w:p>
        </w:tc>
      </w:tr>
      <w:tr w:rsidR="005B28E2" w:rsidRPr="0004360F" w14:paraId="17B4971C" w14:textId="77777777" w:rsidTr="006F0CB4">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0A7FF6">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0A7FF6">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6F0CB4">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0A7FF6">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0A7FF6">
            <w:pPr>
              <w:pStyle w:val="TAL"/>
              <w:rPr>
                <w:lang w:eastAsia="zh-CN"/>
              </w:rPr>
            </w:pPr>
            <w:r w:rsidRPr="0004360F">
              <w:rPr>
                <w:lang w:eastAsia="zh-CN"/>
              </w:rPr>
              <w:t>Lowest, Highest</w:t>
            </w:r>
          </w:p>
        </w:tc>
      </w:tr>
      <w:tr w:rsidR="005B28E2" w:rsidRPr="0004360F" w14:paraId="13368A56" w14:textId="77777777" w:rsidTr="005E668D">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0A7FF6">
            <w:pPr>
              <w:pStyle w:val="TAH"/>
              <w:rPr>
                <w:rFonts w:eastAsia="MS PGothic"/>
              </w:rPr>
            </w:pPr>
            <w:r w:rsidRPr="0004360F">
              <w:t>A-MPR test parameters for NS_50 (Power Class 3)</w:t>
            </w:r>
          </w:p>
        </w:tc>
      </w:tr>
      <w:tr w:rsidR="005B28E2" w:rsidRPr="0004360F" w14:paraId="7F0B163F" w14:textId="77777777" w:rsidTr="006F0CB4">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0A7FF6">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0A7FF6">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0A7FF6">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0A7FF6">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0A7FF6">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0A7FF6">
            <w:pPr>
              <w:pStyle w:val="TAH"/>
            </w:pPr>
            <w:r w:rsidRPr="0004360F">
              <w:t>Uplink Configuration</w:t>
            </w:r>
          </w:p>
        </w:tc>
      </w:tr>
      <w:tr w:rsidR="005B28E2" w:rsidRPr="0004360F" w14:paraId="5B21768D" w14:textId="77777777" w:rsidTr="006F0CB4">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0A7FF6">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0A7FF6">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0A7FF6">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0A7FF6">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0A7FF6">
            <w:pPr>
              <w:pStyle w:val="TAH"/>
            </w:pPr>
          </w:p>
        </w:tc>
        <w:tc>
          <w:tcPr>
            <w:tcW w:w="691" w:type="pct"/>
            <w:gridSpan w:val="2"/>
            <w:vMerge w:val="restart"/>
            <w:shd w:val="clear" w:color="auto" w:fill="auto"/>
            <w:vAlign w:val="center"/>
          </w:tcPr>
          <w:p w14:paraId="7F6788AA" w14:textId="77777777" w:rsidR="005B28E2" w:rsidRPr="0004360F" w:rsidRDefault="005B28E2" w:rsidP="000A7FF6">
            <w:pPr>
              <w:pStyle w:val="TAH"/>
            </w:pPr>
            <w:r w:rsidRPr="0004360F">
              <w:t>Modulation</w:t>
            </w:r>
          </w:p>
          <w:p w14:paraId="41F2D466" w14:textId="77777777" w:rsidR="005B28E2" w:rsidRPr="0004360F" w:rsidRDefault="005B28E2" w:rsidP="000A7FF6">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0A7FF6">
            <w:pPr>
              <w:pStyle w:val="TAH"/>
            </w:pPr>
            <w:r w:rsidRPr="0004360F">
              <w:t>RB allocation (Note 1)</w:t>
            </w:r>
          </w:p>
        </w:tc>
      </w:tr>
      <w:tr w:rsidR="005B28E2" w:rsidRPr="0004360F" w14:paraId="425E4F23" w14:textId="77777777" w:rsidTr="006F0CB4">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0A7FF6">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0A7FF6">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0A7FF6">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0A7FF6">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0A7FF6">
            <w:pPr>
              <w:pStyle w:val="TAH"/>
            </w:pPr>
          </w:p>
        </w:tc>
        <w:tc>
          <w:tcPr>
            <w:tcW w:w="691" w:type="pct"/>
            <w:gridSpan w:val="2"/>
            <w:vMerge/>
            <w:shd w:val="clear" w:color="auto" w:fill="auto"/>
            <w:textDirection w:val="btLr"/>
            <w:vAlign w:val="center"/>
          </w:tcPr>
          <w:p w14:paraId="0B6950A7" w14:textId="77777777" w:rsidR="005B28E2" w:rsidRPr="0004360F" w:rsidRDefault="005B28E2" w:rsidP="000A7FF6">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0A7FF6">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0A7FF6">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0A7FF6">
            <w:pPr>
              <w:pStyle w:val="TAH"/>
            </w:pPr>
            <w:r w:rsidRPr="0004360F">
              <w:t>SCS 60 kHz</w:t>
            </w:r>
          </w:p>
        </w:tc>
      </w:tr>
      <w:tr w:rsidR="005B28E2" w:rsidRPr="0004360F" w14:paraId="2F402C73" w14:textId="77777777" w:rsidTr="006F0CB4">
        <w:trPr>
          <w:trHeight w:val="227"/>
        </w:trPr>
        <w:tc>
          <w:tcPr>
            <w:tcW w:w="409" w:type="pct"/>
            <w:shd w:val="clear" w:color="auto" w:fill="auto"/>
            <w:tcMar>
              <w:left w:w="28" w:type="dxa"/>
              <w:right w:w="28" w:type="dxa"/>
            </w:tcMar>
            <w:vAlign w:val="center"/>
          </w:tcPr>
          <w:p w14:paraId="370EBCCB" w14:textId="77777777" w:rsidR="005B28E2" w:rsidRPr="0004360F" w:rsidRDefault="005B28E2" w:rsidP="000A7FF6">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0A7FF6">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0A7FF6">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0A7FF6">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0A7FF6">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0A7FF6">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0A7FF6">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0A7FF6">
            <w:pPr>
              <w:pStyle w:val="TAC"/>
            </w:pPr>
            <w:proofErr w:type="spellStart"/>
            <w:r w:rsidRPr="0004360F">
              <w:t>Outer_Full</w:t>
            </w:r>
            <w:proofErr w:type="spellEnd"/>
            <w:r w:rsidRPr="0004360F">
              <w:t xml:space="preserve"> (A7)</w:t>
            </w:r>
          </w:p>
        </w:tc>
      </w:tr>
      <w:tr w:rsidR="005B28E2" w:rsidRPr="0004360F" w14:paraId="2522D384" w14:textId="77777777" w:rsidTr="006F0CB4">
        <w:trPr>
          <w:trHeight w:val="227"/>
        </w:trPr>
        <w:tc>
          <w:tcPr>
            <w:tcW w:w="409" w:type="pct"/>
            <w:shd w:val="clear" w:color="auto" w:fill="auto"/>
            <w:tcMar>
              <w:left w:w="28" w:type="dxa"/>
              <w:right w:w="28" w:type="dxa"/>
            </w:tcMar>
            <w:vAlign w:val="center"/>
          </w:tcPr>
          <w:p w14:paraId="4BF5FF8F" w14:textId="77777777" w:rsidR="005B28E2" w:rsidRPr="0004360F" w:rsidRDefault="005B28E2" w:rsidP="000A7FF6">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0A7FF6">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0A7FF6">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0A7FF6">
            <w:pPr>
              <w:pStyle w:val="TAC"/>
            </w:pPr>
          </w:p>
        </w:tc>
        <w:tc>
          <w:tcPr>
            <w:tcW w:w="257" w:type="pct"/>
            <w:vMerge/>
            <w:shd w:val="clear" w:color="auto" w:fill="auto"/>
            <w:textDirection w:val="btLr"/>
            <w:vAlign w:val="center"/>
          </w:tcPr>
          <w:p w14:paraId="54394FD3" w14:textId="77777777" w:rsidR="005B28E2" w:rsidRPr="0004360F" w:rsidRDefault="005B28E2" w:rsidP="000A7FF6">
            <w:pPr>
              <w:pStyle w:val="TAC"/>
            </w:pPr>
          </w:p>
        </w:tc>
        <w:tc>
          <w:tcPr>
            <w:tcW w:w="434" w:type="pct"/>
            <w:shd w:val="clear" w:color="auto" w:fill="auto"/>
            <w:tcMar>
              <w:left w:w="45" w:type="dxa"/>
              <w:right w:w="45" w:type="dxa"/>
            </w:tcMar>
          </w:tcPr>
          <w:p w14:paraId="35B83B74" w14:textId="77777777" w:rsidR="005B28E2" w:rsidRPr="0004360F" w:rsidRDefault="005B28E2" w:rsidP="000A7FF6">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AA722E" w:rsidP="000A7FF6">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6F0CB4">
        <w:trPr>
          <w:trHeight w:val="227"/>
        </w:trPr>
        <w:tc>
          <w:tcPr>
            <w:tcW w:w="409" w:type="pct"/>
            <w:shd w:val="clear" w:color="auto" w:fill="auto"/>
            <w:tcMar>
              <w:left w:w="28" w:type="dxa"/>
              <w:right w:w="28" w:type="dxa"/>
            </w:tcMar>
            <w:vAlign w:val="center"/>
          </w:tcPr>
          <w:p w14:paraId="44194066" w14:textId="77777777" w:rsidR="005B28E2" w:rsidRPr="0004360F" w:rsidRDefault="005B28E2" w:rsidP="000A7FF6">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0A7FF6">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0A7FF6">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0A7FF6">
            <w:pPr>
              <w:pStyle w:val="TAC"/>
            </w:pPr>
          </w:p>
        </w:tc>
        <w:tc>
          <w:tcPr>
            <w:tcW w:w="257" w:type="pct"/>
            <w:vMerge/>
            <w:shd w:val="clear" w:color="auto" w:fill="auto"/>
            <w:textDirection w:val="btLr"/>
          </w:tcPr>
          <w:p w14:paraId="52763521" w14:textId="77777777" w:rsidR="005B28E2" w:rsidRPr="0004360F" w:rsidRDefault="005B28E2" w:rsidP="000A7FF6">
            <w:pPr>
              <w:pStyle w:val="TAC"/>
            </w:pPr>
          </w:p>
        </w:tc>
        <w:tc>
          <w:tcPr>
            <w:tcW w:w="434" w:type="pct"/>
            <w:shd w:val="clear" w:color="auto" w:fill="auto"/>
            <w:tcMar>
              <w:left w:w="45" w:type="dxa"/>
              <w:right w:w="45" w:type="dxa"/>
            </w:tcMar>
          </w:tcPr>
          <w:p w14:paraId="1BE10B1B"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0A7FF6">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0A7FF6">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0A7FF6">
            <w:pPr>
              <w:pStyle w:val="TAC"/>
              <w:rPr>
                <w:lang w:eastAsia="zh-CN"/>
              </w:rPr>
            </w:pPr>
            <w:r w:rsidRPr="0004360F">
              <w:rPr>
                <w:lang w:eastAsia="zh-CN"/>
              </w:rPr>
              <w:t>5@0 (A9)</w:t>
            </w:r>
          </w:p>
        </w:tc>
      </w:tr>
      <w:tr w:rsidR="005B28E2" w:rsidRPr="0004360F" w14:paraId="2CB7FBE4" w14:textId="77777777" w:rsidTr="006F0CB4">
        <w:trPr>
          <w:trHeight w:val="227"/>
        </w:trPr>
        <w:tc>
          <w:tcPr>
            <w:tcW w:w="409" w:type="pct"/>
            <w:shd w:val="clear" w:color="auto" w:fill="auto"/>
            <w:tcMar>
              <w:left w:w="28" w:type="dxa"/>
              <w:right w:w="28" w:type="dxa"/>
            </w:tcMar>
            <w:vAlign w:val="center"/>
          </w:tcPr>
          <w:p w14:paraId="7D08826B" w14:textId="77777777" w:rsidR="005B28E2" w:rsidRPr="0004360F" w:rsidRDefault="005B28E2" w:rsidP="000A7FF6">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0A7FF6">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0A7FF6">
            <w:pPr>
              <w:pStyle w:val="TAC"/>
            </w:pPr>
          </w:p>
        </w:tc>
        <w:tc>
          <w:tcPr>
            <w:tcW w:w="257" w:type="pct"/>
            <w:vMerge/>
            <w:shd w:val="clear" w:color="auto" w:fill="auto"/>
            <w:textDirection w:val="btLr"/>
          </w:tcPr>
          <w:p w14:paraId="15FA6B0F" w14:textId="77777777" w:rsidR="005B28E2" w:rsidRPr="0004360F" w:rsidRDefault="005B28E2" w:rsidP="000A7FF6">
            <w:pPr>
              <w:pStyle w:val="TAC"/>
            </w:pPr>
          </w:p>
        </w:tc>
        <w:tc>
          <w:tcPr>
            <w:tcW w:w="434" w:type="pct"/>
            <w:shd w:val="clear" w:color="auto" w:fill="auto"/>
            <w:tcMar>
              <w:left w:w="45" w:type="dxa"/>
              <w:right w:w="45" w:type="dxa"/>
            </w:tcMar>
          </w:tcPr>
          <w:p w14:paraId="42E9CA6F" w14:textId="77777777" w:rsidR="005B28E2" w:rsidRPr="0004360F" w:rsidRDefault="005B28E2" w:rsidP="000A7FF6">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0A7FF6">
            <w:pPr>
              <w:pStyle w:val="TAC"/>
              <w:rPr>
                <w:lang w:eastAsia="zh-CN"/>
              </w:rPr>
            </w:pPr>
            <w:proofErr w:type="spellStart"/>
            <w:r w:rsidRPr="0004360F">
              <w:t>Outer_Full</w:t>
            </w:r>
            <w:proofErr w:type="spellEnd"/>
            <w:r w:rsidRPr="0004360F">
              <w:t xml:space="preserve"> (A7)</w:t>
            </w:r>
          </w:p>
        </w:tc>
      </w:tr>
      <w:tr w:rsidR="005B28E2" w:rsidRPr="0004360F" w14:paraId="06FEED9F" w14:textId="77777777" w:rsidTr="006F0CB4">
        <w:trPr>
          <w:trHeight w:val="227"/>
        </w:trPr>
        <w:tc>
          <w:tcPr>
            <w:tcW w:w="409" w:type="pct"/>
            <w:shd w:val="clear" w:color="auto" w:fill="auto"/>
            <w:tcMar>
              <w:left w:w="28" w:type="dxa"/>
              <w:right w:w="28" w:type="dxa"/>
            </w:tcMar>
            <w:vAlign w:val="center"/>
          </w:tcPr>
          <w:p w14:paraId="294728F4" w14:textId="77777777" w:rsidR="005B28E2" w:rsidRPr="0004360F" w:rsidRDefault="005B28E2" w:rsidP="000A7FF6">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0A7FF6">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0A7FF6">
            <w:pPr>
              <w:pStyle w:val="TAC"/>
            </w:pPr>
          </w:p>
        </w:tc>
        <w:tc>
          <w:tcPr>
            <w:tcW w:w="257" w:type="pct"/>
            <w:vMerge/>
            <w:shd w:val="clear" w:color="auto" w:fill="auto"/>
            <w:textDirection w:val="btLr"/>
          </w:tcPr>
          <w:p w14:paraId="7652FEB0" w14:textId="77777777" w:rsidR="005B28E2" w:rsidRPr="0004360F" w:rsidRDefault="005B28E2" w:rsidP="000A7FF6">
            <w:pPr>
              <w:pStyle w:val="TAC"/>
            </w:pPr>
          </w:p>
        </w:tc>
        <w:tc>
          <w:tcPr>
            <w:tcW w:w="434" w:type="pct"/>
            <w:shd w:val="clear" w:color="auto" w:fill="auto"/>
            <w:tcMar>
              <w:left w:w="45" w:type="dxa"/>
              <w:right w:w="45" w:type="dxa"/>
            </w:tcMar>
          </w:tcPr>
          <w:p w14:paraId="6901ADDB" w14:textId="77777777" w:rsidR="005B28E2" w:rsidRPr="0004360F" w:rsidRDefault="005B28E2" w:rsidP="000A7FF6">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AA722E" w:rsidP="000A7FF6">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6F0CB4">
        <w:trPr>
          <w:trHeight w:val="227"/>
        </w:trPr>
        <w:tc>
          <w:tcPr>
            <w:tcW w:w="409" w:type="pct"/>
            <w:shd w:val="clear" w:color="auto" w:fill="auto"/>
            <w:tcMar>
              <w:left w:w="28" w:type="dxa"/>
              <w:right w:w="28" w:type="dxa"/>
            </w:tcMar>
            <w:vAlign w:val="center"/>
          </w:tcPr>
          <w:p w14:paraId="7CEEB2F8" w14:textId="77777777" w:rsidR="005B28E2" w:rsidRPr="0004360F" w:rsidRDefault="005B28E2" w:rsidP="000A7FF6">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0A7FF6">
            <w:pPr>
              <w:pStyle w:val="TAC"/>
            </w:pPr>
          </w:p>
        </w:tc>
        <w:tc>
          <w:tcPr>
            <w:tcW w:w="257" w:type="pct"/>
            <w:vMerge/>
            <w:shd w:val="clear" w:color="auto" w:fill="auto"/>
            <w:textDirection w:val="btLr"/>
          </w:tcPr>
          <w:p w14:paraId="07A42560" w14:textId="77777777" w:rsidR="005B28E2" w:rsidRPr="0004360F" w:rsidRDefault="005B28E2" w:rsidP="000A7FF6">
            <w:pPr>
              <w:pStyle w:val="TAC"/>
            </w:pPr>
          </w:p>
        </w:tc>
        <w:tc>
          <w:tcPr>
            <w:tcW w:w="434" w:type="pct"/>
            <w:shd w:val="clear" w:color="auto" w:fill="auto"/>
            <w:tcMar>
              <w:left w:w="45" w:type="dxa"/>
              <w:right w:w="45" w:type="dxa"/>
            </w:tcMar>
          </w:tcPr>
          <w:p w14:paraId="3F3A7E96"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0A7FF6">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0A7FF6">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0A7FF6">
            <w:pPr>
              <w:pStyle w:val="TAC"/>
              <w:rPr>
                <w:lang w:eastAsia="zh-CN"/>
              </w:rPr>
            </w:pPr>
            <w:r w:rsidRPr="0004360F">
              <w:rPr>
                <w:lang w:eastAsia="zh-CN"/>
              </w:rPr>
              <w:t>5@0 (A9)</w:t>
            </w:r>
          </w:p>
        </w:tc>
      </w:tr>
      <w:tr w:rsidR="005B28E2" w:rsidRPr="0004360F" w14:paraId="3875B9E8" w14:textId="77777777" w:rsidTr="005C2B22">
        <w:trPr>
          <w:trHeight w:val="227"/>
        </w:trPr>
        <w:tc>
          <w:tcPr>
            <w:tcW w:w="409" w:type="pct"/>
            <w:shd w:val="clear" w:color="auto" w:fill="auto"/>
            <w:tcMar>
              <w:left w:w="28" w:type="dxa"/>
              <w:right w:w="28" w:type="dxa"/>
            </w:tcMar>
          </w:tcPr>
          <w:p w14:paraId="2460C746" w14:textId="77777777" w:rsidR="005B28E2" w:rsidRPr="0004360F" w:rsidRDefault="005B28E2" w:rsidP="000A7FF6">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0A7FF6">
            <w:pPr>
              <w:pStyle w:val="TAC"/>
            </w:pPr>
          </w:p>
        </w:tc>
        <w:tc>
          <w:tcPr>
            <w:tcW w:w="257" w:type="pct"/>
            <w:vMerge/>
            <w:shd w:val="clear" w:color="auto" w:fill="auto"/>
            <w:textDirection w:val="btLr"/>
          </w:tcPr>
          <w:p w14:paraId="23178F09" w14:textId="77777777" w:rsidR="005B28E2" w:rsidRPr="0004360F" w:rsidRDefault="005B28E2" w:rsidP="000A7FF6">
            <w:pPr>
              <w:pStyle w:val="TAC"/>
            </w:pPr>
          </w:p>
        </w:tc>
        <w:tc>
          <w:tcPr>
            <w:tcW w:w="434" w:type="pct"/>
            <w:shd w:val="clear" w:color="auto" w:fill="auto"/>
            <w:tcMar>
              <w:left w:w="45" w:type="dxa"/>
              <w:right w:w="45" w:type="dxa"/>
            </w:tcMar>
          </w:tcPr>
          <w:p w14:paraId="59D7073D" w14:textId="77777777" w:rsidR="005B28E2" w:rsidRPr="0004360F" w:rsidRDefault="005B28E2" w:rsidP="000A7FF6">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0A7FF6">
            <w:pPr>
              <w:pStyle w:val="TAC"/>
              <w:rPr>
                <w:lang w:eastAsia="zh-CN"/>
              </w:rPr>
            </w:pPr>
            <w:proofErr w:type="spellStart"/>
            <w:r w:rsidRPr="001A1576">
              <w:t>Outer_Full</w:t>
            </w:r>
            <w:proofErr w:type="spellEnd"/>
            <w:r w:rsidRPr="001A1576">
              <w:t xml:space="preserve"> (A1)</w:t>
            </w:r>
          </w:p>
        </w:tc>
      </w:tr>
      <w:tr w:rsidR="005B28E2" w:rsidRPr="0004360F" w14:paraId="5B5A3F86" w14:textId="77777777" w:rsidTr="005C2B22">
        <w:trPr>
          <w:trHeight w:val="227"/>
        </w:trPr>
        <w:tc>
          <w:tcPr>
            <w:tcW w:w="409" w:type="pct"/>
            <w:shd w:val="clear" w:color="auto" w:fill="auto"/>
            <w:tcMar>
              <w:left w:w="28" w:type="dxa"/>
              <w:right w:w="28" w:type="dxa"/>
            </w:tcMar>
          </w:tcPr>
          <w:p w14:paraId="1769C69C" w14:textId="77777777" w:rsidR="005B28E2" w:rsidRPr="0004360F" w:rsidRDefault="005B28E2" w:rsidP="000A7FF6">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0A7FF6">
            <w:pPr>
              <w:pStyle w:val="TAC"/>
            </w:pPr>
          </w:p>
        </w:tc>
        <w:tc>
          <w:tcPr>
            <w:tcW w:w="257" w:type="pct"/>
            <w:vMerge/>
            <w:shd w:val="clear" w:color="auto" w:fill="auto"/>
            <w:textDirection w:val="btLr"/>
          </w:tcPr>
          <w:p w14:paraId="64BB8754" w14:textId="77777777" w:rsidR="005B28E2" w:rsidRPr="0004360F" w:rsidRDefault="005B28E2" w:rsidP="000A7FF6">
            <w:pPr>
              <w:pStyle w:val="TAC"/>
            </w:pPr>
          </w:p>
        </w:tc>
        <w:tc>
          <w:tcPr>
            <w:tcW w:w="434" w:type="pct"/>
            <w:shd w:val="clear" w:color="auto" w:fill="auto"/>
            <w:tcMar>
              <w:left w:w="45" w:type="dxa"/>
              <w:right w:w="45" w:type="dxa"/>
            </w:tcMar>
          </w:tcPr>
          <w:p w14:paraId="09437C7B" w14:textId="77777777" w:rsidR="005B28E2" w:rsidRPr="0004360F" w:rsidRDefault="005B28E2" w:rsidP="000A7FF6">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0A7FF6">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0A7FF6">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0A7FF6">
            <w:pPr>
              <w:pStyle w:val="TAC"/>
              <w:rPr>
                <w:lang w:eastAsia="zh-CN"/>
              </w:rPr>
            </w:pPr>
            <w:r>
              <w:rPr>
                <w:lang w:eastAsia="zh-CN"/>
              </w:rPr>
              <w:t>12@3 (A3)</w:t>
            </w:r>
          </w:p>
        </w:tc>
      </w:tr>
      <w:tr w:rsidR="005B28E2" w:rsidRPr="0004360F" w14:paraId="24131538" w14:textId="77777777" w:rsidTr="005C2B22">
        <w:trPr>
          <w:trHeight w:val="227"/>
        </w:trPr>
        <w:tc>
          <w:tcPr>
            <w:tcW w:w="409" w:type="pct"/>
            <w:shd w:val="clear" w:color="auto" w:fill="auto"/>
            <w:tcMar>
              <w:left w:w="28" w:type="dxa"/>
              <w:right w:w="28" w:type="dxa"/>
            </w:tcMar>
          </w:tcPr>
          <w:p w14:paraId="3043E7D9" w14:textId="77777777" w:rsidR="005B28E2" w:rsidRPr="0004360F" w:rsidRDefault="005B28E2" w:rsidP="000A7FF6">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0A7FF6">
            <w:pPr>
              <w:pStyle w:val="TAC"/>
            </w:pPr>
          </w:p>
        </w:tc>
        <w:tc>
          <w:tcPr>
            <w:tcW w:w="257" w:type="pct"/>
            <w:vMerge/>
            <w:shd w:val="clear" w:color="auto" w:fill="auto"/>
            <w:textDirection w:val="btLr"/>
          </w:tcPr>
          <w:p w14:paraId="4E727B41" w14:textId="77777777" w:rsidR="005B28E2" w:rsidRPr="0004360F" w:rsidRDefault="005B28E2" w:rsidP="000A7FF6">
            <w:pPr>
              <w:pStyle w:val="TAC"/>
            </w:pPr>
          </w:p>
        </w:tc>
        <w:tc>
          <w:tcPr>
            <w:tcW w:w="434" w:type="pct"/>
            <w:shd w:val="clear" w:color="auto" w:fill="auto"/>
            <w:tcMar>
              <w:left w:w="45" w:type="dxa"/>
              <w:right w:w="45" w:type="dxa"/>
            </w:tcMar>
          </w:tcPr>
          <w:p w14:paraId="18EF3C44" w14:textId="77777777" w:rsidR="005B28E2" w:rsidRPr="0004360F" w:rsidRDefault="005B28E2" w:rsidP="000A7FF6">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0A7FF6">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0A7FF6">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0A7FF6">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5C2B22">
        <w:trPr>
          <w:trHeight w:val="227"/>
        </w:trPr>
        <w:tc>
          <w:tcPr>
            <w:tcW w:w="409" w:type="pct"/>
            <w:shd w:val="clear" w:color="auto" w:fill="auto"/>
            <w:tcMar>
              <w:left w:w="28" w:type="dxa"/>
              <w:right w:w="28" w:type="dxa"/>
            </w:tcMar>
          </w:tcPr>
          <w:p w14:paraId="0B21D320" w14:textId="77777777" w:rsidR="005B28E2" w:rsidRPr="0004360F" w:rsidRDefault="005B28E2" w:rsidP="000A7FF6">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0A7FF6">
            <w:pPr>
              <w:pStyle w:val="TAC"/>
            </w:pPr>
          </w:p>
        </w:tc>
        <w:tc>
          <w:tcPr>
            <w:tcW w:w="257" w:type="pct"/>
            <w:vMerge/>
            <w:shd w:val="clear" w:color="auto" w:fill="auto"/>
            <w:textDirection w:val="btLr"/>
          </w:tcPr>
          <w:p w14:paraId="172249DD" w14:textId="77777777" w:rsidR="005B28E2" w:rsidRPr="0004360F" w:rsidRDefault="005B28E2" w:rsidP="000A7FF6">
            <w:pPr>
              <w:pStyle w:val="TAC"/>
            </w:pPr>
          </w:p>
        </w:tc>
        <w:tc>
          <w:tcPr>
            <w:tcW w:w="434" w:type="pct"/>
            <w:shd w:val="clear" w:color="auto" w:fill="auto"/>
            <w:tcMar>
              <w:left w:w="45" w:type="dxa"/>
              <w:right w:w="45" w:type="dxa"/>
            </w:tcMar>
          </w:tcPr>
          <w:p w14:paraId="1978673F" w14:textId="77777777" w:rsidR="005B28E2" w:rsidRPr="0004360F" w:rsidRDefault="005B28E2" w:rsidP="000A7FF6">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0A7FF6">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0A7FF6">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0A7FF6">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5C2B22">
        <w:trPr>
          <w:trHeight w:val="227"/>
        </w:trPr>
        <w:tc>
          <w:tcPr>
            <w:tcW w:w="409" w:type="pct"/>
            <w:shd w:val="clear" w:color="auto" w:fill="auto"/>
            <w:tcMar>
              <w:left w:w="28" w:type="dxa"/>
              <w:right w:w="28" w:type="dxa"/>
            </w:tcMar>
          </w:tcPr>
          <w:p w14:paraId="04E6FAF4" w14:textId="77777777" w:rsidR="005B28E2" w:rsidRPr="0004360F" w:rsidRDefault="005B28E2" w:rsidP="000A7FF6">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0A7FF6">
            <w:pPr>
              <w:pStyle w:val="TAC"/>
            </w:pPr>
          </w:p>
        </w:tc>
        <w:tc>
          <w:tcPr>
            <w:tcW w:w="257" w:type="pct"/>
            <w:vMerge/>
            <w:shd w:val="clear" w:color="auto" w:fill="auto"/>
            <w:textDirection w:val="btLr"/>
          </w:tcPr>
          <w:p w14:paraId="2242772C" w14:textId="77777777" w:rsidR="005B28E2" w:rsidRPr="0004360F" w:rsidRDefault="005B28E2" w:rsidP="000A7FF6">
            <w:pPr>
              <w:pStyle w:val="TAC"/>
            </w:pPr>
          </w:p>
        </w:tc>
        <w:tc>
          <w:tcPr>
            <w:tcW w:w="434" w:type="pct"/>
            <w:shd w:val="clear" w:color="auto" w:fill="auto"/>
            <w:tcMar>
              <w:left w:w="45" w:type="dxa"/>
              <w:right w:w="45" w:type="dxa"/>
            </w:tcMar>
          </w:tcPr>
          <w:p w14:paraId="6AE28855" w14:textId="77777777" w:rsidR="005B28E2" w:rsidRPr="0004360F" w:rsidRDefault="005B28E2" w:rsidP="000A7FF6">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0A7FF6">
            <w:pPr>
              <w:pStyle w:val="TAC"/>
              <w:rPr>
                <w:lang w:eastAsia="zh-CN"/>
              </w:rPr>
            </w:pPr>
            <w:r w:rsidRPr="001A1576">
              <w:t>Edge_1RB_Right</w:t>
            </w:r>
            <w:r>
              <w:rPr>
                <w:rFonts w:hint="eastAsia"/>
                <w:lang w:eastAsia="zh-CN"/>
              </w:rPr>
              <w:t xml:space="preserve"> (A5)</w:t>
            </w:r>
          </w:p>
        </w:tc>
      </w:tr>
      <w:tr w:rsidR="005B28E2" w:rsidRPr="0004360F" w14:paraId="5156A1D0" w14:textId="77777777" w:rsidTr="005C2B22">
        <w:trPr>
          <w:trHeight w:val="227"/>
        </w:trPr>
        <w:tc>
          <w:tcPr>
            <w:tcW w:w="409" w:type="pct"/>
            <w:shd w:val="clear" w:color="auto" w:fill="auto"/>
            <w:tcMar>
              <w:left w:w="28" w:type="dxa"/>
              <w:right w:w="28" w:type="dxa"/>
            </w:tcMar>
          </w:tcPr>
          <w:p w14:paraId="135EC0D9" w14:textId="77777777" w:rsidR="005B28E2" w:rsidRPr="0004360F" w:rsidRDefault="005B28E2" w:rsidP="000A7FF6">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0A7FF6">
            <w:pPr>
              <w:pStyle w:val="TAC"/>
            </w:pPr>
          </w:p>
        </w:tc>
        <w:tc>
          <w:tcPr>
            <w:tcW w:w="257" w:type="pct"/>
            <w:vMerge/>
            <w:shd w:val="clear" w:color="auto" w:fill="auto"/>
            <w:textDirection w:val="btLr"/>
          </w:tcPr>
          <w:p w14:paraId="2D2215BD" w14:textId="77777777" w:rsidR="005B28E2" w:rsidRPr="0004360F" w:rsidRDefault="005B28E2" w:rsidP="000A7FF6">
            <w:pPr>
              <w:pStyle w:val="TAC"/>
            </w:pPr>
          </w:p>
        </w:tc>
        <w:tc>
          <w:tcPr>
            <w:tcW w:w="434" w:type="pct"/>
            <w:shd w:val="clear" w:color="auto" w:fill="auto"/>
            <w:tcMar>
              <w:left w:w="45" w:type="dxa"/>
              <w:right w:w="45" w:type="dxa"/>
            </w:tcMar>
          </w:tcPr>
          <w:p w14:paraId="0FA8B11B" w14:textId="77777777" w:rsidR="005B28E2" w:rsidRPr="0004360F" w:rsidRDefault="005B28E2" w:rsidP="000A7FF6">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0A7FF6">
            <w:pPr>
              <w:pStyle w:val="TAC"/>
              <w:rPr>
                <w:lang w:eastAsia="zh-CN"/>
              </w:rPr>
            </w:pPr>
            <w:proofErr w:type="spellStart"/>
            <w:r w:rsidRPr="0004360F">
              <w:t>Outer_Full</w:t>
            </w:r>
            <w:proofErr w:type="spellEnd"/>
            <w:r w:rsidRPr="0004360F">
              <w:t xml:space="preserve"> (A1)</w:t>
            </w:r>
          </w:p>
        </w:tc>
      </w:tr>
      <w:tr w:rsidR="005B28E2" w:rsidRPr="0004360F" w14:paraId="137C836E" w14:textId="77777777" w:rsidTr="005C2B22">
        <w:trPr>
          <w:trHeight w:val="227"/>
        </w:trPr>
        <w:tc>
          <w:tcPr>
            <w:tcW w:w="409" w:type="pct"/>
            <w:shd w:val="clear" w:color="auto" w:fill="auto"/>
            <w:tcMar>
              <w:left w:w="28" w:type="dxa"/>
              <w:right w:w="28" w:type="dxa"/>
            </w:tcMar>
          </w:tcPr>
          <w:p w14:paraId="038A8241" w14:textId="77777777" w:rsidR="005B28E2" w:rsidRPr="0004360F" w:rsidRDefault="005B28E2" w:rsidP="000A7FF6">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0A7FF6">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0A7FF6">
            <w:pPr>
              <w:pStyle w:val="TAC"/>
            </w:pPr>
          </w:p>
        </w:tc>
        <w:tc>
          <w:tcPr>
            <w:tcW w:w="257" w:type="pct"/>
            <w:vMerge/>
            <w:shd w:val="clear" w:color="auto" w:fill="auto"/>
            <w:textDirection w:val="btLr"/>
          </w:tcPr>
          <w:p w14:paraId="02D63671" w14:textId="77777777" w:rsidR="005B28E2" w:rsidRPr="0004360F" w:rsidRDefault="005B28E2" w:rsidP="000A7FF6">
            <w:pPr>
              <w:pStyle w:val="TAC"/>
            </w:pPr>
          </w:p>
        </w:tc>
        <w:tc>
          <w:tcPr>
            <w:tcW w:w="434" w:type="pct"/>
            <w:shd w:val="clear" w:color="auto" w:fill="auto"/>
            <w:tcMar>
              <w:left w:w="45" w:type="dxa"/>
              <w:right w:w="45" w:type="dxa"/>
            </w:tcMar>
          </w:tcPr>
          <w:p w14:paraId="6EF34432"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0A7FF6">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0A7FF6">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0A7FF6">
            <w:pPr>
              <w:pStyle w:val="TAC"/>
              <w:rPr>
                <w:lang w:eastAsia="zh-CN"/>
              </w:rPr>
            </w:pPr>
            <w:r w:rsidRPr="0004360F">
              <w:rPr>
                <w:lang w:eastAsia="zh-CN"/>
              </w:rPr>
              <w:t>15@7 (A3)</w:t>
            </w:r>
          </w:p>
        </w:tc>
      </w:tr>
      <w:tr w:rsidR="005B28E2" w:rsidRPr="0004360F" w14:paraId="4D293096" w14:textId="77777777" w:rsidTr="005C2B22">
        <w:trPr>
          <w:trHeight w:val="227"/>
        </w:trPr>
        <w:tc>
          <w:tcPr>
            <w:tcW w:w="409" w:type="pct"/>
            <w:shd w:val="clear" w:color="auto" w:fill="auto"/>
            <w:tcMar>
              <w:left w:w="28" w:type="dxa"/>
              <w:right w:w="28" w:type="dxa"/>
            </w:tcMar>
          </w:tcPr>
          <w:p w14:paraId="2ACAD2A7" w14:textId="77777777" w:rsidR="005B28E2" w:rsidRPr="0004360F" w:rsidRDefault="005B28E2" w:rsidP="000A7FF6">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0A7FF6">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0A7FF6">
            <w:pPr>
              <w:pStyle w:val="TAC"/>
            </w:pPr>
          </w:p>
        </w:tc>
        <w:tc>
          <w:tcPr>
            <w:tcW w:w="257" w:type="pct"/>
            <w:vMerge/>
            <w:shd w:val="clear" w:color="auto" w:fill="auto"/>
            <w:textDirection w:val="btLr"/>
          </w:tcPr>
          <w:p w14:paraId="4E0C8497" w14:textId="77777777" w:rsidR="005B28E2" w:rsidRPr="0004360F" w:rsidRDefault="005B28E2" w:rsidP="000A7FF6">
            <w:pPr>
              <w:pStyle w:val="TAC"/>
            </w:pPr>
          </w:p>
        </w:tc>
        <w:tc>
          <w:tcPr>
            <w:tcW w:w="434" w:type="pct"/>
            <w:shd w:val="clear" w:color="auto" w:fill="auto"/>
            <w:tcMar>
              <w:left w:w="45" w:type="dxa"/>
              <w:right w:w="45" w:type="dxa"/>
            </w:tcMar>
          </w:tcPr>
          <w:p w14:paraId="5147821A"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0A7FF6">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0A7FF6">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0A7FF6">
            <w:pPr>
              <w:pStyle w:val="TAC"/>
              <w:rPr>
                <w:lang w:eastAsia="zh-CN"/>
              </w:rPr>
            </w:pPr>
            <w:r w:rsidRPr="0004360F">
              <w:rPr>
                <w:lang w:eastAsia="zh-CN"/>
              </w:rPr>
              <w:t>44@7 (A2)</w:t>
            </w:r>
          </w:p>
        </w:tc>
      </w:tr>
      <w:tr w:rsidR="005B28E2" w:rsidRPr="0004360F" w14:paraId="3412EF2F" w14:textId="77777777" w:rsidTr="005C2B22">
        <w:trPr>
          <w:trHeight w:val="227"/>
        </w:trPr>
        <w:tc>
          <w:tcPr>
            <w:tcW w:w="409" w:type="pct"/>
            <w:shd w:val="clear" w:color="auto" w:fill="auto"/>
            <w:tcMar>
              <w:left w:w="28" w:type="dxa"/>
              <w:right w:w="28" w:type="dxa"/>
            </w:tcMar>
          </w:tcPr>
          <w:p w14:paraId="4039D890" w14:textId="77777777" w:rsidR="005B28E2" w:rsidRPr="0004360F" w:rsidRDefault="005B28E2" w:rsidP="000A7FF6">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0A7FF6">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0A7FF6">
            <w:pPr>
              <w:pStyle w:val="TAC"/>
            </w:pPr>
          </w:p>
        </w:tc>
        <w:tc>
          <w:tcPr>
            <w:tcW w:w="257" w:type="pct"/>
            <w:vMerge/>
            <w:shd w:val="clear" w:color="auto" w:fill="auto"/>
            <w:textDirection w:val="btLr"/>
          </w:tcPr>
          <w:p w14:paraId="21A5B470" w14:textId="77777777" w:rsidR="005B28E2" w:rsidRPr="0004360F" w:rsidRDefault="005B28E2" w:rsidP="000A7FF6">
            <w:pPr>
              <w:pStyle w:val="TAC"/>
            </w:pPr>
          </w:p>
        </w:tc>
        <w:tc>
          <w:tcPr>
            <w:tcW w:w="434" w:type="pct"/>
            <w:shd w:val="clear" w:color="auto" w:fill="auto"/>
            <w:tcMar>
              <w:left w:w="45" w:type="dxa"/>
              <w:right w:w="45" w:type="dxa"/>
            </w:tcMar>
          </w:tcPr>
          <w:p w14:paraId="6D07F9C9"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0A7FF6">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0A7FF6">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0A7FF6">
            <w:pPr>
              <w:pStyle w:val="TAC"/>
              <w:rPr>
                <w:lang w:eastAsia="zh-CN"/>
              </w:rPr>
            </w:pPr>
            <w:r w:rsidRPr="0004360F">
              <w:rPr>
                <w:lang w:eastAsia="zh-CN"/>
              </w:rPr>
              <w:t>25@26 (A6)</w:t>
            </w:r>
          </w:p>
        </w:tc>
      </w:tr>
      <w:tr w:rsidR="005B28E2" w:rsidRPr="0004360F" w14:paraId="599790EE" w14:textId="77777777" w:rsidTr="005C2B22">
        <w:trPr>
          <w:trHeight w:val="227"/>
        </w:trPr>
        <w:tc>
          <w:tcPr>
            <w:tcW w:w="409" w:type="pct"/>
            <w:shd w:val="clear" w:color="auto" w:fill="auto"/>
            <w:tcMar>
              <w:left w:w="28" w:type="dxa"/>
              <w:right w:w="28" w:type="dxa"/>
            </w:tcMar>
          </w:tcPr>
          <w:p w14:paraId="556EB5E4" w14:textId="77777777" w:rsidR="005B28E2" w:rsidRPr="0004360F" w:rsidRDefault="005B28E2" w:rsidP="000A7FF6">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0A7FF6">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0A7FF6">
            <w:pPr>
              <w:pStyle w:val="TAC"/>
            </w:pPr>
          </w:p>
        </w:tc>
        <w:tc>
          <w:tcPr>
            <w:tcW w:w="257" w:type="pct"/>
            <w:vMerge/>
            <w:shd w:val="clear" w:color="auto" w:fill="auto"/>
            <w:textDirection w:val="btLr"/>
          </w:tcPr>
          <w:p w14:paraId="0C2F022B" w14:textId="77777777" w:rsidR="005B28E2" w:rsidRPr="0004360F" w:rsidRDefault="005B28E2" w:rsidP="000A7FF6">
            <w:pPr>
              <w:pStyle w:val="TAC"/>
            </w:pPr>
          </w:p>
        </w:tc>
        <w:tc>
          <w:tcPr>
            <w:tcW w:w="434" w:type="pct"/>
            <w:shd w:val="clear" w:color="auto" w:fill="auto"/>
            <w:tcMar>
              <w:left w:w="45" w:type="dxa"/>
              <w:right w:w="45" w:type="dxa"/>
            </w:tcMar>
          </w:tcPr>
          <w:p w14:paraId="0272D9EE" w14:textId="77777777" w:rsidR="005B28E2" w:rsidRPr="0004360F" w:rsidRDefault="005B28E2" w:rsidP="000A7FF6">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0A7FF6">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0A7FF6">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0A7FF6">
            <w:pPr>
              <w:pStyle w:val="TAC"/>
              <w:rPr>
                <w:lang w:eastAsia="zh-CN"/>
              </w:rPr>
            </w:pPr>
            <w:r w:rsidRPr="0004360F">
              <w:rPr>
                <w:lang w:eastAsia="zh-CN"/>
              </w:rPr>
              <w:t>6@45 (A5)</w:t>
            </w:r>
          </w:p>
        </w:tc>
      </w:tr>
      <w:tr w:rsidR="005B28E2" w:rsidRPr="0004360F" w14:paraId="3320817C" w14:textId="77777777" w:rsidTr="005C2B22">
        <w:trPr>
          <w:trHeight w:val="227"/>
        </w:trPr>
        <w:tc>
          <w:tcPr>
            <w:tcW w:w="409" w:type="pct"/>
            <w:shd w:val="clear" w:color="auto" w:fill="auto"/>
            <w:tcMar>
              <w:left w:w="28" w:type="dxa"/>
              <w:right w:w="28" w:type="dxa"/>
            </w:tcMar>
          </w:tcPr>
          <w:p w14:paraId="269FEDDA" w14:textId="77777777" w:rsidR="005B28E2" w:rsidRPr="0004360F" w:rsidRDefault="005B28E2" w:rsidP="000A7FF6">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0A7FF6">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0A7FF6">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0A7FF6">
            <w:pPr>
              <w:pStyle w:val="TAC"/>
            </w:pPr>
          </w:p>
        </w:tc>
        <w:tc>
          <w:tcPr>
            <w:tcW w:w="257" w:type="pct"/>
            <w:vMerge/>
            <w:shd w:val="clear" w:color="auto" w:fill="auto"/>
            <w:textDirection w:val="btLr"/>
          </w:tcPr>
          <w:p w14:paraId="48CC0B55" w14:textId="77777777" w:rsidR="005B28E2" w:rsidRPr="0004360F" w:rsidRDefault="005B28E2" w:rsidP="000A7FF6">
            <w:pPr>
              <w:pStyle w:val="TAC"/>
            </w:pPr>
          </w:p>
        </w:tc>
        <w:tc>
          <w:tcPr>
            <w:tcW w:w="434" w:type="pct"/>
            <w:shd w:val="clear" w:color="auto" w:fill="auto"/>
            <w:tcMar>
              <w:left w:w="45" w:type="dxa"/>
              <w:right w:w="45" w:type="dxa"/>
            </w:tcMar>
          </w:tcPr>
          <w:p w14:paraId="56DB9232" w14:textId="77777777" w:rsidR="005B28E2" w:rsidRPr="0004360F" w:rsidRDefault="005B28E2" w:rsidP="000A7FF6">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0A7FF6">
            <w:pPr>
              <w:pStyle w:val="TAC"/>
              <w:rPr>
                <w:lang w:eastAsia="zh-CN"/>
              </w:rPr>
            </w:pPr>
            <w:proofErr w:type="spellStart"/>
            <w:r w:rsidRPr="0004360F">
              <w:t>Outer_Full</w:t>
            </w:r>
            <w:proofErr w:type="spellEnd"/>
            <w:r w:rsidRPr="0004360F">
              <w:t xml:space="preserve"> (A7)</w:t>
            </w:r>
          </w:p>
        </w:tc>
      </w:tr>
      <w:tr w:rsidR="005B28E2" w:rsidRPr="0004360F" w14:paraId="532B3346" w14:textId="77777777" w:rsidTr="005C2B22">
        <w:trPr>
          <w:trHeight w:val="227"/>
        </w:trPr>
        <w:tc>
          <w:tcPr>
            <w:tcW w:w="409" w:type="pct"/>
            <w:shd w:val="clear" w:color="auto" w:fill="auto"/>
            <w:tcMar>
              <w:left w:w="28" w:type="dxa"/>
              <w:right w:w="28" w:type="dxa"/>
            </w:tcMar>
          </w:tcPr>
          <w:p w14:paraId="01142EAB" w14:textId="77777777" w:rsidR="005B28E2" w:rsidRPr="0004360F" w:rsidRDefault="005B28E2" w:rsidP="000A7FF6">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0A7FF6">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0A7FF6">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0A7FF6">
            <w:pPr>
              <w:pStyle w:val="TAC"/>
            </w:pPr>
          </w:p>
        </w:tc>
        <w:tc>
          <w:tcPr>
            <w:tcW w:w="257" w:type="pct"/>
            <w:vMerge/>
            <w:shd w:val="clear" w:color="auto" w:fill="auto"/>
            <w:textDirection w:val="btLr"/>
          </w:tcPr>
          <w:p w14:paraId="750319B2" w14:textId="77777777" w:rsidR="005B28E2" w:rsidRPr="0004360F" w:rsidRDefault="005B28E2" w:rsidP="000A7FF6">
            <w:pPr>
              <w:pStyle w:val="TAC"/>
            </w:pPr>
          </w:p>
        </w:tc>
        <w:tc>
          <w:tcPr>
            <w:tcW w:w="434" w:type="pct"/>
            <w:shd w:val="clear" w:color="auto" w:fill="auto"/>
            <w:tcMar>
              <w:left w:w="45" w:type="dxa"/>
              <w:right w:w="45" w:type="dxa"/>
            </w:tcMar>
          </w:tcPr>
          <w:p w14:paraId="12FDB49B" w14:textId="77777777" w:rsidR="005B28E2" w:rsidRPr="0004360F" w:rsidRDefault="005B28E2" w:rsidP="000A7FF6">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AA722E" w:rsidP="000A7FF6">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5C2B22">
        <w:trPr>
          <w:trHeight w:val="227"/>
        </w:trPr>
        <w:tc>
          <w:tcPr>
            <w:tcW w:w="409" w:type="pct"/>
            <w:shd w:val="clear" w:color="auto" w:fill="auto"/>
            <w:tcMar>
              <w:left w:w="28" w:type="dxa"/>
              <w:right w:w="28" w:type="dxa"/>
            </w:tcMar>
          </w:tcPr>
          <w:p w14:paraId="3B5AD4D4" w14:textId="77777777" w:rsidR="005B28E2" w:rsidRPr="0004360F" w:rsidRDefault="005B28E2" w:rsidP="000A7FF6">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0A7FF6">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0A7FF6">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0A7FF6">
            <w:pPr>
              <w:pStyle w:val="TAC"/>
            </w:pPr>
          </w:p>
        </w:tc>
        <w:tc>
          <w:tcPr>
            <w:tcW w:w="257" w:type="pct"/>
            <w:vMerge/>
            <w:shd w:val="clear" w:color="auto" w:fill="auto"/>
            <w:textDirection w:val="btLr"/>
          </w:tcPr>
          <w:p w14:paraId="014D386B" w14:textId="77777777" w:rsidR="005B28E2" w:rsidRPr="0004360F" w:rsidRDefault="005B28E2" w:rsidP="000A7FF6">
            <w:pPr>
              <w:pStyle w:val="TAC"/>
            </w:pPr>
          </w:p>
        </w:tc>
        <w:tc>
          <w:tcPr>
            <w:tcW w:w="434" w:type="pct"/>
            <w:shd w:val="clear" w:color="auto" w:fill="auto"/>
            <w:tcMar>
              <w:left w:w="45" w:type="dxa"/>
              <w:right w:w="45" w:type="dxa"/>
            </w:tcMar>
          </w:tcPr>
          <w:p w14:paraId="0A7A0D4F"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0A7FF6">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0A7FF6">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0A7FF6">
            <w:pPr>
              <w:pStyle w:val="TAC"/>
              <w:rPr>
                <w:lang w:eastAsia="zh-CN"/>
              </w:rPr>
            </w:pPr>
            <w:r w:rsidRPr="0004360F">
              <w:rPr>
                <w:lang w:eastAsia="zh-CN"/>
              </w:rPr>
              <w:t>5@0 (A9)</w:t>
            </w:r>
          </w:p>
        </w:tc>
      </w:tr>
      <w:tr w:rsidR="005B28E2" w:rsidRPr="0004360F" w14:paraId="78FD8CC2" w14:textId="77777777" w:rsidTr="005C2B22">
        <w:trPr>
          <w:trHeight w:val="227"/>
        </w:trPr>
        <w:tc>
          <w:tcPr>
            <w:tcW w:w="409" w:type="pct"/>
            <w:shd w:val="clear" w:color="auto" w:fill="auto"/>
            <w:tcMar>
              <w:left w:w="28" w:type="dxa"/>
              <w:right w:w="28" w:type="dxa"/>
            </w:tcMar>
          </w:tcPr>
          <w:p w14:paraId="4985AD51" w14:textId="77777777" w:rsidR="005B28E2" w:rsidRPr="0004360F" w:rsidRDefault="005B28E2" w:rsidP="000A7FF6">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0A7FF6">
            <w:pPr>
              <w:pStyle w:val="TAC"/>
            </w:pPr>
          </w:p>
        </w:tc>
        <w:tc>
          <w:tcPr>
            <w:tcW w:w="257" w:type="pct"/>
            <w:vMerge/>
            <w:shd w:val="clear" w:color="auto" w:fill="auto"/>
            <w:textDirection w:val="btLr"/>
          </w:tcPr>
          <w:p w14:paraId="365D61D5" w14:textId="77777777" w:rsidR="005B28E2" w:rsidRPr="0004360F" w:rsidRDefault="005B28E2" w:rsidP="000A7FF6">
            <w:pPr>
              <w:pStyle w:val="TAC"/>
            </w:pPr>
          </w:p>
        </w:tc>
        <w:tc>
          <w:tcPr>
            <w:tcW w:w="434" w:type="pct"/>
            <w:shd w:val="clear" w:color="auto" w:fill="auto"/>
            <w:tcMar>
              <w:left w:w="45" w:type="dxa"/>
              <w:right w:w="45" w:type="dxa"/>
            </w:tcMar>
          </w:tcPr>
          <w:p w14:paraId="377EFA0D" w14:textId="77777777" w:rsidR="005B28E2" w:rsidRPr="0004360F" w:rsidRDefault="005B28E2" w:rsidP="000A7FF6">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0A7FF6">
            <w:pPr>
              <w:pStyle w:val="TAC"/>
              <w:rPr>
                <w:lang w:eastAsia="zh-CN"/>
              </w:rPr>
            </w:pPr>
            <w:proofErr w:type="spellStart"/>
            <w:r w:rsidRPr="0004360F">
              <w:t>Outer_Full</w:t>
            </w:r>
            <w:proofErr w:type="spellEnd"/>
            <w:r w:rsidRPr="0004360F">
              <w:t xml:space="preserve"> (A7)</w:t>
            </w:r>
          </w:p>
        </w:tc>
      </w:tr>
      <w:tr w:rsidR="005B28E2" w:rsidRPr="0004360F" w14:paraId="1D859ADD" w14:textId="77777777" w:rsidTr="005C2B22">
        <w:trPr>
          <w:trHeight w:val="227"/>
        </w:trPr>
        <w:tc>
          <w:tcPr>
            <w:tcW w:w="409" w:type="pct"/>
            <w:shd w:val="clear" w:color="auto" w:fill="auto"/>
            <w:tcMar>
              <w:left w:w="28" w:type="dxa"/>
              <w:right w:w="28" w:type="dxa"/>
            </w:tcMar>
          </w:tcPr>
          <w:p w14:paraId="320DE098" w14:textId="77777777" w:rsidR="005B28E2" w:rsidRPr="0004360F" w:rsidRDefault="005B28E2" w:rsidP="000A7FF6">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0A7FF6">
            <w:pPr>
              <w:pStyle w:val="TAC"/>
            </w:pPr>
          </w:p>
        </w:tc>
        <w:tc>
          <w:tcPr>
            <w:tcW w:w="257" w:type="pct"/>
            <w:vMerge/>
            <w:shd w:val="clear" w:color="auto" w:fill="auto"/>
            <w:textDirection w:val="btLr"/>
          </w:tcPr>
          <w:p w14:paraId="3355690D" w14:textId="77777777" w:rsidR="005B28E2" w:rsidRPr="0004360F" w:rsidRDefault="005B28E2" w:rsidP="000A7FF6">
            <w:pPr>
              <w:pStyle w:val="TAC"/>
            </w:pPr>
          </w:p>
        </w:tc>
        <w:tc>
          <w:tcPr>
            <w:tcW w:w="434" w:type="pct"/>
            <w:shd w:val="clear" w:color="auto" w:fill="auto"/>
            <w:tcMar>
              <w:left w:w="45" w:type="dxa"/>
              <w:right w:w="45" w:type="dxa"/>
            </w:tcMar>
          </w:tcPr>
          <w:p w14:paraId="6EABDD1B" w14:textId="77777777" w:rsidR="005B28E2" w:rsidRPr="0004360F" w:rsidRDefault="005B28E2" w:rsidP="000A7FF6">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AA722E" w:rsidP="000A7FF6">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5C2B22">
        <w:trPr>
          <w:trHeight w:val="227"/>
        </w:trPr>
        <w:tc>
          <w:tcPr>
            <w:tcW w:w="409" w:type="pct"/>
            <w:shd w:val="clear" w:color="auto" w:fill="auto"/>
            <w:tcMar>
              <w:left w:w="28" w:type="dxa"/>
              <w:right w:w="28" w:type="dxa"/>
            </w:tcMar>
          </w:tcPr>
          <w:p w14:paraId="2992CBEE" w14:textId="77777777" w:rsidR="005B28E2" w:rsidRPr="0004360F" w:rsidRDefault="005B28E2" w:rsidP="000A7FF6">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0A7FF6">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0A7FF6">
            <w:pPr>
              <w:pStyle w:val="TAC"/>
            </w:pPr>
          </w:p>
        </w:tc>
        <w:tc>
          <w:tcPr>
            <w:tcW w:w="257" w:type="pct"/>
            <w:vMerge/>
            <w:shd w:val="clear" w:color="auto" w:fill="auto"/>
            <w:textDirection w:val="btLr"/>
          </w:tcPr>
          <w:p w14:paraId="639FB51D" w14:textId="77777777" w:rsidR="005B28E2" w:rsidRPr="0004360F" w:rsidRDefault="005B28E2" w:rsidP="000A7FF6">
            <w:pPr>
              <w:pStyle w:val="TAC"/>
            </w:pPr>
          </w:p>
        </w:tc>
        <w:tc>
          <w:tcPr>
            <w:tcW w:w="434" w:type="pct"/>
            <w:shd w:val="clear" w:color="auto" w:fill="auto"/>
            <w:tcMar>
              <w:left w:w="45" w:type="dxa"/>
              <w:right w:w="45" w:type="dxa"/>
            </w:tcMar>
          </w:tcPr>
          <w:p w14:paraId="00F40789"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0A7FF6">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0A7FF6">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0A7FF6">
            <w:pPr>
              <w:pStyle w:val="TAC"/>
              <w:rPr>
                <w:lang w:eastAsia="zh-CN"/>
              </w:rPr>
            </w:pPr>
            <w:r w:rsidRPr="0004360F">
              <w:rPr>
                <w:lang w:eastAsia="zh-CN"/>
              </w:rPr>
              <w:t>5@0 (A9)</w:t>
            </w:r>
          </w:p>
        </w:tc>
      </w:tr>
      <w:tr w:rsidR="005B28E2" w:rsidRPr="0004360F" w14:paraId="1C9E8976" w14:textId="77777777" w:rsidTr="005C2B22">
        <w:trPr>
          <w:trHeight w:val="227"/>
        </w:trPr>
        <w:tc>
          <w:tcPr>
            <w:tcW w:w="409" w:type="pct"/>
            <w:shd w:val="clear" w:color="auto" w:fill="auto"/>
            <w:tcMar>
              <w:left w:w="28" w:type="dxa"/>
              <w:right w:w="28" w:type="dxa"/>
            </w:tcMar>
          </w:tcPr>
          <w:p w14:paraId="63DB90EE" w14:textId="77777777" w:rsidR="005B28E2" w:rsidRPr="0004360F" w:rsidRDefault="005B28E2" w:rsidP="000A7FF6">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0A7FF6">
            <w:pPr>
              <w:pStyle w:val="TAC"/>
            </w:pPr>
          </w:p>
        </w:tc>
        <w:tc>
          <w:tcPr>
            <w:tcW w:w="257" w:type="pct"/>
            <w:vMerge/>
            <w:shd w:val="clear" w:color="auto" w:fill="auto"/>
            <w:textDirection w:val="btLr"/>
          </w:tcPr>
          <w:p w14:paraId="78192616" w14:textId="77777777" w:rsidR="005B28E2" w:rsidRPr="0004360F" w:rsidRDefault="005B28E2" w:rsidP="000A7FF6">
            <w:pPr>
              <w:pStyle w:val="TAC"/>
            </w:pPr>
          </w:p>
        </w:tc>
        <w:tc>
          <w:tcPr>
            <w:tcW w:w="434" w:type="pct"/>
            <w:shd w:val="clear" w:color="auto" w:fill="auto"/>
            <w:tcMar>
              <w:left w:w="45" w:type="dxa"/>
              <w:right w:w="45" w:type="dxa"/>
            </w:tcMar>
          </w:tcPr>
          <w:p w14:paraId="77D6FF4B" w14:textId="77777777" w:rsidR="005B28E2" w:rsidRPr="0004360F" w:rsidRDefault="005B28E2" w:rsidP="000A7FF6">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0A7FF6">
            <w:pPr>
              <w:pStyle w:val="TAC"/>
              <w:rPr>
                <w:lang w:eastAsia="zh-CN"/>
              </w:rPr>
            </w:pPr>
            <w:proofErr w:type="spellStart"/>
            <w:r w:rsidRPr="001A1576">
              <w:t>Outer_Full</w:t>
            </w:r>
            <w:proofErr w:type="spellEnd"/>
            <w:r w:rsidRPr="001A1576">
              <w:t xml:space="preserve"> (A1)</w:t>
            </w:r>
          </w:p>
        </w:tc>
      </w:tr>
      <w:tr w:rsidR="005B28E2" w:rsidRPr="0004360F" w14:paraId="1F875E1B" w14:textId="77777777" w:rsidTr="005C2B22">
        <w:trPr>
          <w:trHeight w:val="227"/>
        </w:trPr>
        <w:tc>
          <w:tcPr>
            <w:tcW w:w="409" w:type="pct"/>
            <w:shd w:val="clear" w:color="auto" w:fill="auto"/>
            <w:tcMar>
              <w:left w:w="28" w:type="dxa"/>
              <w:right w:w="28" w:type="dxa"/>
            </w:tcMar>
          </w:tcPr>
          <w:p w14:paraId="090C35A8" w14:textId="77777777" w:rsidR="005B28E2" w:rsidRPr="0004360F" w:rsidRDefault="005B28E2" w:rsidP="000A7FF6">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0A7FF6">
            <w:pPr>
              <w:pStyle w:val="TAC"/>
            </w:pPr>
          </w:p>
        </w:tc>
        <w:tc>
          <w:tcPr>
            <w:tcW w:w="257" w:type="pct"/>
            <w:vMerge/>
            <w:shd w:val="clear" w:color="auto" w:fill="auto"/>
            <w:textDirection w:val="btLr"/>
          </w:tcPr>
          <w:p w14:paraId="449CEC9B" w14:textId="77777777" w:rsidR="005B28E2" w:rsidRPr="0004360F" w:rsidRDefault="005B28E2" w:rsidP="000A7FF6">
            <w:pPr>
              <w:pStyle w:val="TAC"/>
            </w:pPr>
          </w:p>
        </w:tc>
        <w:tc>
          <w:tcPr>
            <w:tcW w:w="434" w:type="pct"/>
            <w:shd w:val="clear" w:color="auto" w:fill="auto"/>
            <w:tcMar>
              <w:left w:w="45" w:type="dxa"/>
              <w:right w:w="45" w:type="dxa"/>
            </w:tcMar>
          </w:tcPr>
          <w:p w14:paraId="532DBD57" w14:textId="77777777" w:rsidR="005B28E2" w:rsidRPr="0004360F" w:rsidRDefault="005B28E2" w:rsidP="000A7FF6">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0A7FF6">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0A7FF6">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0A7FF6">
            <w:pPr>
              <w:pStyle w:val="TAC"/>
              <w:rPr>
                <w:lang w:eastAsia="zh-CN"/>
              </w:rPr>
            </w:pPr>
            <w:r w:rsidRPr="004D7CA6">
              <w:rPr>
                <w:lang w:eastAsia="zh-CN"/>
              </w:rPr>
              <w:t>12@3 (A3)</w:t>
            </w:r>
          </w:p>
        </w:tc>
      </w:tr>
      <w:tr w:rsidR="005B28E2" w:rsidRPr="0004360F" w14:paraId="6E058D1B" w14:textId="77777777" w:rsidTr="005C2B22">
        <w:trPr>
          <w:trHeight w:val="227"/>
        </w:trPr>
        <w:tc>
          <w:tcPr>
            <w:tcW w:w="409" w:type="pct"/>
            <w:shd w:val="clear" w:color="auto" w:fill="auto"/>
            <w:tcMar>
              <w:left w:w="28" w:type="dxa"/>
              <w:right w:w="28" w:type="dxa"/>
            </w:tcMar>
          </w:tcPr>
          <w:p w14:paraId="2731F6AB" w14:textId="77777777" w:rsidR="005B28E2" w:rsidRPr="0004360F" w:rsidRDefault="005B28E2" w:rsidP="000A7FF6">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0A7FF6">
            <w:pPr>
              <w:pStyle w:val="TAC"/>
            </w:pPr>
          </w:p>
        </w:tc>
        <w:tc>
          <w:tcPr>
            <w:tcW w:w="257" w:type="pct"/>
            <w:vMerge/>
            <w:shd w:val="clear" w:color="auto" w:fill="auto"/>
            <w:textDirection w:val="btLr"/>
          </w:tcPr>
          <w:p w14:paraId="483977F5" w14:textId="77777777" w:rsidR="005B28E2" w:rsidRPr="0004360F" w:rsidRDefault="005B28E2" w:rsidP="000A7FF6">
            <w:pPr>
              <w:pStyle w:val="TAC"/>
            </w:pPr>
          </w:p>
        </w:tc>
        <w:tc>
          <w:tcPr>
            <w:tcW w:w="434" w:type="pct"/>
            <w:shd w:val="clear" w:color="auto" w:fill="auto"/>
            <w:tcMar>
              <w:left w:w="45" w:type="dxa"/>
              <w:right w:w="45" w:type="dxa"/>
            </w:tcMar>
          </w:tcPr>
          <w:p w14:paraId="5FBBC014" w14:textId="77777777" w:rsidR="005B28E2" w:rsidRPr="0004360F" w:rsidRDefault="005B28E2" w:rsidP="000A7FF6">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0A7FF6">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0A7FF6">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0A7FF6">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5C2B22">
        <w:trPr>
          <w:trHeight w:val="227"/>
        </w:trPr>
        <w:tc>
          <w:tcPr>
            <w:tcW w:w="409" w:type="pct"/>
            <w:shd w:val="clear" w:color="auto" w:fill="auto"/>
            <w:tcMar>
              <w:left w:w="28" w:type="dxa"/>
              <w:right w:w="28" w:type="dxa"/>
            </w:tcMar>
          </w:tcPr>
          <w:p w14:paraId="660343A9" w14:textId="77777777" w:rsidR="005B28E2" w:rsidRPr="0004360F" w:rsidRDefault="005B28E2" w:rsidP="000A7FF6">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0A7FF6">
            <w:pPr>
              <w:pStyle w:val="TAC"/>
            </w:pPr>
          </w:p>
        </w:tc>
        <w:tc>
          <w:tcPr>
            <w:tcW w:w="257" w:type="pct"/>
            <w:vMerge/>
            <w:shd w:val="clear" w:color="auto" w:fill="auto"/>
            <w:textDirection w:val="btLr"/>
          </w:tcPr>
          <w:p w14:paraId="4F8B2FD6" w14:textId="77777777" w:rsidR="005B28E2" w:rsidRPr="0004360F" w:rsidRDefault="005B28E2" w:rsidP="000A7FF6">
            <w:pPr>
              <w:pStyle w:val="TAC"/>
            </w:pPr>
          </w:p>
        </w:tc>
        <w:tc>
          <w:tcPr>
            <w:tcW w:w="434" w:type="pct"/>
            <w:shd w:val="clear" w:color="auto" w:fill="auto"/>
            <w:tcMar>
              <w:left w:w="45" w:type="dxa"/>
              <w:right w:w="45" w:type="dxa"/>
            </w:tcMar>
          </w:tcPr>
          <w:p w14:paraId="29B6F5AB" w14:textId="77777777" w:rsidR="005B28E2" w:rsidRPr="0004360F" w:rsidRDefault="005B28E2" w:rsidP="000A7FF6">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0A7FF6">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0A7FF6">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0A7FF6">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5C2B22">
        <w:trPr>
          <w:trHeight w:val="227"/>
        </w:trPr>
        <w:tc>
          <w:tcPr>
            <w:tcW w:w="409" w:type="pct"/>
            <w:shd w:val="clear" w:color="auto" w:fill="auto"/>
            <w:tcMar>
              <w:left w:w="28" w:type="dxa"/>
              <w:right w:w="28" w:type="dxa"/>
            </w:tcMar>
          </w:tcPr>
          <w:p w14:paraId="7204CADC" w14:textId="77777777" w:rsidR="005B28E2" w:rsidRPr="0004360F" w:rsidRDefault="005B28E2" w:rsidP="000A7FF6">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0A7FF6">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0A7FF6">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0A7FF6">
            <w:pPr>
              <w:pStyle w:val="TAC"/>
            </w:pPr>
          </w:p>
        </w:tc>
        <w:tc>
          <w:tcPr>
            <w:tcW w:w="257" w:type="pct"/>
            <w:vMerge/>
            <w:shd w:val="clear" w:color="auto" w:fill="auto"/>
            <w:textDirection w:val="btLr"/>
          </w:tcPr>
          <w:p w14:paraId="35121F11" w14:textId="77777777" w:rsidR="005B28E2" w:rsidRPr="0004360F" w:rsidRDefault="005B28E2" w:rsidP="000A7FF6">
            <w:pPr>
              <w:pStyle w:val="TAC"/>
            </w:pPr>
          </w:p>
        </w:tc>
        <w:tc>
          <w:tcPr>
            <w:tcW w:w="434" w:type="pct"/>
            <w:shd w:val="clear" w:color="auto" w:fill="auto"/>
            <w:tcMar>
              <w:left w:w="45" w:type="dxa"/>
              <w:right w:w="45" w:type="dxa"/>
            </w:tcMar>
          </w:tcPr>
          <w:p w14:paraId="133E9CBB" w14:textId="77777777" w:rsidR="005B28E2" w:rsidRPr="0004360F" w:rsidRDefault="005B28E2" w:rsidP="000A7FF6">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0A7FF6">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5C2B22">
        <w:trPr>
          <w:trHeight w:val="227"/>
        </w:trPr>
        <w:tc>
          <w:tcPr>
            <w:tcW w:w="409" w:type="pct"/>
            <w:shd w:val="clear" w:color="auto" w:fill="auto"/>
            <w:tcMar>
              <w:left w:w="28" w:type="dxa"/>
              <w:right w:w="28" w:type="dxa"/>
            </w:tcMar>
          </w:tcPr>
          <w:p w14:paraId="0BDA476E" w14:textId="77777777" w:rsidR="005B28E2" w:rsidRPr="0004360F" w:rsidRDefault="005B28E2" w:rsidP="000A7FF6">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0A7FF6">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0A7FF6">
            <w:pPr>
              <w:pStyle w:val="TAC"/>
            </w:pPr>
          </w:p>
        </w:tc>
        <w:tc>
          <w:tcPr>
            <w:tcW w:w="257" w:type="pct"/>
            <w:vMerge/>
            <w:shd w:val="clear" w:color="auto" w:fill="auto"/>
            <w:textDirection w:val="btLr"/>
          </w:tcPr>
          <w:p w14:paraId="09EF391A" w14:textId="77777777" w:rsidR="005B28E2" w:rsidRPr="0004360F" w:rsidRDefault="005B28E2" w:rsidP="000A7FF6">
            <w:pPr>
              <w:pStyle w:val="TAC"/>
            </w:pPr>
          </w:p>
        </w:tc>
        <w:tc>
          <w:tcPr>
            <w:tcW w:w="434" w:type="pct"/>
            <w:shd w:val="clear" w:color="auto" w:fill="auto"/>
            <w:tcMar>
              <w:left w:w="45" w:type="dxa"/>
              <w:right w:w="45" w:type="dxa"/>
            </w:tcMar>
          </w:tcPr>
          <w:p w14:paraId="396E3DAA" w14:textId="77777777" w:rsidR="005B28E2" w:rsidRPr="0004360F" w:rsidRDefault="005B28E2" w:rsidP="000A7FF6">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0A7FF6">
            <w:pPr>
              <w:pStyle w:val="TAC"/>
              <w:rPr>
                <w:lang w:eastAsia="zh-CN"/>
              </w:rPr>
            </w:pPr>
            <w:proofErr w:type="spellStart"/>
            <w:r w:rsidRPr="0004360F">
              <w:t>Outer_Full</w:t>
            </w:r>
            <w:proofErr w:type="spellEnd"/>
            <w:r w:rsidRPr="0004360F">
              <w:t xml:space="preserve"> (A1)</w:t>
            </w:r>
          </w:p>
        </w:tc>
      </w:tr>
      <w:tr w:rsidR="005B28E2" w:rsidRPr="0004360F" w14:paraId="11BDF6F0" w14:textId="77777777" w:rsidTr="005C2B22">
        <w:trPr>
          <w:trHeight w:val="227"/>
        </w:trPr>
        <w:tc>
          <w:tcPr>
            <w:tcW w:w="409" w:type="pct"/>
            <w:shd w:val="clear" w:color="auto" w:fill="auto"/>
            <w:tcMar>
              <w:left w:w="28" w:type="dxa"/>
              <w:right w:w="28" w:type="dxa"/>
            </w:tcMar>
          </w:tcPr>
          <w:p w14:paraId="20092536" w14:textId="77777777" w:rsidR="005B28E2" w:rsidRPr="0004360F" w:rsidRDefault="005B28E2" w:rsidP="000A7FF6">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0A7FF6">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0A7FF6">
            <w:pPr>
              <w:pStyle w:val="TAC"/>
            </w:pPr>
          </w:p>
        </w:tc>
        <w:tc>
          <w:tcPr>
            <w:tcW w:w="257" w:type="pct"/>
            <w:vMerge/>
            <w:shd w:val="clear" w:color="auto" w:fill="auto"/>
            <w:textDirection w:val="btLr"/>
          </w:tcPr>
          <w:p w14:paraId="22761BB8" w14:textId="77777777" w:rsidR="005B28E2" w:rsidRPr="0004360F" w:rsidRDefault="005B28E2" w:rsidP="000A7FF6">
            <w:pPr>
              <w:pStyle w:val="TAC"/>
            </w:pPr>
          </w:p>
        </w:tc>
        <w:tc>
          <w:tcPr>
            <w:tcW w:w="434" w:type="pct"/>
            <w:shd w:val="clear" w:color="auto" w:fill="auto"/>
            <w:tcMar>
              <w:left w:w="45" w:type="dxa"/>
              <w:right w:w="45" w:type="dxa"/>
            </w:tcMar>
          </w:tcPr>
          <w:p w14:paraId="28122DBF"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0A7FF6">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0A7FF6">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0A7FF6">
            <w:pPr>
              <w:pStyle w:val="TAC"/>
              <w:rPr>
                <w:lang w:eastAsia="zh-CN"/>
              </w:rPr>
            </w:pPr>
            <w:r w:rsidRPr="0004360F">
              <w:rPr>
                <w:lang w:eastAsia="zh-CN"/>
              </w:rPr>
              <w:t>15@7 (A3)</w:t>
            </w:r>
          </w:p>
        </w:tc>
      </w:tr>
      <w:tr w:rsidR="005B28E2" w:rsidRPr="0004360F" w14:paraId="678DDF2F" w14:textId="77777777" w:rsidTr="005C2B22">
        <w:trPr>
          <w:trHeight w:val="227"/>
        </w:trPr>
        <w:tc>
          <w:tcPr>
            <w:tcW w:w="409" w:type="pct"/>
            <w:shd w:val="clear" w:color="auto" w:fill="auto"/>
            <w:tcMar>
              <w:left w:w="28" w:type="dxa"/>
              <w:right w:w="28" w:type="dxa"/>
            </w:tcMar>
          </w:tcPr>
          <w:p w14:paraId="3FB71D6B" w14:textId="77777777" w:rsidR="005B28E2" w:rsidRPr="0004360F" w:rsidRDefault="005B28E2" w:rsidP="000A7FF6">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0A7FF6">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0A7FF6">
            <w:pPr>
              <w:pStyle w:val="TAC"/>
            </w:pPr>
          </w:p>
        </w:tc>
        <w:tc>
          <w:tcPr>
            <w:tcW w:w="257" w:type="pct"/>
            <w:vMerge/>
            <w:shd w:val="clear" w:color="auto" w:fill="auto"/>
            <w:textDirection w:val="btLr"/>
          </w:tcPr>
          <w:p w14:paraId="04EB0B42" w14:textId="77777777" w:rsidR="005B28E2" w:rsidRPr="0004360F" w:rsidRDefault="005B28E2" w:rsidP="000A7FF6">
            <w:pPr>
              <w:pStyle w:val="TAC"/>
            </w:pPr>
          </w:p>
        </w:tc>
        <w:tc>
          <w:tcPr>
            <w:tcW w:w="434" w:type="pct"/>
            <w:shd w:val="clear" w:color="auto" w:fill="auto"/>
            <w:tcMar>
              <w:left w:w="45" w:type="dxa"/>
              <w:right w:w="45" w:type="dxa"/>
            </w:tcMar>
          </w:tcPr>
          <w:p w14:paraId="481B8C09"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0A7FF6">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0A7FF6">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0A7FF6">
            <w:pPr>
              <w:pStyle w:val="TAC"/>
              <w:rPr>
                <w:lang w:eastAsia="zh-CN"/>
              </w:rPr>
            </w:pPr>
            <w:r w:rsidRPr="0004360F">
              <w:rPr>
                <w:lang w:eastAsia="zh-CN"/>
              </w:rPr>
              <w:t>44@7 (A2)</w:t>
            </w:r>
          </w:p>
        </w:tc>
      </w:tr>
      <w:tr w:rsidR="005B28E2" w:rsidRPr="0004360F" w14:paraId="4208E31B" w14:textId="77777777" w:rsidTr="005C2B22">
        <w:trPr>
          <w:trHeight w:val="227"/>
        </w:trPr>
        <w:tc>
          <w:tcPr>
            <w:tcW w:w="409" w:type="pct"/>
            <w:shd w:val="clear" w:color="auto" w:fill="auto"/>
            <w:tcMar>
              <w:left w:w="28" w:type="dxa"/>
              <w:right w:w="28" w:type="dxa"/>
            </w:tcMar>
          </w:tcPr>
          <w:p w14:paraId="48B7FA58" w14:textId="77777777" w:rsidR="005B28E2" w:rsidRPr="0004360F" w:rsidRDefault="005B28E2" w:rsidP="000A7FF6">
            <w:pPr>
              <w:pStyle w:val="TAC"/>
              <w:rPr>
                <w:lang w:eastAsia="zh-CN"/>
              </w:rPr>
            </w:pPr>
            <w:r w:rsidRPr="0054506A">
              <w:t>31</w:t>
            </w:r>
          </w:p>
        </w:tc>
        <w:tc>
          <w:tcPr>
            <w:tcW w:w="513" w:type="pct"/>
            <w:shd w:val="clear" w:color="auto" w:fill="auto"/>
            <w:tcMar>
              <w:left w:w="28" w:type="dxa"/>
              <w:right w:w="28" w:type="dxa"/>
            </w:tcMar>
          </w:tcPr>
          <w:p w14:paraId="550BEDDD" w14:textId="77777777" w:rsidR="005B28E2" w:rsidRPr="0004360F" w:rsidRDefault="005B28E2" w:rsidP="000A7FF6">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0A7FF6">
            <w:pPr>
              <w:pStyle w:val="TAC"/>
            </w:pPr>
          </w:p>
        </w:tc>
        <w:tc>
          <w:tcPr>
            <w:tcW w:w="257" w:type="pct"/>
            <w:vMerge/>
            <w:shd w:val="clear" w:color="auto" w:fill="auto"/>
            <w:textDirection w:val="btLr"/>
          </w:tcPr>
          <w:p w14:paraId="5B3DCB9F" w14:textId="77777777" w:rsidR="005B28E2" w:rsidRPr="0004360F" w:rsidRDefault="005B28E2" w:rsidP="000A7FF6">
            <w:pPr>
              <w:pStyle w:val="TAC"/>
            </w:pPr>
          </w:p>
        </w:tc>
        <w:tc>
          <w:tcPr>
            <w:tcW w:w="434" w:type="pct"/>
            <w:shd w:val="clear" w:color="auto" w:fill="auto"/>
            <w:tcMar>
              <w:left w:w="45" w:type="dxa"/>
              <w:right w:w="45" w:type="dxa"/>
            </w:tcMar>
          </w:tcPr>
          <w:p w14:paraId="6CB97417"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0A7FF6">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0A7FF6">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0A7FF6">
            <w:pPr>
              <w:pStyle w:val="TAC"/>
              <w:rPr>
                <w:lang w:eastAsia="zh-CN"/>
              </w:rPr>
            </w:pPr>
            <w:r w:rsidRPr="0004360F">
              <w:rPr>
                <w:lang w:eastAsia="zh-CN"/>
              </w:rPr>
              <w:t>25@26 (A6)</w:t>
            </w:r>
          </w:p>
        </w:tc>
      </w:tr>
      <w:tr w:rsidR="005B28E2" w:rsidRPr="0004360F" w14:paraId="5EA579C1" w14:textId="77777777" w:rsidTr="005C2B22">
        <w:trPr>
          <w:trHeight w:val="227"/>
        </w:trPr>
        <w:tc>
          <w:tcPr>
            <w:tcW w:w="409" w:type="pct"/>
            <w:shd w:val="clear" w:color="auto" w:fill="auto"/>
            <w:tcMar>
              <w:left w:w="28" w:type="dxa"/>
              <w:right w:w="28" w:type="dxa"/>
            </w:tcMar>
          </w:tcPr>
          <w:p w14:paraId="69FD5A9F" w14:textId="77777777" w:rsidR="005B28E2" w:rsidRPr="0004360F" w:rsidRDefault="005B28E2" w:rsidP="000A7FF6">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0A7FF6">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0A7FF6">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0A7FF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0A7FF6">
            <w:pPr>
              <w:pStyle w:val="TAC"/>
            </w:pPr>
          </w:p>
        </w:tc>
        <w:tc>
          <w:tcPr>
            <w:tcW w:w="257" w:type="pct"/>
            <w:vMerge/>
            <w:shd w:val="clear" w:color="auto" w:fill="auto"/>
            <w:textDirection w:val="btLr"/>
          </w:tcPr>
          <w:p w14:paraId="08FF9437" w14:textId="77777777" w:rsidR="005B28E2" w:rsidRPr="0004360F" w:rsidRDefault="005B28E2" w:rsidP="000A7FF6">
            <w:pPr>
              <w:pStyle w:val="TAC"/>
            </w:pPr>
          </w:p>
        </w:tc>
        <w:tc>
          <w:tcPr>
            <w:tcW w:w="434" w:type="pct"/>
            <w:shd w:val="clear" w:color="auto" w:fill="auto"/>
            <w:tcMar>
              <w:left w:w="45" w:type="dxa"/>
              <w:right w:w="45" w:type="dxa"/>
            </w:tcMar>
          </w:tcPr>
          <w:p w14:paraId="4FE5B049" w14:textId="77777777" w:rsidR="005B28E2" w:rsidRPr="0004360F" w:rsidRDefault="005B28E2" w:rsidP="000A7FF6">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0A7FF6">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0A7FF6">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0A7FF6">
            <w:pPr>
              <w:pStyle w:val="TAC"/>
              <w:rPr>
                <w:lang w:eastAsia="zh-CN"/>
              </w:rPr>
            </w:pPr>
            <w:r w:rsidRPr="0004360F">
              <w:rPr>
                <w:lang w:eastAsia="zh-CN"/>
              </w:rPr>
              <w:t>6@45 (A5)</w:t>
            </w:r>
          </w:p>
        </w:tc>
      </w:tr>
      <w:tr w:rsidR="005B28E2" w:rsidRPr="0004360F" w14:paraId="71E21D04" w14:textId="77777777" w:rsidTr="005E668D">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0A7FF6">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FB3C37">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0A7FF6">
            <w:pPr>
              <w:pStyle w:val="TAH"/>
              <w:rPr>
                <w:rFonts w:eastAsia="MS PGothic"/>
              </w:rPr>
            </w:pPr>
            <w:r w:rsidRPr="00F026F5">
              <w:t>Initial Conditions</w:t>
            </w:r>
          </w:p>
        </w:tc>
      </w:tr>
      <w:tr w:rsidR="005B28E2" w:rsidRPr="00F026F5" w14:paraId="36E9191D" w14:textId="77777777" w:rsidTr="00FB3C37">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0A7FF6">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0A7FF6">
            <w:pPr>
              <w:pStyle w:val="TAL"/>
            </w:pPr>
            <w:r w:rsidRPr="00F026F5">
              <w:t>Normal</w:t>
            </w:r>
          </w:p>
        </w:tc>
      </w:tr>
      <w:tr w:rsidR="005B28E2" w:rsidRPr="00F026F5" w14:paraId="5C6AF4FD" w14:textId="77777777" w:rsidTr="00FB3C37">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0A7FF6">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0A7FF6">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FB3C37">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0A7FF6">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0A7FF6">
            <w:pPr>
              <w:pStyle w:val="TAL"/>
              <w:rPr>
                <w:lang w:eastAsia="zh-CN"/>
              </w:rPr>
            </w:pPr>
            <w:r>
              <w:t>use channel bandwidth (Ch BW) as specified in test parameters</w:t>
            </w:r>
          </w:p>
        </w:tc>
      </w:tr>
      <w:tr w:rsidR="005B28E2" w:rsidRPr="00F026F5" w14:paraId="40B45EA9" w14:textId="77777777" w:rsidTr="00FB3C37">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0A7FF6">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0A7FF6">
            <w:pPr>
              <w:pStyle w:val="TAL"/>
              <w:rPr>
                <w:lang w:eastAsia="zh-CN"/>
              </w:rPr>
            </w:pPr>
            <w:r w:rsidRPr="00F026F5">
              <w:rPr>
                <w:lang w:eastAsia="zh-CN"/>
              </w:rPr>
              <w:t>Lowest</w:t>
            </w:r>
          </w:p>
        </w:tc>
      </w:tr>
      <w:tr w:rsidR="005B28E2" w:rsidRPr="00F026F5" w14:paraId="3C3B6FBF" w14:textId="77777777" w:rsidTr="00FB3C37">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0A7FF6">
            <w:pPr>
              <w:pStyle w:val="TAH"/>
              <w:rPr>
                <w:rFonts w:eastAsia="MS PGothic"/>
              </w:rPr>
            </w:pPr>
            <w:r w:rsidRPr="00F026F5">
              <w:t>A-MPR test parameters for NS_43 (Power Class 3)</w:t>
            </w:r>
          </w:p>
        </w:tc>
      </w:tr>
      <w:tr w:rsidR="005B28E2" w:rsidRPr="00F026F5" w14:paraId="61D74A84" w14:textId="77777777" w:rsidTr="00FB3C37">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0A7FF6">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0A7FF6">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0A7FF6">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0A7FF6">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0A7FF6">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0A7FF6">
            <w:pPr>
              <w:pStyle w:val="TAH"/>
            </w:pPr>
            <w:r w:rsidRPr="00F026F5">
              <w:t>Uplink Configuration</w:t>
            </w:r>
          </w:p>
        </w:tc>
      </w:tr>
      <w:tr w:rsidR="005B28E2" w:rsidRPr="00F026F5" w14:paraId="08734A12" w14:textId="77777777" w:rsidTr="00FB3C37">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0A7FF6">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0A7FF6">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0A7FF6">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0A7FF6">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0A7FF6">
            <w:pPr>
              <w:pStyle w:val="TAH"/>
            </w:pPr>
          </w:p>
        </w:tc>
        <w:tc>
          <w:tcPr>
            <w:tcW w:w="691" w:type="pct"/>
            <w:gridSpan w:val="2"/>
            <w:shd w:val="clear" w:color="auto" w:fill="auto"/>
            <w:vAlign w:val="center"/>
          </w:tcPr>
          <w:p w14:paraId="4A0E3A35" w14:textId="77777777" w:rsidR="005B28E2" w:rsidRPr="00F026F5" w:rsidRDefault="005B28E2" w:rsidP="000A7FF6">
            <w:pPr>
              <w:pStyle w:val="TAH"/>
            </w:pPr>
            <w:r w:rsidRPr="00F026F5">
              <w:t>Modulation</w:t>
            </w:r>
          </w:p>
          <w:p w14:paraId="1EDBE723" w14:textId="77777777" w:rsidR="005B28E2" w:rsidRPr="00F026F5" w:rsidRDefault="005B28E2" w:rsidP="000A7FF6">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0A7FF6">
            <w:pPr>
              <w:pStyle w:val="TAH"/>
            </w:pPr>
            <w:r w:rsidRPr="00F026F5">
              <w:t>RB allocation (Note 1)</w:t>
            </w:r>
          </w:p>
        </w:tc>
      </w:tr>
      <w:tr w:rsidR="005B28E2" w:rsidRPr="00F026F5" w14:paraId="646CD9E9" w14:textId="77777777" w:rsidTr="00FB3C37">
        <w:trPr>
          <w:trHeight w:val="227"/>
        </w:trPr>
        <w:tc>
          <w:tcPr>
            <w:tcW w:w="409" w:type="pct"/>
            <w:shd w:val="clear" w:color="auto" w:fill="auto"/>
            <w:tcMar>
              <w:left w:w="28" w:type="dxa"/>
              <w:right w:w="28" w:type="dxa"/>
            </w:tcMar>
            <w:vAlign w:val="center"/>
          </w:tcPr>
          <w:p w14:paraId="49ED4850" w14:textId="77777777" w:rsidR="005B28E2" w:rsidRPr="00F026F5" w:rsidRDefault="005B28E2" w:rsidP="000A7FF6">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0A7FF6">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0A7FF6">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0A7FF6">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0A7FF6">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0A7FF6">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0A7FF6">
            <w:pPr>
              <w:pStyle w:val="TAC"/>
            </w:pPr>
            <w:proofErr w:type="spellStart"/>
            <w:r w:rsidRPr="00F026F5">
              <w:t>Outer_Full</w:t>
            </w:r>
            <w:proofErr w:type="spellEnd"/>
            <w:r w:rsidRPr="00F026F5">
              <w:t xml:space="preserve"> (A1)</w:t>
            </w:r>
          </w:p>
        </w:tc>
      </w:tr>
      <w:tr w:rsidR="005B28E2" w:rsidRPr="00F026F5" w14:paraId="46ECA7CC" w14:textId="77777777" w:rsidTr="00FB3C37">
        <w:trPr>
          <w:trHeight w:val="227"/>
        </w:trPr>
        <w:tc>
          <w:tcPr>
            <w:tcW w:w="409" w:type="pct"/>
            <w:shd w:val="clear" w:color="auto" w:fill="auto"/>
            <w:tcMar>
              <w:left w:w="28" w:type="dxa"/>
              <w:right w:w="28" w:type="dxa"/>
            </w:tcMar>
            <w:vAlign w:val="center"/>
          </w:tcPr>
          <w:p w14:paraId="3EF0B103" w14:textId="77777777" w:rsidR="005B28E2" w:rsidRPr="00F026F5" w:rsidRDefault="005B28E2" w:rsidP="000A7FF6">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0A7FF6">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0A7FF6">
            <w:pPr>
              <w:pStyle w:val="TAC"/>
            </w:pPr>
          </w:p>
        </w:tc>
        <w:tc>
          <w:tcPr>
            <w:tcW w:w="257" w:type="pct"/>
            <w:vMerge/>
            <w:shd w:val="clear" w:color="auto" w:fill="auto"/>
            <w:textDirection w:val="btLr"/>
            <w:vAlign w:val="center"/>
          </w:tcPr>
          <w:p w14:paraId="6E872D6C" w14:textId="77777777" w:rsidR="005B28E2" w:rsidRPr="00F026F5" w:rsidRDefault="005B28E2" w:rsidP="000A7FF6">
            <w:pPr>
              <w:pStyle w:val="TAC"/>
            </w:pPr>
          </w:p>
        </w:tc>
        <w:tc>
          <w:tcPr>
            <w:tcW w:w="434" w:type="pct"/>
            <w:shd w:val="clear" w:color="auto" w:fill="auto"/>
            <w:tcMar>
              <w:left w:w="45" w:type="dxa"/>
              <w:right w:w="45" w:type="dxa"/>
            </w:tcMar>
          </w:tcPr>
          <w:p w14:paraId="52E675DB"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0A7FF6">
            <w:pPr>
              <w:pStyle w:val="TAC"/>
              <w:rPr>
                <w:lang w:eastAsia="zh-CN"/>
              </w:rPr>
            </w:pPr>
            <w:proofErr w:type="spellStart"/>
            <w:r w:rsidRPr="00F026F5">
              <w:t>Outer_Full</w:t>
            </w:r>
            <w:proofErr w:type="spellEnd"/>
            <w:r w:rsidRPr="00F026F5">
              <w:t xml:space="preserve"> (A5)</w:t>
            </w:r>
          </w:p>
        </w:tc>
      </w:tr>
      <w:tr w:rsidR="005B28E2" w:rsidRPr="00F026F5" w14:paraId="4C1DFCAC" w14:textId="77777777" w:rsidTr="00FB3C37">
        <w:trPr>
          <w:trHeight w:val="227"/>
        </w:trPr>
        <w:tc>
          <w:tcPr>
            <w:tcW w:w="409" w:type="pct"/>
            <w:shd w:val="clear" w:color="auto" w:fill="auto"/>
            <w:tcMar>
              <w:left w:w="28" w:type="dxa"/>
              <w:right w:w="28" w:type="dxa"/>
            </w:tcMar>
            <w:vAlign w:val="center"/>
          </w:tcPr>
          <w:p w14:paraId="7FEE1D8A" w14:textId="77777777" w:rsidR="005B28E2" w:rsidRPr="00F026F5" w:rsidRDefault="005B28E2" w:rsidP="000A7FF6">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0A7FF6">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0A7FF6">
            <w:pPr>
              <w:pStyle w:val="TAC"/>
            </w:pPr>
          </w:p>
        </w:tc>
        <w:tc>
          <w:tcPr>
            <w:tcW w:w="257" w:type="pct"/>
            <w:vMerge/>
            <w:shd w:val="clear" w:color="auto" w:fill="auto"/>
            <w:textDirection w:val="btLr"/>
          </w:tcPr>
          <w:p w14:paraId="49D1B208" w14:textId="77777777" w:rsidR="005B28E2" w:rsidRPr="00F026F5" w:rsidRDefault="005B28E2" w:rsidP="000A7FF6">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0A7FF6">
            <w:pPr>
              <w:pStyle w:val="TAC"/>
              <w:rPr>
                <w:lang w:eastAsia="zh-CN"/>
              </w:rPr>
            </w:pPr>
            <w:r w:rsidRPr="00F026F5">
              <w:t>Edge_1RB_Left (A6)</w:t>
            </w:r>
          </w:p>
        </w:tc>
      </w:tr>
      <w:tr w:rsidR="005B28E2" w:rsidRPr="00F026F5" w14:paraId="698CA667" w14:textId="77777777" w:rsidTr="00FB3C37">
        <w:trPr>
          <w:trHeight w:val="227"/>
        </w:trPr>
        <w:tc>
          <w:tcPr>
            <w:tcW w:w="409" w:type="pct"/>
            <w:shd w:val="clear" w:color="auto" w:fill="auto"/>
            <w:tcMar>
              <w:left w:w="28" w:type="dxa"/>
              <w:right w:w="28" w:type="dxa"/>
            </w:tcMar>
            <w:vAlign w:val="center"/>
          </w:tcPr>
          <w:p w14:paraId="3573352A" w14:textId="77777777" w:rsidR="005B28E2" w:rsidRPr="00F026F5" w:rsidRDefault="005B28E2" w:rsidP="000A7FF6">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0A7FF6">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0A7FF6">
            <w:pPr>
              <w:pStyle w:val="TAC"/>
            </w:pPr>
          </w:p>
        </w:tc>
        <w:tc>
          <w:tcPr>
            <w:tcW w:w="257" w:type="pct"/>
            <w:vMerge/>
            <w:shd w:val="clear" w:color="auto" w:fill="auto"/>
            <w:textDirection w:val="btLr"/>
          </w:tcPr>
          <w:p w14:paraId="0015C8CF" w14:textId="77777777" w:rsidR="005B28E2" w:rsidRPr="00F026F5" w:rsidRDefault="005B28E2" w:rsidP="000A7FF6">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0A7FF6">
            <w:pPr>
              <w:pStyle w:val="TAC"/>
              <w:rPr>
                <w:lang w:eastAsia="zh-CN"/>
              </w:rPr>
            </w:pPr>
            <w:proofErr w:type="spellStart"/>
            <w:r w:rsidRPr="00F026F5">
              <w:t>Outer_Full</w:t>
            </w:r>
            <w:proofErr w:type="spellEnd"/>
            <w:r w:rsidRPr="00F026F5">
              <w:t xml:space="preserve"> (A6)</w:t>
            </w:r>
          </w:p>
        </w:tc>
      </w:tr>
      <w:tr w:rsidR="005B28E2" w:rsidRPr="00F026F5" w14:paraId="7E754CFE" w14:textId="77777777" w:rsidTr="00FB3C37">
        <w:trPr>
          <w:trHeight w:val="227"/>
        </w:trPr>
        <w:tc>
          <w:tcPr>
            <w:tcW w:w="409" w:type="pct"/>
            <w:shd w:val="clear" w:color="auto" w:fill="auto"/>
            <w:tcMar>
              <w:left w:w="28" w:type="dxa"/>
              <w:right w:w="28" w:type="dxa"/>
            </w:tcMar>
            <w:vAlign w:val="center"/>
          </w:tcPr>
          <w:p w14:paraId="53D8A9C3" w14:textId="77777777" w:rsidR="005B28E2" w:rsidRPr="00F026F5" w:rsidRDefault="005B28E2" w:rsidP="000A7FF6">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0A7FF6">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0A7FF6">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0A7FF6">
            <w:pPr>
              <w:pStyle w:val="TAC"/>
            </w:pPr>
          </w:p>
        </w:tc>
        <w:tc>
          <w:tcPr>
            <w:tcW w:w="257" w:type="pct"/>
            <w:vMerge/>
            <w:shd w:val="clear" w:color="auto" w:fill="auto"/>
            <w:textDirection w:val="btLr"/>
          </w:tcPr>
          <w:p w14:paraId="777B02FE" w14:textId="77777777" w:rsidR="005B28E2" w:rsidRPr="00F026F5" w:rsidRDefault="005B28E2" w:rsidP="000A7FF6">
            <w:pPr>
              <w:pStyle w:val="TAC"/>
            </w:pPr>
          </w:p>
        </w:tc>
        <w:tc>
          <w:tcPr>
            <w:tcW w:w="434" w:type="pct"/>
            <w:shd w:val="clear" w:color="auto" w:fill="auto"/>
            <w:tcMar>
              <w:left w:w="45" w:type="dxa"/>
              <w:right w:w="45" w:type="dxa"/>
            </w:tcMar>
          </w:tcPr>
          <w:p w14:paraId="452ED3D7"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0A7FF6">
            <w:pPr>
              <w:pStyle w:val="TAC"/>
              <w:rPr>
                <w:lang w:eastAsia="zh-CN"/>
              </w:rPr>
            </w:pPr>
            <w:proofErr w:type="spellStart"/>
            <w:r w:rsidRPr="00F026F5">
              <w:t>Outer_Full</w:t>
            </w:r>
            <w:proofErr w:type="spellEnd"/>
            <w:r w:rsidRPr="00F026F5">
              <w:t xml:space="preserve"> (A1)</w:t>
            </w:r>
          </w:p>
        </w:tc>
      </w:tr>
      <w:tr w:rsidR="005B28E2" w:rsidRPr="00F026F5" w14:paraId="0EC5E6B9" w14:textId="77777777" w:rsidTr="00FB3C37">
        <w:trPr>
          <w:trHeight w:val="227"/>
        </w:trPr>
        <w:tc>
          <w:tcPr>
            <w:tcW w:w="409" w:type="pct"/>
            <w:shd w:val="clear" w:color="auto" w:fill="auto"/>
            <w:tcMar>
              <w:left w:w="28" w:type="dxa"/>
              <w:right w:w="28" w:type="dxa"/>
            </w:tcMar>
            <w:vAlign w:val="center"/>
          </w:tcPr>
          <w:p w14:paraId="7517A953" w14:textId="77777777" w:rsidR="005B28E2" w:rsidRPr="00F026F5" w:rsidRDefault="005B28E2" w:rsidP="000A7FF6">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0A7FF6">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0A7FF6">
            <w:pPr>
              <w:pStyle w:val="TAC"/>
            </w:pPr>
          </w:p>
        </w:tc>
        <w:tc>
          <w:tcPr>
            <w:tcW w:w="257" w:type="pct"/>
            <w:vMerge/>
            <w:shd w:val="clear" w:color="auto" w:fill="auto"/>
            <w:textDirection w:val="btLr"/>
          </w:tcPr>
          <w:p w14:paraId="05026775" w14:textId="77777777" w:rsidR="005B28E2" w:rsidRPr="00F026F5" w:rsidRDefault="005B28E2" w:rsidP="000A7FF6">
            <w:pPr>
              <w:pStyle w:val="TAC"/>
            </w:pPr>
          </w:p>
        </w:tc>
        <w:tc>
          <w:tcPr>
            <w:tcW w:w="434" w:type="pct"/>
            <w:shd w:val="clear" w:color="auto" w:fill="auto"/>
            <w:tcMar>
              <w:left w:w="45" w:type="dxa"/>
              <w:right w:w="45" w:type="dxa"/>
            </w:tcMar>
          </w:tcPr>
          <w:p w14:paraId="484793F3"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0A7FF6">
            <w:pPr>
              <w:pStyle w:val="TAC"/>
              <w:rPr>
                <w:lang w:eastAsia="zh-CN"/>
              </w:rPr>
            </w:pPr>
            <w:proofErr w:type="spellStart"/>
            <w:r w:rsidRPr="00F026F5">
              <w:t>Outer_Full</w:t>
            </w:r>
            <w:proofErr w:type="spellEnd"/>
            <w:r w:rsidRPr="00F026F5">
              <w:t xml:space="preserve"> (A5)</w:t>
            </w:r>
          </w:p>
        </w:tc>
      </w:tr>
      <w:tr w:rsidR="005B28E2" w:rsidRPr="00F026F5" w14:paraId="59D79DD7" w14:textId="77777777" w:rsidTr="00FB3C37">
        <w:trPr>
          <w:trHeight w:val="227"/>
        </w:trPr>
        <w:tc>
          <w:tcPr>
            <w:tcW w:w="409" w:type="pct"/>
            <w:shd w:val="clear" w:color="auto" w:fill="auto"/>
            <w:tcMar>
              <w:left w:w="28" w:type="dxa"/>
              <w:right w:w="28" w:type="dxa"/>
            </w:tcMar>
            <w:vAlign w:val="center"/>
          </w:tcPr>
          <w:p w14:paraId="59310313" w14:textId="77777777" w:rsidR="005B28E2" w:rsidRPr="00F026F5" w:rsidRDefault="005B28E2" w:rsidP="000A7FF6">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0A7FF6">
            <w:pPr>
              <w:pStyle w:val="TAC"/>
            </w:pPr>
          </w:p>
        </w:tc>
        <w:tc>
          <w:tcPr>
            <w:tcW w:w="257" w:type="pct"/>
            <w:vMerge/>
            <w:shd w:val="clear" w:color="auto" w:fill="auto"/>
            <w:textDirection w:val="btLr"/>
          </w:tcPr>
          <w:p w14:paraId="667BD289" w14:textId="77777777" w:rsidR="005B28E2" w:rsidRPr="00F026F5" w:rsidRDefault="005B28E2" w:rsidP="000A7FF6">
            <w:pPr>
              <w:pStyle w:val="TAC"/>
            </w:pPr>
          </w:p>
        </w:tc>
        <w:tc>
          <w:tcPr>
            <w:tcW w:w="434" w:type="pct"/>
            <w:shd w:val="clear" w:color="auto" w:fill="auto"/>
            <w:tcMar>
              <w:left w:w="45" w:type="dxa"/>
              <w:right w:w="45" w:type="dxa"/>
            </w:tcMar>
          </w:tcPr>
          <w:p w14:paraId="3748C4A3"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0A7FF6">
            <w:pPr>
              <w:pStyle w:val="TAC"/>
              <w:rPr>
                <w:lang w:eastAsia="zh-CN"/>
              </w:rPr>
            </w:pPr>
            <w:r w:rsidRPr="00F026F5">
              <w:t>Edge_1RB_Left (A6)</w:t>
            </w:r>
          </w:p>
        </w:tc>
      </w:tr>
      <w:tr w:rsidR="005B28E2" w:rsidRPr="00F026F5" w14:paraId="12E6F2AB" w14:textId="77777777" w:rsidTr="00FB3C37">
        <w:trPr>
          <w:trHeight w:val="227"/>
        </w:trPr>
        <w:tc>
          <w:tcPr>
            <w:tcW w:w="409" w:type="pct"/>
            <w:shd w:val="clear" w:color="auto" w:fill="auto"/>
            <w:tcMar>
              <w:left w:w="28" w:type="dxa"/>
              <w:right w:w="28" w:type="dxa"/>
            </w:tcMar>
            <w:vAlign w:val="center"/>
          </w:tcPr>
          <w:p w14:paraId="3FCF1972" w14:textId="77777777" w:rsidR="005B28E2" w:rsidRPr="00F026F5" w:rsidRDefault="005B28E2" w:rsidP="000A7FF6">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0A7FF6">
            <w:pPr>
              <w:pStyle w:val="TAC"/>
            </w:pPr>
          </w:p>
        </w:tc>
        <w:tc>
          <w:tcPr>
            <w:tcW w:w="257" w:type="pct"/>
            <w:vMerge/>
            <w:shd w:val="clear" w:color="auto" w:fill="auto"/>
            <w:textDirection w:val="btLr"/>
          </w:tcPr>
          <w:p w14:paraId="226064EB" w14:textId="77777777" w:rsidR="005B28E2" w:rsidRPr="00F026F5" w:rsidRDefault="005B28E2" w:rsidP="000A7FF6">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0A7FF6">
            <w:pPr>
              <w:pStyle w:val="TAC"/>
              <w:rPr>
                <w:lang w:eastAsia="zh-CN"/>
              </w:rPr>
            </w:pPr>
            <w:proofErr w:type="spellStart"/>
            <w:r w:rsidRPr="00F026F5">
              <w:t>Outer_Full</w:t>
            </w:r>
            <w:proofErr w:type="spellEnd"/>
            <w:r w:rsidRPr="00F026F5">
              <w:t xml:space="preserve"> (A6)</w:t>
            </w:r>
          </w:p>
        </w:tc>
      </w:tr>
      <w:tr w:rsidR="005B28E2" w:rsidRPr="00F026F5" w14:paraId="259C9F59" w14:textId="77777777" w:rsidTr="00FB3C37">
        <w:trPr>
          <w:trHeight w:val="227"/>
        </w:trPr>
        <w:tc>
          <w:tcPr>
            <w:tcW w:w="409" w:type="pct"/>
            <w:shd w:val="clear" w:color="auto" w:fill="auto"/>
            <w:tcMar>
              <w:left w:w="28" w:type="dxa"/>
              <w:right w:w="28" w:type="dxa"/>
            </w:tcMar>
            <w:vAlign w:val="center"/>
          </w:tcPr>
          <w:p w14:paraId="40F83355" w14:textId="77777777" w:rsidR="005B28E2" w:rsidRPr="00F026F5" w:rsidRDefault="005B28E2" w:rsidP="000A7FF6">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0A7FF6">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0A7FF6">
            <w:pPr>
              <w:pStyle w:val="TAC"/>
            </w:pPr>
          </w:p>
        </w:tc>
        <w:tc>
          <w:tcPr>
            <w:tcW w:w="257" w:type="pct"/>
            <w:vMerge/>
            <w:shd w:val="clear" w:color="auto" w:fill="auto"/>
            <w:textDirection w:val="btLr"/>
          </w:tcPr>
          <w:p w14:paraId="48AD8977" w14:textId="77777777" w:rsidR="005B28E2" w:rsidRPr="00F026F5" w:rsidRDefault="005B28E2" w:rsidP="000A7FF6">
            <w:pPr>
              <w:pStyle w:val="TAC"/>
            </w:pPr>
          </w:p>
        </w:tc>
        <w:tc>
          <w:tcPr>
            <w:tcW w:w="434" w:type="pct"/>
            <w:shd w:val="clear" w:color="auto" w:fill="auto"/>
            <w:tcMar>
              <w:left w:w="45" w:type="dxa"/>
              <w:right w:w="45" w:type="dxa"/>
            </w:tcMar>
          </w:tcPr>
          <w:p w14:paraId="447F8707"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0A7FF6">
            <w:pPr>
              <w:pStyle w:val="TAC"/>
              <w:rPr>
                <w:lang w:eastAsia="zh-CN"/>
              </w:rPr>
            </w:pPr>
            <w:proofErr w:type="spellStart"/>
            <w:r w:rsidRPr="00F026F5">
              <w:t>Outer_Full</w:t>
            </w:r>
            <w:proofErr w:type="spellEnd"/>
            <w:r w:rsidRPr="00F026F5">
              <w:t xml:space="preserve"> (A3)</w:t>
            </w:r>
          </w:p>
        </w:tc>
      </w:tr>
      <w:tr w:rsidR="005B28E2" w:rsidRPr="00F026F5" w14:paraId="19060C9A" w14:textId="77777777" w:rsidTr="00FB3C37">
        <w:trPr>
          <w:trHeight w:val="227"/>
        </w:trPr>
        <w:tc>
          <w:tcPr>
            <w:tcW w:w="409" w:type="pct"/>
            <w:shd w:val="clear" w:color="auto" w:fill="auto"/>
            <w:tcMar>
              <w:left w:w="28" w:type="dxa"/>
              <w:right w:w="28" w:type="dxa"/>
            </w:tcMar>
            <w:vAlign w:val="center"/>
          </w:tcPr>
          <w:p w14:paraId="0499D368" w14:textId="77777777" w:rsidR="005B28E2" w:rsidRPr="00F026F5" w:rsidRDefault="005B28E2" w:rsidP="000A7FF6">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0A7FF6">
            <w:pPr>
              <w:pStyle w:val="TAC"/>
            </w:pPr>
          </w:p>
        </w:tc>
        <w:tc>
          <w:tcPr>
            <w:tcW w:w="257" w:type="pct"/>
            <w:vMerge/>
            <w:shd w:val="clear" w:color="auto" w:fill="auto"/>
            <w:textDirection w:val="btLr"/>
          </w:tcPr>
          <w:p w14:paraId="38FF9469" w14:textId="77777777" w:rsidR="005B28E2" w:rsidRPr="00F026F5" w:rsidRDefault="005B28E2" w:rsidP="000A7FF6">
            <w:pPr>
              <w:pStyle w:val="TAC"/>
            </w:pPr>
          </w:p>
        </w:tc>
        <w:tc>
          <w:tcPr>
            <w:tcW w:w="434" w:type="pct"/>
            <w:shd w:val="clear" w:color="auto" w:fill="auto"/>
            <w:tcMar>
              <w:left w:w="45" w:type="dxa"/>
              <w:right w:w="45" w:type="dxa"/>
            </w:tcMar>
          </w:tcPr>
          <w:p w14:paraId="3FED4634"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0A7FF6">
            <w:pPr>
              <w:pStyle w:val="TAC"/>
              <w:rPr>
                <w:lang w:eastAsia="zh-CN"/>
              </w:rPr>
            </w:pPr>
            <w:r w:rsidRPr="00F026F5">
              <w:t>Edge_1RB_Left (A6)</w:t>
            </w:r>
          </w:p>
        </w:tc>
      </w:tr>
      <w:tr w:rsidR="005B28E2" w:rsidRPr="00F026F5" w14:paraId="3990ED04" w14:textId="77777777" w:rsidTr="00FB3C37">
        <w:trPr>
          <w:trHeight w:val="227"/>
        </w:trPr>
        <w:tc>
          <w:tcPr>
            <w:tcW w:w="409" w:type="pct"/>
            <w:shd w:val="clear" w:color="auto" w:fill="auto"/>
            <w:tcMar>
              <w:left w:w="28" w:type="dxa"/>
              <w:right w:w="28" w:type="dxa"/>
            </w:tcMar>
            <w:vAlign w:val="center"/>
          </w:tcPr>
          <w:p w14:paraId="181E27FF" w14:textId="77777777" w:rsidR="005B28E2" w:rsidRPr="00F026F5" w:rsidRDefault="005B28E2" w:rsidP="000A7FF6">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0A7FF6">
            <w:pPr>
              <w:pStyle w:val="TAC"/>
            </w:pPr>
          </w:p>
        </w:tc>
        <w:tc>
          <w:tcPr>
            <w:tcW w:w="257" w:type="pct"/>
            <w:vMerge/>
            <w:shd w:val="clear" w:color="auto" w:fill="auto"/>
            <w:textDirection w:val="btLr"/>
          </w:tcPr>
          <w:p w14:paraId="130C0149" w14:textId="77777777" w:rsidR="005B28E2" w:rsidRPr="00F026F5" w:rsidRDefault="005B28E2" w:rsidP="000A7FF6">
            <w:pPr>
              <w:pStyle w:val="TAC"/>
            </w:pPr>
          </w:p>
        </w:tc>
        <w:tc>
          <w:tcPr>
            <w:tcW w:w="434" w:type="pct"/>
            <w:shd w:val="clear" w:color="auto" w:fill="auto"/>
            <w:tcMar>
              <w:left w:w="45" w:type="dxa"/>
              <w:right w:w="45" w:type="dxa"/>
            </w:tcMar>
          </w:tcPr>
          <w:p w14:paraId="4E9A0737"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0A7FF6">
            <w:pPr>
              <w:pStyle w:val="TAC"/>
              <w:rPr>
                <w:lang w:eastAsia="zh-CN"/>
              </w:rPr>
            </w:pPr>
            <w:proofErr w:type="spellStart"/>
            <w:r w:rsidRPr="00F026F5">
              <w:t>Outer_Full</w:t>
            </w:r>
            <w:proofErr w:type="spellEnd"/>
            <w:r w:rsidRPr="00F026F5">
              <w:t xml:space="preserve"> (A6)</w:t>
            </w:r>
          </w:p>
        </w:tc>
      </w:tr>
      <w:tr w:rsidR="005B28E2" w:rsidRPr="00F026F5" w14:paraId="4790BF56" w14:textId="77777777" w:rsidTr="00FB3C37">
        <w:trPr>
          <w:trHeight w:val="227"/>
        </w:trPr>
        <w:tc>
          <w:tcPr>
            <w:tcW w:w="409" w:type="pct"/>
            <w:shd w:val="clear" w:color="auto" w:fill="auto"/>
            <w:tcMar>
              <w:left w:w="28" w:type="dxa"/>
              <w:right w:w="28" w:type="dxa"/>
            </w:tcMar>
            <w:vAlign w:val="center"/>
          </w:tcPr>
          <w:p w14:paraId="07E1796A" w14:textId="77777777" w:rsidR="005B28E2" w:rsidRPr="00F026F5" w:rsidRDefault="005B28E2" w:rsidP="000A7FF6">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0A7FF6">
            <w:pPr>
              <w:pStyle w:val="TAC"/>
            </w:pPr>
          </w:p>
        </w:tc>
        <w:tc>
          <w:tcPr>
            <w:tcW w:w="257" w:type="pct"/>
            <w:vMerge/>
            <w:shd w:val="clear" w:color="auto" w:fill="auto"/>
            <w:textDirection w:val="btLr"/>
          </w:tcPr>
          <w:p w14:paraId="5BC877E8" w14:textId="77777777" w:rsidR="005B28E2" w:rsidRPr="00F026F5" w:rsidRDefault="005B28E2" w:rsidP="000A7FF6">
            <w:pPr>
              <w:pStyle w:val="TAC"/>
            </w:pPr>
          </w:p>
        </w:tc>
        <w:tc>
          <w:tcPr>
            <w:tcW w:w="434" w:type="pct"/>
            <w:shd w:val="clear" w:color="auto" w:fill="auto"/>
            <w:tcMar>
              <w:left w:w="45" w:type="dxa"/>
              <w:right w:w="45" w:type="dxa"/>
            </w:tcMar>
          </w:tcPr>
          <w:p w14:paraId="34ACD4ED"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0A7FF6">
            <w:pPr>
              <w:pStyle w:val="TAC"/>
              <w:rPr>
                <w:lang w:eastAsia="zh-CN"/>
              </w:rPr>
            </w:pPr>
            <w:r w:rsidRPr="00F026F5">
              <w:t>Edge_1RB_Left (A6)</w:t>
            </w:r>
          </w:p>
        </w:tc>
      </w:tr>
      <w:tr w:rsidR="005B28E2" w:rsidRPr="00F026F5" w14:paraId="2417C811" w14:textId="77777777" w:rsidTr="00FB3C37">
        <w:trPr>
          <w:trHeight w:val="227"/>
        </w:trPr>
        <w:tc>
          <w:tcPr>
            <w:tcW w:w="409" w:type="pct"/>
            <w:shd w:val="clear" w:color="auto" w:fill="auto"/>
            <w:tcMar>
              <w:left w:w="28" w:type="dxa"/>
              <w:right w:w="28" w:type="dxa"/>
            </w:tcMar>
            <w:vAlign w:val="center"/>
          </w:tcPr>
          <w:p w14:paraId="170925DA" w14:textId="77777777" w:rsidR="005B28E2" w:rsidRPr="00F026F5" w:rsidRDefault="005B28E2" w:rsidP="000A7FF6">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0A7FF6">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0A7FF6">
            <w:pPr>
              <w:pStyle w:val="TAC"/>
            </w:pPr>
          </w:p>
        </w:tc>
        <w:tc>
          <w:tcPr>
            <w:tcW w:w="257" w:type="pct"/>
            <w:vMerge/>
            <w:shd w:val="clear" w:color="auto" w:fill="auto"/>
            <w:textDirection w:val="btLr"/>
          </w:tcPr>
          <w:p w14:paraId="4E66343E" w14:textId="77777777" w:rsidR="005B28E2" w:rsidRPr="00F026F5" w:rsidRDefault="005B28E2" w:rsidP="000A7FF6">
            <w:pPr>
              <w:pStyle w:val="TAC"/>
            </w:pPr>
          </w:p>
        </w:tc>
        <w:tc>
          <w:tcPr>
            <w:tcW w:w="434" w:type="pct"/>
            <w:shd w:val="clear" w:color="auto" w:fill="auto"/>
            <w:tcMar>
              <w:left w:w="45" w:type="dxa"/>
              <w:right w:w="45" w:type="dxa"/>
            </w:tcMar>
          </w:tcPr>
          <w:p w14:paraId="41EF0631"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0A7FF6">
            <w:pPr>
              <w:pStyle w:val="TAC"/>
              <w:rPr>
                <w:lang w:eastAsia="zh-CN"/>
              </w:rPr>
            </w:pPr>
            <w:proofErr w:type="spellStart"/>
            <w:r w:rsidRPr="00F026F5">
              <w:t>Outer_Full</w:t>
            </w:r>
            <w:proofErr w:type="spellEnd"/>
            <w:r w:rsidRPr="00F026F5">
              <w:t xml:space="preserve"> (A6)</w:t>
            </w:r>
          </w:p>
        </w:tc>
      </w:tr>
      <w:tr w:rsidR="005B28E2" w:rsidRPr="00F026F5" w14:paraId="55EDA4D9" w14:textId="77777777" w:rsidTr="00FB3C37">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0A7FF6">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0A7FF6">
            <w:pPr>
              <w:pStyle w:val="TAN"/>
            </w:pPr>
            <w:r w:rsidRPr="00F026F5">
              <w:t>NOTE 2:</w:t>
            </w:r>
            <w:r w:rsidRPr="00F026F5">
              <w:tab/>
              <w:t>FFS</w:t>
            </w:r>
          </w:p>
          <w:p w14:paraId="0A6B6AD2" w14:textId="77777777" w:rsidR="005B28E2" w:rsidRPr="00F026F5" w:rsidRDefault="005B28E2" w:rsidP="000A7FF6">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205F23">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0A7FF6">
            <w:pPr>
              <w:pStyle w:val="TAH"/>
            </w:pPr>
            <w:r w:rsidRPr="00AC60A7">
              <w:t>Initial Conditions</w:t>
            </w:r>
          </w:p>
        </w:tc>
      </w:tr>
      <w:tr w:rsidR="005B28E2" w:rsidRPr="00AC60A7" w14:paraId="2411D8D7" w14:textId="77777777" w:rsidTr="00205F23">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0A7FF6">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0A7FF6">
            <w:pPr>
              <w:pStyle w:val="TAL"/>
            </w:pPr>
            <w:r w:rsidRPr="00AC60A7">
              <w:t>Normal</w:t>
            </w:r>
          </w:p>
        </w:tc>
      </w:tr>
      <w:tr w:rsidR="005B28E2" w:rsidRPr="00AC60A7" w14:paraId="41A6FCA7" w14:textId="77777777" w:rsidTr="00205F23">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0A7FF6">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0A7FF6">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205F23">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0A7FF6">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0A7FF6">
            <w:pPr>
              <w:pStyle w:val="TAL"/>
              <w:rPr>
                <w:lang w:eastAsia="zh-CN"/>
              </w:rPr>
            </w:pPr>
            <w:r>
              <w:t>Use channel bandwidth (Ch BW) as specified in test parameters</w:t>
            </w:r>
          </w:p>
        </w:tc>
      </w:tr>
      <w:tr w:rsidR="005B28E2" w:rsidRPr="00AC60A7" w14:paraId="513A41E9" w14:textId="77777777" w:rsidTr="00205F23">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0A7FF6">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0A7FF6">
            <w:pPr>
              <w:pStyle w:val="TAL"/>
              <w:rPr>
                <w:lang w:eastAsia="zh-CN"/>
              </w:rPr>
            </w:pPr>
            <w:r w:rsidRPr="00AC60A7">
              <w:rPr>
                <w:lang w:eastAsia="zh-CN"/>
              </w:rPr>
              <w:t>Lowest</w:t>
            </w:r>
          </w:p>
        </w:tc>
      </w:tr>
      <w:tr w:rsidR="005B28E2" w:rsidRPr="00AC60A7" w14:paraId="5A2C0524" w14:textId="77777777" w:rsidTr="00205F23">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0A7FF6">
            <w:pPr>
              <w:pStyle w:val="TAH"/>
            </w:pPr>
            <w:r w:rsidRPr="00AC60A7">
              <w:t>A-MPR test parameters for NS_43</w:t>
            </w:r>
          </w:p>
        </w:tc>
      </w:tr>
      <w:tr w:rsidR="005B28E2" w:rsidRPr="00AC60A7" w14:paraId="6705D3A1" w14:textId="77777777" w:rsidTr="00205F23">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0A7FF6">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0A7FF6">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0A7FF6">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0A7FF6">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0A7FF6">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0A7FF6">
            <w:pPr>
              <w:pStyle w:val="TAH"/>
            </w:pPr>
            <w:r w:rsidRPr="00AC60A7">
              <w:t>Uplink Configuration</w:t>
            </w:r>
          </w:p>
        </w:tc>
      </w:tr>
      <w:tr w:rsidR="005B28E2" w:rsidRPr="00AC60A7" w14:paraId="4ADEB24C" w14:textId="77777777" w:rsidTr="00087539">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0A7FF6">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0A7FF6">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0A7FF6">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0A7FF6">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0A7FF6">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0A7FF6">
            <w:pPr>
              <w:pStyle w:val="TAH"/>
            </w:pPr>
            <w:r w:rsidRPr="00AC60A7">
              <w:t>Modulation</w:t>
            </w:r>
          </w:p>
          <w:p w14:paraId="75A732D7" w14:textId="77777777" w:rsidR="005B28E2" w:rsidRPr="00AC60A7" w:rsidRDefault="005B28E2" w:rsidP="000A7FF6">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0A7FF6">
            <w:pPr>
              <w:pStyle w:val="TAH"/>
            </w:pPr>
            <w:r w:rsidRPr="00AC60A7">
              <w:t>RB allocation (Note 1)</w:t>
            </w:r>
          </w:p>
        </w:tc>
      </w:tr>
      <w:tr w:rsidR="005B28E2" w:rsidRPr="00AC60A7" w14:paraId="0CEFC272"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0A7FF6">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0A7FF6">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0A7FF6">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0A7FF6">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0A7FF6">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0A7FF6">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0A7FF6">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4BDE61F6" w14:textId="77777777" w:rsidTr="00205F23">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0A7FF6">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0A7FF6">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0A7FF6">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0A7FF6">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503F7ADE"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0A7FF6">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0A7FF6">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0A7FF6">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0A7FF6">
            <w:pPr>
              <w:pStyle w:val="TAC"/>
            </w:pPr>
            <w:proofErr w:type="spellStart"/>
            <w:r w:rsidRPr="00A9681A">
              <w:t>Outer_Full</w:t>
            </w:r>
            <w:proofErr w:type="spellEnd"/>
          </w:p>
        </w:tc>
      </w:tr>
      <w:tr w:rsidR="005B28E2" w:rsidRPr="00AC60A7" w14:paraId="01549624"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0A7FF6">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0A7FF6">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0A7FF6">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0A7FF6">
            <w:pPr>
              <w:pStyle w:val="TAC"/>
            </w:pPr>
            <w:r w:rsidRPr="00A9681A">
              <w:rPr>
                <w:lang w:eastAsia="zh-CN"/>
              </w:rPr>
              <w:t>Edge_1RB_Left</w:t>
            </w:r>
          </w:p>
        </w:tc>
      </w:tr>
      <w:tr w:rsidR="005B28E2" w:rsidRPr="00AC60A7" w14:paraId="012E598A"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0A7FF6">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0A7FF6">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0A7FF6">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0A7FF6">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05C09B93"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0A7FF6">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0A7FF6">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0A7FF6">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0A7F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5D39E3DE"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0A7FF6">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0A7FF6">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0A7F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0A7FF6">
            <w:pPr>
              <w:pStyle w:val="TAC"/>
            </w:pPr>
            <w:proofErr w:type="spellStart"/>
            <w:r w:rsidRPr="00A9681A">
              <w:t>Outer_Full</w:t>
            </w:r>
            <w:proofErr w:type="spellEnd"/>
          </w:p>
        </w:tc>
      </w:tr>
      <w:tr w:rsidR="005B28E2" w:rsidRPr="00AC60A7" w14:paraId="2F8EA1AF"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0A7FF6">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0A7FF6">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0A7FF6">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0A7FF6">
            <w:pPr>
              <w:pStyle w:val="TAC"/>
            </w:pPr>
            <w:r w:rsidRPr="00A9681A">
              <w:rPr>
                <w:lang w:eastAsia="zh-CN"/>
              </w:rPr>
              <w:t>Edge_1RB_Left</w:t>
            </w:r>
          </w:p>
        </w:tc>
      </w:tr>
      <w:tr w:rsidR="005B28E2" w:rsidRPr="00AC60A7" w14:paraId="7560A199"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0A7FF6">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0A7FF6">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0A7FF6">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0A7FF6">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174AE70F"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0A7FF6">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0A7FF6">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0A7FF6">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0A7FF6">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4E72AA19"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0A7FF6">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0A7FF6">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0A7FF6">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0A7FF6">
            <w:pPr>
              <w:pStyle w:val="TAC"/>
            </w:pPr>
            <w:proofErr w:type="spellStart"/>
            <w:r w:rsidRPr="00A9681A">
              <w:t>Outer_Full</w:t>
            </w:r>
            <w:proofErr w:type="spellEnd"/>
          </w:p>
        </w:tc>
      </w:tr>
      <w:tr w:rsidR="005B28E2" w:rsidRPr="00AC60A7" w14:paraId="56244D52"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0A7FF6">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0A7FF6">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0A7FF6">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0A7FF6">
            <w:pPr>
              <w:pStyle w:val="TAC"/>
            </w:pPr>
            <w:r w:rsidRPr="00A9681A">
              <w:rPr>
                <w:lang w:eastAsia="zh-CN"/>
              </w:rPr>
              <w:t>Edge_1RB_Left</w:t>
            </w:r>
          </w:p>
        </w:tc>
      </w:tr>
      <w:tr w:rsidR="005B28E2" w:rsidRPr="00AC60A7" w14:paraId="44466D2E"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0A7FF6">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0A7FF6">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0A7FF6">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0A7FF6">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0A7FF6"/>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0A7FF6">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0A7FF6">
            <w:pPr>
              <w:pStyle w:val="TAC"/>
            </w:pPr>
            <w:proofErr w:type="spellStart"/>
            <w:r w:rsidRPr="00A9681A">
              <w:t>Outer_Full</w:t>
            </w:r>
            <w:proofErr w:type="spellEnd"/>
          </w:p>
        </w:tc>
      </w:tr>
      <w:tr w:rsidR="005B28E2" w:rsidRPr="00AC60A7" w14:paraId="607D6D8B" w14:textId="77777777" w:rsidTr="00205F23">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0A7FF6">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0A7FF6">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0A7FF6">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0A7FF6">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0A7FF6"/>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0A7FF6"/>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0A7FF6">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0A7FF6">
            <w:pPr>
              <w:pStyle w:val="TAC"/>
            </w:pPr>
            <w:r w:rsidRPr="00AC60A7">
              <w:rPr>
                <w:lang w:eastAsia="zh-CN"/>
              </w:rPr>
              <w:t>Edge_1RB_Left</w:t>
            </w:r>
          </w:p>
        </w:tc>
      </w:tr>
      <w:tr w:rsidR="005B28E2" w:rsidRPr="00AC60A7" w14:paraId="1CFC0093" w14:textId="77777777" w:rsidTr="00205F23">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0A7FF6">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0A7FF6">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FB3C37">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0A7FF6">
            <w:pPr>
              <w:pStyle w:val="TAH"/>
              <w:rPr>
                <w:rFonts w:eastAsia="MS PGothic"/>
              </w:rPr>
            </w:pPr>
            <w:r w:rsidRPr="00F026F5">
              <w:t>Initial Conditions</w:t>
            </w:r>
          </w:p>
        </w:tc>
      </w:tr>
      <w:tr w:rsidR="005B28E2" w:rsidRPr="00F026F5" w14:paraId="0E33C21F" w14:textId="77777777" w:rsidTr="00FB3C37">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0A7FF6">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0A7FF6">
            <w:pPr>
              <w:pStyle w:val="TAL"/>
            </w:pPr>
            <w:r w:rsidRPr="00F026F5">
              <w:t>Normal</w:t>
            </w:r>
          </w:p>
        </w:tc>
      </w:tr>
      <w:tr w:rsidR="005B28E2" w:rsidRPr="00F026F5" w14:paraId="4F639B66" w14:textId="77777777" w:rsidTr="00FB3C37">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0A7FF6">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0A7FF6">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FB3C37">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0A7FF6">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0A7FF6">
            <w:pPr>
              <w:pStyle w:val="TAL"/>
              <w:rPr>
                <w:lang w:eastAsia="zh-CN"/>
              </w:rPr>
            </w:pPr>
            <w:r w:rsidRPr="00AD66ED">
              <w:t>Use channel bandwidth (Ch BW) as specified in test parameters</w:t>
            </w:r>
          </w:p>
        </w:tc>
      </w:tr>
      <w:tr w:rsidR="005B28E2" w:rsidRPr="00F026F5" w14:paraId="3DC48E3A" w14:textId="77777777" w:rsidTr="00FB3C37">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0A7FF6">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0A7FF6">
            <w:pPr>
              <w:pStyle w:val="TAL"/>
              <w:rPr>
                <w:lang w:eastAsia="zh-CN"/>
              </w:rPr>
            </w:pPr>
            <w:r w:rsidRPr="00F026F5">
              <w:t>15 kHz</w:t>
            </w:r>
          </w:p>
        </w:tc>
      </w:tr>
      <w:tr w:rsidR="005B28E2" w:rsidRPr="00F026F5" w14:paraId="34156BE5" w14:textId="77777777" w:rsidTr="00FB3C37">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0A7FF6">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FB3C37">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0A7FF6">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0A7FF6">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0A7FF6">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0A7FF6">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0A7FF6">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0A7FF6">
            <w:pPr>
              <w:pStyle w:val="TAH"/>
            </w:pPr>
            <w:r w:rsidRPr="00F026F5">
              <w:t>Uplink Configuration</w:t>
            </w:r>
          </w:p>
        </w:tc>
      </w:tr>
      <w:tr w:rsidR="005B28E2" w:rsidRPr="00F026F5" w14:paraId="2718D7B2" w14:textId="77777777" w:rsidTr="00FB3C37">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0A7FF6">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0A7FF6">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0A7FF6">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0A7FF6">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0A7FF6">
            <w:pPr>
              <w:pStyle w:val="TAH"/>
            </w:pPr>
          </w:p>
        </w:tc>
        <w:tc>
          <w:tcPr>
            <w:tcW w:w="691" w:type="pct"/>
            <w:gridSpan w:val="2"/>
            <w:shd w:val="clear" w:color="auto" w:fill="auto"/>
            <w:vAlign w:val="center"/>
          </w:tcPr>
          <w:p w14:paraId="1A0CD658" w14:textId="77777777" w:rsidR="005B28E2" w:rsidRPr="00F026F5" w:rsidRDefault="005B28E2" w:rsidP="000A7FF6">
            <w:pPr>
              <w:pStyle w:val="TAH"/>
            </w:pPr>
            <w:r w:rsidRPr="00F026F5">
              <w:t>Modulation</w:t>
            </w:r>
          </w:p>
          <w:p w14:paraId="7987A6C3" w14:textId="77777777" w:rsidR="005B28E2" w:rsidRPr="00F026F5" w:rsidRDefault="005B28E2" w:rsidP="000A7FF6">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0A7FF6">
            <w:pPr>
              <w:pStyle w:val="TAH"/>
            </w:pPr>
            <w:r w:rsidRPr="00F026F5">
              <w:t>RB allocation (Note 1)</w:t>
            </w:r>
          </w:p>
        </w:tc>
      </w:tr>
      <w:tr w:rsidR="005B28E2" w:rsidRPr="00F026F5" w14:paraId="34A438DB" w14:textId="77777777" w:rsidTr="00FB3C37">
        <w:trPr>
          <w:trHeight w:val="227"/>
        </w:trPr>
        <w:tc>
          <w:tcPr>
            <w:tcW w:w="409" w:type="pct"/>
            <w:shd w:val="clear" w:color="auto" w:fill="auto"/>
            <w:tcMar>
              <w:left w:w="28" w:type="dxa"/>
              <w:right w:w="28" w:type="dxa"/>
            </w:tcMar>
            <w:vAlign w:val="center"/>
          </w:tcPr>
          <w:p w14:paraId="7F179117" w14:textId="77777777" w:rsidR="005B28E2" w:rsidRPr="00F026F5" w:rsidRDefault="005B28E2" w:rsidP="000A7FF6">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0A7FF6">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0A7FF6">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0A7FF6">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0A7FF6">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0A7FF6">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0A7FF6">
            <w:pPr>
              <w:pStyle w:val="TAC"/>
            </w:pPr>
            <w:proofErr w:type="spellStart"/>
            <w:r w:rsidRPr="00F026F5">
              <w:t>Outer_Full</w:t>
            </w:r>
            <w:proofErr w:type="spellEnd"/>
            <w:r w:rsidRPr="00F026F5">
              <w:t xml:space="preserve"> </w:t>
            </w:r>
          </w:p>
        </w:tc>
      </w:tr>
      <w:tr w:rsidR="005B28E2" w:rsidRPr="00F026F5" w14:paraId="3E9EDED6" w14:textId="77777777" w:rsidTr="00FB3C37">
        <w:trPr>
          <w:trHeight w:val="227"/>
        </w:trPr>
        <w:tc>
          <w:tcPr>
            <w:tcW w:w="409" w:type="pct"/>
            <w:shd w:val="clear" w:color="auto" w:fill="auto"/>
            <w:tcMar>
              <w:left w:w="28" w:type="dxa"/>
              <w:right w:w="28" w:type="dxa"/>
            </w:tcMar>
            <w:vAlign w:val="center"/>
          </w:tcPr>
          <w:p w14:paraId="1B25F35E" w14:textId="77777777" w:rsidR="005B28E2" w:rsidRPr="00F026F5" w:rsidRDefault="005B28E2" w:rsidP="000A7FF6">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0A7FF6">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0A7FF6">
            <w:pPr>
              <w:pStyle w:val="TAC"/>
            </w:pPr>
          </w:p>
        </w:tc>
        <w:tc>
          <w:tcPr>
            <w:tcW w:w="257" w:type="pct"/>
            <w:vMerge/>
            <w:shd w:val="clear" w:color="auto" w:fill="auto"/>
            <w:textDirection w:val="btLr"/>
            <w:vAlign w:val="center"/>
          </w:tcPr>
          <w:p w14:paraId="19E41475" w14:textId="77777777" w:rsidR="005B28E2" w:rsidRPr="00F026F5" w:rsidRDefault="005B28E2" w:rsidP="000A7FF6">
            <w:pPr>
              <w:pStyle w:val="TAC"/>
            </w:pPr>
          </w:p>
        </w:tc>
        <w:tc>
          <w:tcPr>
            <w:tcW w:w="434" w:type="pct"/>
            <w:shd w:val="clear" w:color="auto" w:fill="auto"/>
            <w:tcMar>
              <w:left w:w="45" w:type="dxa"/>
              <w:right w:w="45" w:type="dxa"/>
            </w:tcMar>
          </w:tcPr>
          <w:p w14:paraId="5DF19C27"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46ED52F2" w14:textId="77777777" w:rsidTr="00FB3C37">
        <w:trPr>
          <w:trHeight w:val="227"/>
        </w:trPr>
        <w:tc>
          <w:tcPr>
            <w:tcW w:w="409" w:type="pct"/>
            <w:shd w:val="clear" w:color="auto" w:fill="auto"/>
            <w:tcMar>
              <w:left w:w="28" w:type="dxa"/>
              <w:right w:w="28" w:type="dxa"/>
            </w:tcMar>
            <w:vAlign w:val="center"/>
          </w:tcPr>
          <w:p w14:paraId="6FD79FBD" w14:textId="77777777" w:rsidR="005B28E2" w:rsidRPr="00F026F5" w:rsidRDefault="005B28E2" w:rsidP="000A7FF6">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0A7FF6">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0A7FF6">
            <w:pPr>
              <w:pStyle w:val="TAC"/>
            </w:pPr>
          </w:p>
        </w:tc>
        <w:tc>
          <w:tcPr>
            <w:tcW w:w="257" w:type="pct"/>
            <w:vMerge/>
            <w:shd w:val="clear" w:color="auto" w:fill="auto"/>
            <w:textDirection w:val="btLr"/>
          </w:tcPr>
          <w:p w14:paraId="75E8DD77" w14:textId="77777777" w:rsidR="005B28E2" w:rsidRPr="00F026F5" w:rsidRDefault="005B28E2" w:rsidP="000A7FF6">
            <w:pPr>
              <w:pStyle w:val="TAC"/>
            </w:pPr>
          </w:p>
        </w:tc>
        <w:tc>
          <w:tcPr>
            <w:tcW w:w="434" w:type="pct"/>
            <w:shd w:val="clear" w:color="auto" w:fill="auto"/>
            <w:tcMar>
              <w:left w:w="45" w:type="dxa"/>
              <w:right w:w="45" w:type="dxa"/>
            </w:tcMar>
          </w:tcPr>
          <w:p w14:paraId="0185045D"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0A7FF6">
            <w:pPr>
              <w:pStyle w:val="TAC"/>
              <w:rPr>
                <w:lang w:eastAsia="zh-CN"/>
              </w:rPr>
            </w:pPr>
            <w:r w:rsidRPr="00F026F5">
              <w:t xml:space="preserve">Edge_1RB_Left </w:t>
            </w:r>
          </w:p>
        </w:tc>
      </w:tr>
      <w:tr w:rsidR="005B28E2" w:rsidRPr="00F026F5" w14:paraId="120F15F4" w14:textId="77777777" w:rsidTr="00FB3C37">
        <w:trPr>
          <w:trHeight w:val="227"/>
        </w:trPr>
        <w:tc>
          <w:tcPr>
            <w:tcW w:w="409" w:type="pct"/>
            <w:shd w:val="clear" w:color="auto" w:fill="auto"/>
            <w:tcMar>
              <w:left w:w="28" w:type="dxa"/>
              <w:right w:w="28" w:type="dxa"/>
            </w:tcMar>
            <w:vAlign w:val="center"/>
          </w:tcPr>
          <w:p w14:paraId="1993FA90" w14:textId="77777777" w:rsidR="005B28E2" w:rsidRPr="00F026F5" w:rsidRDefault="005B28E2" w:rsidP="000A7FF6">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0A7FF6">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0A7FF6">
            <w:pPr>
              <w:pStyle w:val="TAC"/>
            </w:pPr>
          </w:p>
        </w:tc>
        <w:tc>
          <w:tcPr>
            <w:tcW w:w="257" w:type="pct"/>
            <w:vMerge/>
            <w:shd w:val="clear" w:color="auto" w:fill="auto"/>
            <w:textDirection w:val="btLr"/>
          </w:tcPr>
          <w:p w14:paraId="2BECD833" w14:textId="77777777" w:rsidR="005B28E2" w:rsidRPr="00F026F5" w:rsidRDefault="005B28E2" w:rsidP="000A7FF6">
            <w:pPr>
              <w:pStyle w:val="TAC"/>
            </w:pPr>
          </w:p>
        </w:tc>
        <w:tc>
          <w:tcPr>
            <w:tcW w:w="434" w:type="pct"/>
            <w:shd w:val="clear" w:color="auto" w:fill="auto"/>
            <w:tcMar>
              <w:left w:w="45" w:type="dxa"/>
              <w:right w:w="45" w:type="dxa"/>
            </w:tcMar>
          </w:tcPr>
          <w:p w14:paraId="382EE0F0" w14:textId="77777777" w:rsidR="005B28E2" w:rsidRPr="00F026F5" w:rsidRDefault="005B28E2" w:rsidP="000A7FF6">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455AF5DE" w14:textId="77777777" w:rsidTr="00FB3C37">
        <w:trPr>
          <w:trHeight w:val="227"/>
        </w:trPr>
        <w:tc>
          <w:tcPr>
            <w:tcW w:w="409" w:type="pct"/>
            <w:shd w:val="clear" w:color="auto" w:fill="auto"/>
            <w:tcMar>
              <w:left w:w="28" w:type="dxa"/>
              <w:right w:w="28" w:type="dxa"/>
            </w:tcMar>
            <w:vAlign w:val="center"/>
          </w:tcPr>
          <w:p w14:paraId="67C9E185" w14:textId="77777777" w:rsidR="005B28E2" w:rsidRPr="00F026F5" w:rsidRDefault="005B28E2" w:rsidP="000A7FF6">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0A7FF6">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0A7FF6">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0A7FF6">
            <w:pPr>
              <w:pStyle w:val="TAC"/>
            </w:pPr>
          </w:p>
        </w:tc>
        <w:tc>
          <w:tcPr>
            <w:tcW w:w="257" w:type="pct"/>
            <w:vMerge/>
            <w:shd w:val="clear" w:color="auto" w:fill="auto"/>
            <w:textDirection w:val="btLr"/>
          </w:tcPr>
          <w:p w14:paraId="7CBE8E44" w14:textId="77777777" w:rsidR="005B28E2" w:rsidRPr="00F026F5" w:rsidRDefault="005B28E2" w:rsidP="000A7FF6">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0AEB17E0" w14:textId="77777777" w:rsidTr="00FB3C37">
        <w:trPr>
          <w:trHeight w:val="227"/>
        </w:trPr>
        <w:tc>
          <w:tcPr>
            <w:tcW w:w="409" w:type="pct"/>
            <w:shd w:val="clear" w:color="auto" w:fill="auto"/>
            <w:tcMar>
              <w:left w:w="28" w:type="dxa"/>
              <w:right w:w="28" w:type="dxa"/>
            </w:tcMar>
            <w:vAlign w:val="center"/>
          </w:tcPr>
          <w:p w14:paraId="4D971765" w14:textId="77777777" w:rsidR="005B28E2" w:rsidRPr="00F026F5" w:rsidRDefault="005B28E2" w:rsidP="000A7FF6">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0A7FF6">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0A7FF6">
            <w:pPr>
              <w:pStyle w:val="TAC"/>
            </w:pPr>
          </w:p>
        </w:tc>
        <w:tc>
          <w:tcPr>
            <w:tcW w:w="257" w:type="pct"/>
            <w:vMerge/>
            <w:shd w:val="clear" w:color="auto" w:fill="auto"/>
            <w:textDirection w:val="btLr"/>
          </w:tcPr>
          <w:p w14:paraId="4635ADD5" w14:textId="77777777" w:rsidR="005B28E2" w:rsidRPr="00F026F5" w:rsidRDefault="005B28E2" w:rsidP="000A7FF6">
            <w:pPr>
              <w:pStyle w:val="TAC"/>
            </w:pPr>
          </w:p>
        </w:tc>
        <w:tc>
          <w:tcPr>
            <w:tcW w:w="434" w:type="pct"/>
            <w:shd w:val="clear" w:color="auto" w:fill="auto"/>
            <w:tcMar>
              <w:left w:w="45" w:type="dxa"/>
              <w:right w:w="45" w:type="dxa"/>
            </w:tcMar>
          </w:tcPr>
          <w:p w14:paraId="145A9AC6"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6C0DB804" w14:textId="77777777" w:rsidTr="00FB3C37">
        <w:trPr>
          <w:trHeight w:val="227"/>
        </w:trPr>
        <w:tc>
          <w:tcPr>
            <w:tcW w:w="409" w:type="pct"/>
            <w:shd w:val="clear" w:color="auto" w:fill="auto"/>
            <w:tcMar>
              <w:left w:w="28" w:type="dxa"/>
              <w:right w:w="28" w:type="dxa"/>
            </w:tcMar>
            <w:vAlign w:val="center"/>
          </w:tcPr>
          <w:p w14:paraId="77FFA970" w14:textId="77777777" w:rsidR="005B28E2" w:rsidRPr="00F026F5" w:rsidRDefault="005B28E2" w:rsidP="000A7FF6">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0A7FF6">
            <w:pPr>
              <w:pStyle w:val="TAC"/>
            </w:pPr>
          </w:p>
        </w:tc>
        <w:tc>
          <w:tcPr>
            <w:tcW w:w="257" w:type="pct"/>
            <w:vMerge/>
            <w:shd w:val="clear" w:color="auto" w:fill="auto"/>
            <w:textDirection w:val="btLr"/>
          </w:tcPr>
          <w:p w14:paraId="6852DDFF" w14:textId="77777777" w:rsidR="005B28E2" w:rsidRPr="00F026F5" w:rsidRDefault="005B28E2" w:rsidP="000A7FF6">
            <w:pPr>
              <w:pStyle w:val="TAC"/>
            </w:pPr>
          </w:p>
        </w:tc>
        <w:tc>
          <w:tcPr>
            <w:tcW w:w="434" w:type="pct"/>
            <w:shd w:val="clear" w:color="auto" w:fill="auto"/>
            <w:tcMar>
              <w:left w:w="45" w:type="dxa"/>
              <w:right w:w="45" w:type="dxa"/>
            </w:tcMar>
          </w:tcPr>
          <w:p w14:paraId="4E1B71E7"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0A7FF6">
            <w:pPr>
              <w:pStyle w:val="TAC"/>
              <w:rPr>
                <w:lang w:eastAsia="zh-CN"/>
              </w:rPr>
            </w:pPr>
            <w:r w:rsidRPr="00F026F5">
              <w:t xml:space="preserve">Edge_1RB_Left </w:t>
            </w:r>
          </w:p>
        </w:tc>
      </w:tr>
      <w:tr w:rsidR="005B28E2" w:rsidRPr="00F026F5" w14:paraId="46959742" w14:textId="77777777" w:rsidTr="00FB3C37">
        <w:trPr>
          <w:trHeight w:val="227"/>
        </w:trPr>
        <w:tc>
          <w:tcPr>
            <w:tcW w:w="409" w:type="pct"/>
            <w:shd w:val="clear" w:color="auto" w:fill="auto"/>
            <w:tcMar>
              <w:left w:w="28" w:type="dxa"/>
              <w:right w:w="28" w:type="dxa"/>
            </w:tcMar>
            <w:vAlign w:val="center"/>
          </w:tcPr>
          <w:p w14:paraId="65596D15" w14:textId="77777777" w:rsidR="005B28E2" w:rsidRPr="00F026F5" w:rsidRDefault="005B28E2" w:rsidP="000A7FF6">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0A7FF6">
            <w:pPr>
              <w:pStyle w:val="TAC"/>
            </w:pPr>
          </w:p>
        </w:tc>
        <w:tc>
          <w:tcPr>
            <w:tcW w:w="257" w:type="pct"/>
            <w:vMerge/>
            <w:shd w:val="clear" w:color="auto" w:fill="auto"/>
            <w:textDirection w:val="btLr"/>
          </w:tcPr>
          <w:p w14:paraId="15B54AFC" w14:textId="77777777" w:rsidR="005B28E2" w:rsidRPr="00F026F5" w:rsidRDefault="005B28E2" w:rsidP="000A7FF6">
            <w:pPr>
              <w:pStyle w:val="TAC"/>
            </w:pPr>
          </w:p>
        </w:tc>
        <w:tc>
          <w:tcPr>
            <w:tcW w:w="434" w:type="pct"/>
            <w:shd w:val="clear" w:color="auto" w:fill="auto"/>
            <w:tcMar>
              <w:left w:w="45" w:type="dxa"/>
              <w:right w:w="45" w:type="dxa"/>
            </w:tcMar>
          </w:tcPr>
          <w:p w14:paraId="670A5E0A" w14:textId="77777777" w:rsidR="005B28E2" w:rsidRPr="00F026F5" w:rsidRDefault="005B28E2" w:rsidP="000A7FF6">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11574BCA" w14:textId="77777777" w:rsidTr="00FB3C37">
        <w:trPr>
          <w:trHeight w:val="227"/>
        </w:trPr>
        <w:tc>
          <w:tcPr>
            <w:tcW w:w="409" w:type="pct"/>
            <w:shd w:val="clear" w:color="auto" w:fill="auto"/>
            <w:tcMar>
              <w:left w:w="28" w:type="dxa"/>
              <w:right w:w="28" w:type="dxa"/>
            </w:tcMar>
            <w:vAlign w:val="center"/>
          </w:tcPr>
          <w:p w14:paraId="73D8A64D" w14:textId="77777777" w:rsidR="005B28E2" w:rsidRPr="00F026F5" w:rsidRDefault="005B28E2" w:rsidP="000A7FF6">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0A7FF6">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0A7FF6">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0A7FF6">
            <w:pPr>
              <w:pStyle w:val="TAC"/>
            </w:pPr>
          </w:p>
        </w:tc>
        <w:tc>
          <w:tcPr>
            <w:tcW w:w="257" w:type="pct"/>
            <w:vMerge/>
            <w:shd w:val="clear" w:color="auto" w:fill="auto"/>
            <w:textDirection w:val="btLr"/>
          </w:tcPr>
          <w:p w14:paraId="0AA89610" w14:textId="77777777" w:rsidR="005B28E2" w:rsidRPr="00F026F5" w:rsidRDefault="005B28E2" w:rsidP="000A7FF6">
            <w:pPr>
              <w:pStyle w:val="TAC"/>
            </w:pPr>
          </w:p>
        </w:tc>
        <w:tc>
          <w:tcPr>
            <w:tcW w:w="434" w:type="pct"/>
            <w:shd w:val="clear" w:color="auto" w:fill="auto"/>
            <w:tcMar>
              <w:left w:w="45" w:type="dxa"/>
              <w:right w:w="45" w:type="dxa"/>
            </w:tcMar>
          </w:tcPr>
          <w:p w14:paraId="00918F33"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09856373" w14:textId="77777777" w:rsidTr="00FB3C37">
        <w:trPr>
          <w:trHeight w:val="227"/>
        </w:trPr>
        <w:tc>
          <w:tcPr>
            <w:tcW w:w="409" w:type="pct"/>
            <w:shd w:val="clear" w:color="auto" w:fill="auto"/>
            <w:tcMar>
              <w:left w:w="28" w:type="dxa"/>
              <w:right w:w="28" w:type="dxa"/>
            </w:tcMar>
            <w:vAlign w:val="center"/>
          </w:tcPr>
          <w:p w14:paraId="5D0335C2" w14:textId="77777777" w:rsidR="005B28E2" w:rsidRPr="00F026F5" w:rsidRDefault="005B28E2" w:rsidP="000A7FF6">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0A7FF6">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0A7FF6">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0A7FF6">
            <w:pPr>
              <w:pStyle w:val="TAC"/>
            </w:pPr>
          </w:p>
        </w:tc>
        <w:tc>
          <w:tcPr>
            <w:tcW w:w="257" w:type="pct"/>
            <w:vMerge/>
            <w:shd w:val="clear" w:color="auto" w:fill="auto"/>
            <w:textDirection w:val="btLr"/>
          </w:tcPr>
          <w:p w14:paraId="3EB4EA4C" w14:textId="77777777" w:rsidR="005B28E2" w:rsidRPr="00F026F5" w:rsidRDefault="005B28E2" w:rsidP="000A7FF6">
            <w:pPr>
              <w:pStyle w:val="TAC"/>
            </w:pPr>
          </w:p>
        </w:tc>
        <w:tc>
          <w:tcPr>
            <w:tcW w:w="434" w:type="pct"/>
            <w:shd w:val="clear" w:color="auto" w:fill="auto"/>
            <w:tcMar>
              <w:left w:w="45" w:type="dxa"/>
              <w:right w:w="45" w:type="dxa"/>
            </w:tcMar>
          </w:tcPr>
          <w:p w14:paraId="3D8D3868"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7B9AE1F1" w14:textId="77777777" w:rsidTr="00FB3C37">
        <w:trPr>
          <w:trHeight w:val="227"/>
        </w:trPr>
        <w:tc>
          <w:tcPr>
            <w:tcW w:w="409" w:type="pct"/>
            <w:shd w:val="clear" w:color="auto" w:fill="auto"/>
            <w:tcMar>
              <w:left w:w="28" w:type="dxa"/>
              <w:right w:w="28" w:type="dxa"/>
            </w:tcMar>
            <w:vAlign w:val="center"/>
          </w:tcPr>
          <w:p w14:paraId="5D44DDDC" w14:textId="77777777" w:rsidR="005B28E2" w:rsidRPr="00F026F5" w:rsidRDefault="005B28E2" w:rsidP="000A7FF6">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0A7FF6">
            <w:pPr>
              <w:pStyle w:val="TAC"/>
            </w:pPr>
          </w:p>
        </w:tc>
        <w:tc>
          <w:tcPr>
            <w:tcW w:w="257" w:type="pct"/>
            <w:vMerge/>
            <w:shd w:val="clear" w:color="auto" w:fill="auto"/>
            <w:textDirection w:val="btLr"/>
          </w:tcPr>
          <w:p w14:paraId="23AD95A9" w14:textId="77777777" w:rsidR="005B28E2" w:rsidRPr="00F026F5" w:rsidRDefault="005B28E2" w:rsidP="000A7FF6">
            <w:pPr>
              <w:pStyle w:val="TAC"/>
            </w:pPr>
          </w:p>
        </w:tc>
        <w:tc>
          <w:tcPr>
            <w:tcW w:w="434" w:type="pct"/>
            <w:shd w:val="clear" w:color="auto" w:fill="auto"/>
            <w:tcMar>
              <w:left w:w="45" w:type="dxa"/>
              <w:right w:w="45" w:type="dxa"/>
            </w:tcMar>
          </w:tcPr>
          <w:p w14:paraId="5553434B"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0A7FF6">
            <w:pPr>
              <w:pStyle w:val="TAC"/>
              <w:rPr>
                <w:lang w:eastAsia="zh-CN"/>
              </w:rPr>
            </w:pPr>
            <w:r w:rsidRPr="00F026F5">
              <w:t xml:space="preserve">Edge_1RB_Left </w:t>
            </w:r>
          </w:p>
        </w:tc>
      </w:tr>
      <w:tr w:rsidR="005B28E2" w:rsidRPr="00F026F5" w14:paraId="044C4895" w14:textId="77777777" w:rsidTr="00FB3C37">
        <w:trPr>
          <w:trHeight w:val="227"/>
        </w:trPr>
        <w:tc>
          <w:tcPr>
            <w:tcW w:w="409" w:type="pct"/>
            <w:shd w:val="clear" w:color="auto" w:fill="auto"/>
            <w:tcMar>
              <w:left w:w="28" w:type="dxa"/>
              <w:right w:w="28" w:type="dxa"/>
            </w:tcMar>
            <w:vAlign w:val="center"/>
          </w:tcPr>
          <w:p w14:paraId="7FDAE53D" w14:textId="77777777" w:rsidR="005B28E2" w:rsidRPr="00F026F5" w:rsidRDefault="005B28E2" w:rsidP="000A7FF6">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0A7FF6">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0A7FF6">
            <w:pPr>
              <w:pStyle w:val="TAC"/>
            </w:pPr>
          </w:p>
        </w:tc>
        <w:tc>
          <w:tcPr>
            <w:tcW w:w="257" w:type="pct"/>
            <w:vMerge/>
            <w:shd w:val="clear" w:color="auto" w:fill="auto"/>
            <w:textDirection w:val="btLr"/>
          </w:tcPr>
          <w:p w14:paraId="45A5F427" w14:textId="77777777" w:rsidR="005B28E2" w:rsidRPr="00F026F5" w:rsidRDefault="005B28E2" w:rsidP="000A7FF6">
            <w:pPr>
              <w:pStyle w:val="TAC"/>
            </w:pPr>
          </w:p>
        </w:tc>
        <w:tc>
          <w:tcPr>
            <w:tcW w:w="434" w:type="pct"/>
            <w:shd w:val="clear" w:color="auto" w:fill="auto"/>
            <w:tcMar>
              <w:left w:w="45" w:type="dxa"/>
              <w:right w:w="45" w:type="dxa"/>
            </w:tcMar>
          </w:tcPr>
          <w:p w14:paraId="0A9464FF" w14:textId="77777777" w:rsidR="005B28E2" w:rsidRPr="00F026F5" w:rsidRDefault="005B28E2" w:rsidP="000A7FF6">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02C7B4E5" w14:textId="77777777" w:rsidTr="00FB3C37">
        <w:trPr>
          <w:trHeight w:val="227"/>
        </w:trPr>
        <w:tc>
          <w:tcPr>
            <w:tcW w:w="409" w:type="pct"/>
            <w:shd w:val="clear" w:color="auto" w:fill="auto"/>
            <w:tcMar>
              <w:left w:w="28" w:type="dxa"/>
              <w:right w:w="28" w:type="dxa"/>
            </w:tcMar>
            <w:vAlign w:val="center"/>
          </w:tcPr>
          <w:p w14:paraId="7D892244" w14:textId="77777777" w:rsidR="005B28E2" w:rsidRPr="00F026F5" w:rsidRDefault="005B28E2" w:rsidP="000A7FF6">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0A7FF6">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0A7FF6">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0A7FF6">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0A7FF6">
            <w:pPr>
              <w:pStyle w:val="TAC"/>
            </w:pPr>
          </w:p>
        </w:tc>
        <w:tc>
          <w:tcPr>
            <w:tcW w:w="257" w:type="pct"/>
            <w:vMerge/>
            <w:shd w:val="clear" w:color="auto" w:fill="auto"/>
            <w:textDirection w:val="btLr"/>
          </w:tcPr>
          <w:p w14:paraId="33925628" w14:textId="77777777" w:rsidR="005B28E2" w:rsidRPr="00F026F5" w:rsidRDefault="005B28E2" w:rsidP="000A7FF6">
            <w:pPr>
              <w:pStyle w:val="TAC"/>
            </w:pPr>
          </w:p>
        </w:tc>
        <w:tc>
          <w:tcPr>
            <w:tcW w:w="434" w:type="pct"/>
            <w:shd w:val="clear" w:color="auto" w:fill="auto"/>
            <w:tcMar>
              <w:left w:w="45" w:type="dxa"/>
              <w:right w:w="45" w:type="dxa"/>
            </w:tcMar>
          </w:tcPr>
          <w:p w14:paraId="100002E4"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0A7FF6">
            <w:pPr>
              <w:pStyle w:val="TAC"/>
              <w:rPr>
                <w:lang w:eastAsia="zh-CN"/>
              </w:rPr>
            </w:pPr>
            <w:proofErr w:type="spellStart"/>
            <w:r w:rsidRPr="00F026F5">
              <w:t>Outer_Full</w:t>
            </w:r>
            <w:proofErr w:type="spellEnd"/>
            <w:r w:rsidRPr="00F026F5">
              <w:t xml:space="preserve"> </w:t>
            </w:r>
          </w:p>
        </w:tc>
      </w:tr>
      <w:tr w:rsidR="005B28E2" w:rsidRPr="00F026F5" w14:paraId="1FA7C22E" w14:textId="77777777" w:rsidTr="00FB3C37">
        <w:trPr>
          <w:trHeight w:val="227"/>
        </w:trPr>
        <w:tc>
          <w:tcPr>
            <w:tcW w:w="409" w:type="pct"/>
            <w:shd w:val="clear" w:color="auto" w:fill="auto"/>
            <w:tcMar>
              <w:left w:w="28" w:type="dxa"/>
              <w:right w:w="28" w:type="dxa"/>
            </w:tcMar>
            <w:vAlign w:val="center"/>
          </w:tcPr>
          <w:p w14:paraId="42736ED0" w14:textId="77777777" w:rsidR="005B28E2" w:rsidRPr="00F026F5" w:rsidRDefault="005B28E2" w:rsidP="000A7FF6">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0A7FF6">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0A7FF6">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0A7FF6">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0A7FF6">
            <w:pPr>
              <w:pStyle w:val="TAC"/>
            </w:pPr>
          </w:p>
        </w:tc>
        <w:tc>
          <w:tcPr>
            <w:tcW w:w="257" w:type="pct"/>
            <w:vMerge/>
            <w:shd w:val="clear" w:color="auto" w:fill="auto"/>
            <w:textDirection w:val="btLr"/>
          </w:tcPr>
          <w:p w14:paraId="5793EBC3" w14:textId="77777777" w:rsidR="005B28E2" w:rsidRPr="00F026F5" w:rsidRDefault="005B28E2" w:rsidP="000A7FF6">
            <w:pPr>
              <w:pStyle w:val="TAC"/>
            </w:pPr>
          </w:p>
        </w:tc>
        <w:tc>
          <w:tcPr>
            <w:tcW w:w="434" w:type="pct"/>
            <w:shd w:val="clear" w:color="auto" w:fill="auto"/>
            <w:tcMar>
              <w:left w:w="45" w:type="dxa"/>
              <w:right w:w="45" w:type="dxa"/>
            </w:tcMar>
          </w:tcPr>
          <w:p w14:paraId="60C86DC8"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0A7FF6">
            <w:pPr>
              <w:pStyle w:val="TAC"/>
            </w:pPr>
            <w:proofErr w:type="spellStart"/>
            <w:r w:rsidRPr="00F026F5">
              <w:t>Outer_Full</w:t>
            </w:r>
            <w:proofErr w:type="spellEnd"/>
            <w:r w:rsidRPr="00F026F5">
              <w:t xml:space="preserve"> </w:t>
            </w:r>
          </w:p>
        </w:tc>
      </w:tr>
      <w:tr w:rsidR="005B28E2" w:rsidRPr="00F026F5" w14:paraId="2A650348" w14:textId="77777777" w:rsidTr="00FB3C37">
        <w:trPr>
          <w:trHeight w:val="227"/>
        </w:trPr>
        <w:tc>
          <w:tcPr>
            <w:tcW w:w="409" w:type="pct"/>
            <w:shd w:val="clear" w:color="auto" w:fill="auto"/>
            <w:tcMar>
              <w:left w:w="28" w:type="dxa"/>
              <w:right w:w="28" w:type="dxa"/>
            </w:tcMar>
            <w:vAlign w:val="center"/>
          </w:tcPr>
          <w:p w14:paraId="01D11975" w14:textId="77777777" w:rsidR="005B28E2" w:rsidRPr="00F026F5" w:rsidRDefault="005B28E2" w:rsidP="000A7FF6">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0A7FF6">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0A7FF6">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0A7FF6">
            <w:pPr>
              <w:pStyle w:val="TAC"/>
            </w:pPr>
          </w:p>
        </w:tc>
        <w:tc>
          <w:tcPr>
            <w:tcW w:w="257" w:type="pct"/>
            <w:vMerge/>
            <w:shd w:val="clear" w:color="auto" w:fill="auto"/>
            <w:textDirection w:val="btLr"/>
          </w:tcPr>
          <w:p w14:paraId="4F1561CD" w14:textId="77777777" w:rsidR="005B28E2" w:rsidRPr="00F026F5" w:rsidRDefault="005B28E2" w:rsidP="000A7FF6">
            <w:pPr>
              <w:pStyle w:val="TAC"/>
            </w:pPr>
          </w:p>
        </w:tc>
        <w:tc>
          <w:tcPr>
            <w:tcW w:w="434" w:type="pct"/>
            <w:shd w:val="clear" w:color="auto" w:fill="auto"/>
            <w:tcMar>
              <w:left w:w="45" w:type="dxa"/>
              <w:right w:w="45" w:type="dxa"/>
            </w:tcMar>
          </w:tcPr>
          <w:p w14:paraId="0255CC2B"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0A7FF6">
            <w:pPr>
              <w:pStyle w:val="TAC"/>
            </w:pPr>
            <w:r w:rsidRPr="00F026F5">
              <w:t xml:space="preserve">Edge_1RB_Left </w:t>
            </w:r>
          </w:p>
        </w:tc>
      </w:tr>
      <w:tr w:rsidR="005B28E2" w:rsidRPr="00F026F5" w14:paraId="143E49AD" w14:textId="77777777" w:rsidTr="00FB3C37">
        <w:trPr>
          <w:trHeight w:val="227"/>
        </w:trPr>
        <w:tc>
          <w:tcPr>
            <w:tcW w:w="409" w:type="pct"/>
            <w:shd w:val="clear" w:color="auto" w:fill="auto"/>
            <w:tcMar>
              <w:left w:w="28" w:type="dxa"/>
              <w:right w:w="28" w:type="dxa"/>
            </w:tcMar>
            <w:vAlign w:val="center"/>
          </w:tcPr>
          <w:p w14:paraId="003BB6A7" w14:textId="77777777" w:rsidR="005B28E2" w:rsidRPr="00F026F5" w:rsidRDefault="005B28E2" w:rsidP="000A7FF6">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0A7FF6">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0A7FF6">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0A7FF6">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0A7FF6">
            <w:pPr>
              <w:pStyle w:val="TAC"/>
            </w:pPr>
          </w:p>
        </w:tc>
        <w:tc>
          <w:tcPr>
            <w:tcW w:w="257" w:type="pct"/>
            <w:vMerge/>
            <w:shd w:val="clear" w:color="auto" w:fill="auto"/>
            <w:textDirection w:val="btLr"/>
          </w:tcPr>
          <w:p w14:paraId="7C60B701" w14:textId="77777777" w:rsidR="005B28E2" w:rsidRPr="00F026F5" w:rsidRDefault="005B28E2" w:rsidP="000A7FF6">
            <w:pPr>
              <w:pStyle w:val="TAC"/>
            </w:pPr>
          </w:p>
        </w:tc>
        <w:tc>
          <w:tcPr>
            <w:tcW w:w="434" w:type="pct"/>
            <w:shd w:val="clear" w:color="auto" w:fill="auto"/>
            <w:tcMar>
              <w:left w:w="45" w:type="dxa"/>
              <w:right w:w="45" w:type="dxa"/>
            </w:tcMar>
          </w:tcPr>
          <w:p w14:paraId="25599F8B" w14:textId="77777777" w:rsidR="005B28E2" w:rsidRPr="00F026F5" w:rsidRDefault="005B28E2" w:rsidP="000A7FF6">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0A7FF6">
            <w:pPr>
              <w:pStyle w:val="TAC"/>
            </w:pPr>
            <w:proofErr w:type="spellStart"/>
            <w:r w:rsidRPr="00F026F5">
              <w:t>Outer_Full</w:t>
            </w:r>
            <w:proofErr w:type="spellEnd"/>
            <w:r w:rsidRPr="00F026F5">
              <w:t xml:space="preserve"> </w:t>
            </w:r>
          </w:p>
        </w:tc>
      </w:tr>
      <w:tr w:rsidR="005B28E2" w:rsidRPr="00F026F5" w14:paraId="0E3195DC" w14:textId="77777777" w:rsidTr="00FB3C37">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0A7FF6">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205F23">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0A7FF6">
            <w:pPr>
              <w:pStyle w:val="TAH"/>
            </w:pPr>
            <w:r w:rsidRPr="00AC60A7">
              <w:t>Initial Conditions</w:t>
            </w:r>
          </w:p>
        </w:tc>
      </w:tr>
      <w:tr w:rsidR="005B28E2" w:rsidRPr="00AC60A7" w14:paraId="74815856" w14:textId="77777777" w:rsidTr="00205F23">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0A7FF6">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0A7FF6">
            <w:pPr>
              <w:pStyle w:val="TAL"/>
            </w:pPr>
            <w:r w:rsidRPr="00AC60A7">
              <w:t>Normal</w:t>
            </w:r>
          </w:p>
        </w:tc>
      </w:tr>
      <w:tr w:rsidR="005B28E2" w:rsidRPr="00AC60A7" w14:paraId="393C1828" w14:textId="77777777" w:rsidTr="00205F23">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0A7FF6">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0A7FF6">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205F23">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0A7FF6">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0A7FF6">
            <w:pPr>
              <w:pStyle w:val="TAL"/>
              <w:rPr>
                <w:lang w:eastAsia="zh-CN"/>
              </w:rPr>
            </w:pPr>
            <w:r>
              <w:t>Use channel bandwidth (Ch BW) as specified in test parameters</w:t>
            </w:r>
          </w:p>
        </w:tc>
      </w:tr>
      <w:tr w:rsidR="005B28E2" w:rsidRPr="00AC60A7" w14:paraId="341E4508" w14:textId="77777777" w:rsidTr="00205F23">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0A7FF6">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0A7FF6">
            <w:pPr>
              <w:pStyle w:val="TAL"/>
              <w:rPr>
                <w:lang w:eastAsia="zh-CN"/>
              </w:rPr>
            </w:pPr>
            <w:r w:rsidRPr="00AC60A7">
              <w:rPr>
                <w:lang w:eastAsia="zh-CN"/>
              </w:rPr>
              <w:t>Lowest</w:t>
            </w:r>
          </w:p>
        </w:tc>
      </w:tr>
      <w:tr w:rsidR="005B28E2" w:rsidRPr="00AC60A7" w14:paraId="454DD3B9" w14:textId="77777777" w:rsidTr="00205F23">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0A7FF6">
            <w:pPr>
              <w:pStyle w:val="TAH"/>
            </w:pPr>
            <w:r w:rsidRPr="00AC60A7">
              <w:t>A-MPR test parameters for NS_43</w:t>
            </w:r>
          </w:p>
        </w:tc>
      </w:tr>
      <w:tr w:rsidR="005B28E2" w:rsidRPr="00AC60A7" w14:paraId="28909DA4" w14:textId="77777777" w:rsidTr="00205F23">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0A7FF6">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0A7FF6">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0A7FF6">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0A7FF6">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0A7FF6">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0A7FF6">
            <w:pPr>
              <w:pStyle w:val="TAH"/>
            </w:pPr>
            <w:r w:rsidRPr="00AC60A7">
              <w:t>Uplink Configuration</w:t>
            </w:r>
          </w:p>
        </w:tc>
      </w:tr>
      <w:tr w:rsidR="005B28E2" w:rsidRPr="00AC60A7" w14:paraId="33DEB168" w14:textId="77777777" w:rsidTr="00087539">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0A7FF6">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0A7FF6">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0A7FF6">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0A7FF6">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0A7FF6">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0A7FF6">
            <w:pPr>
              <w:pStyle w:val="TAH"/>
            </w:pPr>
            <w:r w:rsidRPr="00AC60A7">
              <w:t>Modulation</w:t>
            </w:r>
          </w:p>
          <w:p w14:paraId="72C94733" w14:textId="77777777" w:rsidR="005B28E2" w:rsidRPr="00AC60A7" w:rsidRDefault="005B28E2" w:rsidP="000A7FF6">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0A7FF6">
            <w:pPr>
              <w:pStyle w:val="TAH"/>
            </w:pPr>
            <w:r w:rsidRPr="00AC60A7">
              <w:t>RB allocation (Note 1)</w:t>
            </w:r>
          </w:p>
        </w:tc>
      </w:tr>
      <w:tr w:rsidR="005B28E2" w:rsidRPr="00AC60A7" w14:paraId="54FDE0D7"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0A7FF6">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0A7FF6">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0A7FF6">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0A7FF6">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0A7FF6">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0A7FF6">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0A7FF6">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043EC9D8" w14:textId="77777777" w:rsidTr="00205F23">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0A7FF6">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0A7FF6">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0A7FF6">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0A7FF6">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38EE091A"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0A7FF6">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0A7FF6">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0A7FF6">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0A7FF6">
            <w:pPr>
              <w:pStyle w:val="TAC"/>
            </w:pPr>
            <w:proofErr w:type="spellStart"/>
            <w:r w:rsidRPr="00A9681A">
              <w:t>Outer_Full</w:t>
            </w:r>
            <w:proofErr w:type="spellEnd"/>
          </w:p>
        </w:tc>
      </w:tr>
      <w:tr w:rsidR="005B28E2" w:rsidRPr="00AC60A7" w14:paraId="377CB797"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0A7FF6">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0A7FF6">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0A7FF6">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0A7FF6">
            <w:pPr>
              <w:pStyle w:val="TAC"/>
            </w:pPr>
            <w:r w:rsidRPr="00A9681A">
              <w:rPr>
                <w:lang w:eastAsia="zh-CN"/>
              </w:rPr>
              <w:t>Edge_1RB_Left</w:t>
            </w:r>
          </w:p>
        </w:tc>
      </w:tr>
      <w:tr w:rsidR="005B28E2" w:rsidRPr="00AC60A7" w14:paraId="700773AB"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0A7FF6">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0A7FF6">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0A7FF6">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0A7FF6">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24EE038F"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0A7FF6">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0A7FF6">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0A7FF6">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0A7FF6">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5A83E836"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0A7FF6">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0A7FF6">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0A7FF6">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0A7FF6">
            <w:pPr>
              <w:pStyle w:val="TAC"/>
            </w:pPr>
            <w:proofErr w:type="spellStart"/>
            <w:r w:rsidRPr="00A9681A">
              <w:t>Outer_Full</w:t>
            </w:r>
            <w:proofErr w:type="spellEnd"/>
          </w:p>
        </w:tc>
      </w:tr>
      <w:tr w:rsidR="005B28E2" w:rsidRPr="00AC60A7" w14:paraId="08271430"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0A7FF6">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0A7FF6">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0A7FF6">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0A7FF6">
            <w:pPr>
              <w:pStyle w:val="TAC"/>
            </w:pPr>
            <w:r w:rsidRPr="00A9681A">
              <w:rPr>
                <w:lang w:eastAsia="zh-CN"/>
              </w:rPr>
              <w:t>Edge_1RB_Left</w:t>
            </w:r>
          </w:p>
        </w:tc>
      </w:tr>
      <w:tr w:rsidR="005B28E2" w:rsidRPr="00AC60A7" w14:paraId="18BF4C34"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0A7FF6">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0A7FF6">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0A7FF6">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0A7FF6">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5614CDA6"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0A7FF6">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0A7FF6">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0A7FF6">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0A7FF6">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0A7FF6">
            <w:pPr>
              <w:pStyle w:val="TAC"/>
            </w:pPr>
            <w:proofErr w:type="spellStart"/>
            <w:r w:rsidRPr="00A9681A">
              <w:rPr>
                <w:lang w:eastAsia="zh-CN"/>
              </w:rPr>
              <w:t>Outer_Full</w:t>
            </w:r>
            <w:proofErr w:type="spellEnd"/>
          </w:p>
        </w:tc>
      </w:tr>
      <w:tr w:rsidR="005B28E2" w:rsidRPr="00AC60A7" w14:paraId="44423C6C"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0A7FF6">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0A7FF6">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0A7FF6">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0A7FF6">
            <w:pPr>
              <w:pStyle w:val="TAC"/>
            </w:pPr>
            <w:proofErr w:type="spellStart"/>
            <w:r w:rsidRPr="00A9681A">
              <w:t>Outer_Full</w:t>
            </w:r>
            <w:proofErr w:type="spellEnd"/>
          </w:p>
        </w:tc>
      </w:tr>
      <w:tr w:rsidR="005B28E2" w:rsidRPr="00AC60A7" w14:paraId="3238D2DB"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0A7FF6">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0A7FF6">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0A7FF6">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0A7FF6">
            <w:pPr>
              <w:pStyle w:val="TAC"/>
            </w:pPr>
            <w:r w:rsidRPr="00A9681A">
              <w:rPr>
                <w:lang w:eastAsia="zh-CN"/>
              </w:rPr>
              <w:t>Edge_1RB_Left</w:t>
            </w:r>
          </w:p>
        </w:tc>
      </w:tr>
      <w:tr w:rsidR="005B28E2" w:rsidRPr="00AC60A7" w14:paraId="7640352B"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0A7FF6">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0A7FF6">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0A7FF6">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0A7FF6">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0A7FF6"/>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0A7FF6">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0A7FF6">
            <w:pPr>
              <w:pStyle w:val="TAC"/>
            </w:pPr>
            <w:proofErr w:type="spellStart"/>
            <w:r w:rsidRPr="00A9681A">
              <w:t>Outer_Full</w:t>
            </w:r>
            <w:proofErr w:type="spellEnd"/>
          </w:p>
        </w:tc>
      </w:tr>
      <w:tr w:rsidR="005B28E2" w:rsidRPr="00AC60A7" w14:paraId="0894AD44" w14:textId="77777777" w:rsidTr="00205F23">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0A7FF6">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0A7FF6">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0A7FF6">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0A7FF6">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0A7FF6"/>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0A7FF6"/>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0A7FF6">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0A7FF6">
            <w:pPr>
              <w:pStyle w:val="TAC"/>
            </w:pPr>
            <w:r w:rsidRPr="00AC60A7">
              <w:rPr>
                <w:lang w:eastAsia="zh-CN"/>
              </w:rPr>
              <w:t>Edge_1RB_Left</w:t>
            </w:r>
          </w:p>
        </w:tc>
      </w:tr>
      <w:tr w:rsidR="005B28E2" w:rsidRPr="00AC60A7" w14:paraId="678334C0" w14:textId="77777777" w:rsidTr="00205F23">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0A7FF6">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0A7FF6">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130D30">
        <w:tc>
          <w:tcPr>
            <w:tcW w:w="5000" w:type="pct"/>
            <w:gridSpan w:val="10"/>
            <w:shd w:val="clear" w:color="auto" w:fill="auto"/>
          </w:tcPr>
          <w:p w14:paraId="5C8A9838" w14:textId="77777777" w:rsidR="005B28E2" w:rsidRPr="00891264" w:rsidRDefault="005B28E2" w:rsidP="000A7FF6">
            <w:pPr>
              <w:pStyle w:val="TAC"/>
              <w:rPr>
                <w:rFonts w:eastAsia="MS Mincho"/>
                <w:b/>
                <w:bCs/>
              </w:rPr>
            </w:pPr>
            <w:r w:rsidRPr="00891264">
              <w:rPr>
                <w:rFonts w:eastAsia="MS Mincho"/>
                <w:b/>
                <w:bCs/>
                <w:lang w:eastAsia="zh-CN"/>
              </w:rPr>
              <w:t>Initial Conditions</w:t>
            </w:r>
          </w:p>
        </w:tc>
      </w:tr>
      <w:tr w:rsidR="005B28E2" w:rsidRPr="00891264" w14:paraId="228A2FF5" w14:textId="77777777" w:rsidTr="00130D30">
        <w:tc>
          <w:tcPr>
            <w:tcW w:w="2524" w:type="pct"/>
            <w:gridSpan w:val="5"/>
            <w:shd w:val="clear" w:color="auto" w:fill="auto"/>
          </w:tcPr>
          <w:p w14:paraId="7F6FB38F"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130D30">
        <w:tc>
          <w:tcPr>
            <w:tcW w:w="2524" w:type="pct"/>
            <w:gridSpan w:val="5"/>
            <w:shd w:val="clear" w:color="auto" w:fill="auto"/>
          </w:tcPr>
          <w:p w14:paraId="2A5E9CF4"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130D30">
        <w:tc>
          <w:tcPr>
            <w:tcW w:w="2524" w:type="pct"/>
            <w:gridSpan w:val="5"/>
            <w:shd w:val="clear" w:color="auto" w:fill="auto"/>
          </w:tcPr>
          <w:p w14:paraId="15A25C2B"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130D30">
        <w:tc>
          <w:tcPr>
            <w:tcW w:w="2524" w:type="pct"/>
            <w:gridSpan w:val="5"/>
            <w:shd w:val="clear" w:color="auto" w:fill="auto"/>
          </w:tcPr>
          <w:p w14:paraId="37F37A21"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130D30">
        <w:tc>
          <w:tcPr>
            <w:tcW w:w="5000" w:type="pct"/>
            <w:gridSpan w:val="10"/>
            <w:shd w:val="clear" w:color="auto" w:fill="auto"/>
          </w:tcPr>
          <w:p w14:paraId="30E71968"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130D30">
        <w:tc>
          <w:tcPr>
            <w:tcW w:w="395" w:type="pct"/>
            <w:vMerge w:val="restart"/>
            <w:shd w:val="clear" w:color="auto" w:fill="auto"/>
            <w:vAlign w:val="center"/>
          </w:tcPr>
          <w:p w14:paraId="57A3D061"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0A7FF6">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130D30">
        <w:tc>
          <w:tcPr>
            <w:tcW w:w="395" w:type="pct"/>
            <w:vMerge/>
            <w:shd w:val="clear" w:color="auto" w:fill="auto"/>
            <w:tcMar>
              <w:left w:w="57" w:type="dxa"/>
              <w:right w:w="57" w:type="dxa"/>
            </w:tcMar>
            <w:vAlign w:val="center"/>
          </w:tcPr>
          <w:p w14:paraId="1FC47A79"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0A7FF6">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0A7FF6">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0A7FF6">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130D30">
        <w:tc>
          <w:tcPr>
            <w:tcW w:w="395" w:type="pct"/>
            <w:vMerge/>
            <w:shd w:val="clear" w:color="auto" w:fill="auto"/>
            <w:tcMar>
              <w:left w:w="57" w:type="dxa"/>
              <w:right w:w="57" w:type="dxa"/>
            </w:tcMar>
            <w:vAlign w:val="center"/>
          </w:tcPr>
          <w:p w14:paraId="706D15C0"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0A7FF6">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0A7FF6">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0A7FF6">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0A7FF6">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0A7FF6">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0A7FF6">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0A7FF6">
            <w:pPr>
              <w:keepNext/>
              <w:keepLines/>
              <w:spacing w:after="0"/>
              <w:jc w:val="center"/>
              <w:rPr>
                <w:rFonts w:ascii="Arial" w:eastAsia="MS Mincho" w:hAnsi="Arial"/>
                <w:b/>
                <w:sz w:val="18"/>
                <w:lang w:eastAsia="zh-CN"/>
              </w:rPr>
            </w:pPr>
          </w:p>
        </w:tc>
      </w:tr>
      <w:tr w:rsidR="005B28E2" w:rsidRPr="00891264" w14:paraId="4782EA4A" w14:textId="77777777" w:rsidTr="00130D30">
        <w:tc>
          <w:tcPr>
            <w:tcW w:w="395" w:type="pct"/>
            <w:shd w:val="clear" w:color="auto" w:fill="auto"/>
            <w:tcMar>
              <w:left w:w="45" w:type="dxa"/>
              <w:right w:w="45" w:type="dxa"/>
            </w:tcMar>
            <w:vAlign w:val="bottom"/>
          </w:tcPr>
          <w:p w14:paraId="33AC257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0A7FF6">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130D30">
        <w:tc>
          <w:tcPr>
            <w:tcW w:w="395" w:type="pct"/>
            <w:shd w:val="clear" w:color="auto" w:fill="auto"/>
            <w:tcMar>
              <w:left w:w="45" w:type="dxa"/>
              <w:right w:w="45" w:type="dxa"/>
            </w:tcMar>
            <w:vAlign w:val="bottom"/>
          </w:tcPr>
          <w:p w14:paraId="0462E144" w14:textId="77777777" w:rsidR="005B28E2" w:rsidRPr="00891264" w:rsidRDefault="005B28E2" w:rsidP="000A7FF6">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130D30">
        <w:tc>
          <w:tcPr>
            <w:tcW w:w="395" w:type="pct"/>
            <w:shd w:val="clear" w:color="auto" w:fill="auto"/>
            <w:tcMar>
              <w:left w:w="45" w:type="dxa"/>
              <w:right w:w="45" w:type="dxa"/>
            </w:tcMar>
            <w:vAlign w:val="bottom"/>
          </w:tcPr>
          <w:p w14:paraId="267724D9" w14:textId="77777777" w:rsidR="005B28E2" w:rsidRPr="00891264" w:rsidRDefault="005B28E2" w:rsidP="000A7FF6">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A239CA6" w14:textId="77777777" w:rsidTr="00130D30">
        <w:tc>
          <w:tcPr>
            <w:tcW w:w="395" w:type="pct"/>
            <w:shd w:val="clear" w:color="auto" w:fill="auto"/>
            <w:tcMar>
              <w:left w:w="45" w:type="dxa"/>
              <w:right w:w="45" w:type="dxa"/>
            </w:tcMar>
            <w:vAlign w:val="bottom"/>
          </w:tcPr>
          <w:p w14:paraId="2A480C7D" w14:textId="77777777" w:rsidR="005B28E2" w:rsidRPr="00891264" w:rsidRDefault="005B28E2" w:rsidP="000A7FF6">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48B245F" w14:textId="77777777" w:rsidTr="00130D30">
        <w:tc>
          <w:tcPr>
            <w:tcW w:w="395" w:type="pct"/>
            <w:shd w:val="clear" w:color="auto" w:fill="auto"/>
            <w:tcMar>
              <w:left w:w="45" w:type="dxa"/>
              <w:right w:w="45" w:type="dxa"/>
            </w:tcMar>
            <w:vAlign w:val="bottom"/>
          </w:tcPr>
          <w:p w14:paraId="433D7F18" w14:textId="77777777" w:rsidR="005B28E2" w:rsidRPr="00891264" w:rsidRDefault="005B28E2" w:rsidP="000A7FF6">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130D30">
        <w:tc>
          <w:tcPr>
            <w:tcW w:w="395" w:type="pct"/>
            <w:shd w:val="clear" w:color="auto" w:fill="auto"/>
            <w:tcMar>
              <w:left w:w="45" w:type="dxa"/>
              <w:right w:w="45" w:type="dxa"/>
            </w:tcMar>
            <w:vAlign w:val="bottom"/>
          </w:tcPr>
          <w:p w14:paraId="58FF270D" w14:textId="77777777" w:rsidR="005B28E2" w:rsidRPr="00891264" w:rsidRDefault="005B28E2" w:rsidP="000A7FF6">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130D30">
        <w:tc>
          <w:tcPr>
            <w:tcW w:w="395" w:type="pct"/>
            <w:shd w:val="clear" w:color="auto" w:fill="auto"/>
            <w:tcMar>
              <w:left w:w="45" w:type="dxa"/>
              <w:right w:w="45" w:type="dxa"/>
            </w:tcMar>
            <w:vAlign w:val="bottom"/>
          </w:tcPr>
          <w:p w14:paraId="20132513" w14:textId="77777777" w:rsidR="005B28E2" w:rsidRPr="00891264" w:rsidRDefault="005B28E2" w:rsidP="000A7FF6">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41875D1" w14:textId="77777777" w:rsidTr="00130D30">
        <w:tc>
          <w:tcPr>
            <w:tcW w:w="395" w:type="pct"/>
            <w:shd w:val="clear" w:color="auto" w:fill="auto"/>
            <w:tcMar>
              <w:left w:w="45" w:type="dxa"/>
              <w:right w:w="45" w:type="dxa"/>
            </w:tcMar>
            <w:vAlign w:val="bottom"/>
          </w:tcPr>
          <w:p w14:paraId="16ADBA8A" w14:textId="77777777" w:rsidR="005B28E2" w:rsidRPr="00891264" w:rsidRDefault="005B28E2" w:rsidP="000A7FF6">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14A3C01" w14:textId="77777777" w:rsidTr="00130D30">
        <w:tc>
          <w:tcPr>
            <w:tcW w:w="395" w:type="pct"/>
            <w:shd w:val="clear" w:color="auto" w:fill="auto"/>
            <w:tcMar>
              <w:left w:w="45" w:type="dxa"/>
              <w:right w:w="45" w:type="dxa"/>
            </w:tcMar>
            <w:vAlign w:val="bottom"/>
          </w:tcPr>
          <w:p w14:paraId="696CC1E4" w14:textId="77777777" w:rsidR="005B28E2" w:rsidRPr="00891264" w:rsidRDefault="005B28E2" w:rsidP="000A7FF6">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130D30">
        <w:tc>
          <w:tcPr>
            <w:tcW w:w="395" w:type="pct"/>
            <w:shd w:val="clear" w:color="auto" w:fill="auto"/>
            <w:tcMar>
              <w:left w:w="45" w:type="dxa"/>
              <w:right w:w="45" w:type="dxa"/>
            </w:tcMar>
            <w:vAlign w:val="bottom"/>
          </w:tcPr>
          <w:p w14:paraId="77ECE2FA" w14:textId="77777777" w:rsidR="005B28E2" w:rsidRPr="00891264" w:rsidRDefault="005B28E2" w:rsidP="000A7FF6">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130D30">
        <w:tc>
          <w:tcPr>
            <w:tcW w:w="395" w:type="pct"/>
            <w:shd w:val="clear" w:color="auto" w:fill="auto"/>
            <w:tcMar>
              <w:left w:w="45" w:type="dxa"/>
              <w:right w:w="45" w:type="dxa"/>
            </w:tcMar>
            <w:vAlign w:val="bottom"/>
          </w:tcPr>
          <w:p w14:paraId="025B1471" w14:textId="77777777" w:rsidR="005B28E2" w:rsidRPr="00891264" w:rsidRDefault="005B28E2" w:rsidP="000A7FF6">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130D30">
        <w:tc>
          <w:tcPr>
            <w:tcW w:w="395" w:type="pct"/>
            <w:shd w:val="clear" w:color="auto" w:fill="auto"/>
            <w:tcMar>
              <w:left w:w="45" w:type="dxa"/>
              <w:right w:w="45" w:type="dxa"/>
            </w:tcMar>
            <w:vAlign w:val="bottom"/>
          </w:tcPr>
          <w:p w14:paraId="3A40E542" w14:textId="77777777" w:rsidR="005B28E2" w:rsidRPr="00891264" w:rsidRDefault="005B28E2" w:rsidP="000A7FF6">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4D2505BB" w14:textId="77777777" w:rsidTr="00130D30">
        <w:tc>
          <w:tcPr>
            <w:tcW w:w="395" w:type="pct"/>
            <w:shd w:val="clear" w:color="auto" w:fill="auto"/>
            <w:tcMar>
              <w:left w:w="45" w:type="dxa"/>
              <w:right w:w="45" w:type="dxa"/>
            </w:tcMar>
            <w:vAlign w:val="bottom"/>
          </w:tcPr>
          <w:p w14:paraId="6A35B060" w14:textId="77777777" w:rsidR="005B28E2" w:rsidRPr="00891264" w:rsidRDefault="005B28E2" w:rsidP="000A7FF6">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0A7FF6">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0A7FF6">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0A7FF6">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130D30">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0A7FF6">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0A7FF6">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130D30">
        <w:tc>
          <w:tcPr>
            <w:tcW w:w="5000" w:type="pct"/>
            <w:gridSpan w:val="10"/>
            <w:shd w:val="clear" w:color="auto" w:fill="auto"/>
          </w:tcPr>
          <w:p w14:paraId="2D0E4F4C" w14:textId="77777777" w:rsidR="005B28E2" w:rsidRPr="00891264" w:rsidRDefault="005B28E2" w:rsidP="000A7FF6">
            <w:pPr>
              <w:pStyle w:val="TAC"/>
              <w:rPr>
                <w:rFonts w:eastAsia="MS Mincho"/>
                <w:b/>
                <w:bCs/>
              </w:rPr>
            </w:pPr>
            <w:r w:rsidRPr="00891264">
              <w:rPr>
                <w:rFonts w:eastAsia="MS Mincho"/>
                <w:b/>
                <w:bCs/>
                <w:lang w:eastAsia="zh-CN"/>
              </w:rPr>
              <w:t>Initial Conditions</w:t>
            </w:r>
          </w:p>
        </w:tc>
      </w:tr>
      <w:tr w:rsidR="005B28E2" w:rsidRPr="00891264" w14:paraId="7317B24E" w14:textId="77777777" w:rsidTr="00130D30">
        <w:tc>
          <w:tcPr>
            <w:tcW w:w="2525" w:type="pct"/>
            <w:gridSpan w:val="5"/>
            <w:shd w:val="clear" w:color="auto" w:fill="auto"/>
          </w:tcPr>
          <w:p w14:paraId="68E8F2BB"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130D30">
        <w:tc>
          <w:tcPr>
            <w:tcW w:w="2525" w:type="pct"/>
            <w:gridSpan w:val="5"/>
            <w:shd w:val="clear" w:color="auto" w:fill="auto"/>
          </w:tcPr>
          <w:p w14:paraId="6F20458E"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130D30">
        <w:tc>
          <w:tcPr>
            <w:tcW w:w="2525" w:type="pct"/>
            <w:gridSpan w:val="5"/>
            <w:shd w:val="clear" w:color="auto" w:fill="auto"/>
          </w:tcPr>
          <w:p w14:paraId="331A6149"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130D30">
        <w:tc>
          <w:tcPr>
            <w:tcW w:w="2525" w:type="pct"/>
            <w:gridSpan w:val="5"/>
            <w:shd w:val="clear" w:color="auto" w:fill="auto"/>
          </w:tcPr>
          <w:p w14:paraId="0192EEC1"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130D30">
        <w:tc>
          <w:tcPr>
            <w:tcW w:w="5000" w:type="pct"/>
            <w:gridSpan w:val="10"/>
            <w:shd w:val="clear" w:color="auto" w:fill="auto"/>
          </w:tcPr>
          <w:p w14:paraId="4565DD18"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130D30">
        <w:tc>
          <w:tcPr>
            <w:tcW w:w="395" w:type="pct"/>
            <w:vMerge w:val="restart"/>
            <w:shd w:val="clear" w:color="auto" w:fill="auto"/>
            <w:vAlign w:val="center"/>
          </w:tcPr>
          <w:p w14:paraId="75E32657" w14:textId="77777777" w:rsidR="005B28E2" w:rsidRPr="00891264" w:rsidRDefault="005B28E2" w:rsidP="000A7FF6">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0A7FF6">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0A7FF6">
            <w:pPr>
              <w:keepNext/>
              <w:keepLines/>
              <w:spacing w:after="0"/>
              <w:jc w:val="center"/>
              <w:rPr>
                <w:rFonts w:ascii="Arial" w:eastAsia="MS Mincho" w:hAnsi="Arial"/>
                <w:sz w:val="18"/>
              </w:rPr>
            </w:pPr>
            <w:proofErr w:type="spellStart"/>
            <w:r w:rsidRPr="00891264">
              <w:rPr>
                <w:rFonts w:ascii="Arial" w:eastAsia="MS Mincho" w:hAnsi="Arial"/>
                <w:sz w:val="18"/>
              </w:rPr>
              <w:t>ChBw</w:t>
            </w:r>
            <w:proofErr w:type="spellEnd"/>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0A7FF6">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0A7FF6">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0A7FF6">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130D30">
        <w:tc>
          <w:tcPr>
            <w:tcW w:w="395" w:type="pct"/>
            <w:vMerge/>
            <w:shd w:val="clear" w:color="auto" w:fill="auto"/>
            <w:tcMar>
              <w:left w:w="57" w:type="dxa"/>
              <w:right w:w="57" w:type="dxa"/>
            </w:tcMar>
            <w:vAlign w:val="center"/>
          </w:tcPr>
          <w:p w14:paraId="72193809" w14:textId="77777777" w:rsidR="005B28E2" w:rsidRPr="00891264" w:rsidRDefault="005B28E2" w:rsidP="000A7FF6">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0A7FF6">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0A7FF6">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0A7FF6">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0A7FF6">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0A7FF6">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0A7FF6">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0A7FF6">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130D30">
        <w:tc>
          <w:tcPr>
            <w:tcW w:w="395" w:type="pct"/>
            <w:vMerge/>
            <w:shd w:val="clear" w:color="auto" w:fill="auto"/>
            <w:tcMar>
              <w:left w:w="57" w:type="dxa"/>
              <w:right w:w="57" w:type="dxa"/>
            </w:tcMar>
            <w:vAlign w:val="center"/>
          </w:tcPr>
          <w:p w14:paraId="435CBD14" w14:textId="77777777" w:rsidR="005B28E2" w:rsidRPr="00891264" w:rsidRDefault="005B28E2" w:rsidP="000A7FF6">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0A7FF6">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0A7FF6">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0A7FF6">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0A7FF6">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0A7FF6">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0A7FF6">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0A7FF6">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0A7FF6">
            <w:pPr>
              <w:keepNext/>
              <w:keepLines/>
              <w:spacing w:after="0"/>
              <w:jc w:val="center"/>
              <w:rPr>
                <w:rFonts w:ascii="Arial" w:eastAsia="MS Mincho" w:hAnsi="Arial"/>
                <w:sz w:val="18"/>
                <w:lang w:eastAsia="zh-CN"/>
              </w:rPr>
            </w:pPr>
          </w:p>
        </w:tc>
      </w:tr>
      <w:tr w:rsidR="005B28E2" w:rsidRPr="00891264" w14:paraId="2623AE1E" w14:textId="77777777" w:rsidTr="00130D30">
        <w:tc>
          <w:tcPr>
            <w:tcW w:w="395" w:type="pct"/>
            <w:shd w:val="clear" w:color="auto" w:fill="auto"/>
            <w:tcMar>
              <w:left w:w="45" w:type="dxa"/>
              <w:right w:w="45" w:type="dxa"/>
            </w:tcMar>
            <w:vAlign w:val="bottom"/>
          </w:tcPr>
          <w:p w14:paraId="386BA8A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0A7FF6">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130D30">
        <w:tc>
          <w:tcPr>
            <w:tcW w:w="395" w:type="pct"/>
            <w:shd w:val="clear" w:color="auto" w:fill="auto"/>
            <w:tcMar>
              <w:left w:w="45" w:type="dxa"/>
              <w:right w:w="45" w:type="dxa"/>
            </w:tcMar>
            <w:vAlign w:val="bottom"/>
          </w:tcPr>
          <w:p w14:paraId="41DB84EC" w14:textId="77777777" w:rsidR="005B28E2" w:rsidRPr="00891264" w:rsidRDefault="005B28E2" w:rsidP="000A7FF6">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130D30">
        <w:tc>
          <w:tcPr>
            <w:tcW w:w="395" w:type="pct"/>
            <w:shd w:val="clear" w:color="auto" w:fill="auto"/>
            <w:tcMar>
              <w:left w:w="45" w:type="dxa"/>
              <w:right w:w="45" w:type="dxa"/>
            </w:tcMar>
            <w:vAlign w:val="bottom"/>
          </w:tcPr>
          <w:p w14:paraId="1E789CAF" w14:textId="77777777" w:rsidR="005B28E2" w:rsidRPr="00891264" w:rsidRDefault="005B28E2" w:rsidP="000A7FF6">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130D30">
        <w:tc>
          <w:tcPr>
            <w:tcW w:w="395" w:type="pct"/>
            <w:shd w:val="clear" w:color="auto" w:fill="auto"/>
            <w:tcMar>
              <w:left w:w="45" w:type="dxa"/>
              <w:right w:w="45" w:type="dxa"/>
            </w:tcMar>
            <w:vAlign w:val="bottom"/>
          </w:tcPr>
          <w:p w14:paraId="263B90F5" w14:textId="77777777" w:rsidR="005B28E2" w:rsidRPr="00891264" w:rsidRDefault="005B28E2" w:rsidP="000A7FF6">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B7FBF1C" w14:textId="77777777" w:rsidTr="00130D30">
        <w:tc>
          <w:tcPr>
            <w:tcW w:w="395" w:type="pct"/>
            <w:shd w:val="clear" w:color="auto" w:fill="auto"/>
            <w:tcMar>
              <w:left w:w="45" w:type="dxa"/>
              <w:right w:w="45" w:type="dxa"/>
            </w:tcMar>
            <w:vAlign w:val="bottom"/>
          </w:tcPr>
          <w:p w14:paraId="741EE80F" w14:textId="77777777" w:rsidR="005B28E2" w:rsidRPr="00891264" w:rsidRDefault="005B28E2" w:rsidP="000A7FF6">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80DBE78" w14:textId="77777777" w:rsidTr="00130D30">
        <w:tc>
          <w:tcPr>
            <w:tcW w:w="395" w:type="pct"/>
            <w:shd w:val="clear" w:color="auto" w:fill="auto"/>
            <w:tcMar>
              <w:left w:w="45" w:type="dxa"/>
              <w:right w:w="45" w:type="dxa"/>
            </w:tcMar>
            <w:vAlign w:val="bottom"/>
          </w:tcPr>
          <w:p w14:paraId="5ED3554F" w14:textId="77777777" w:rsidR="005B28E2" w:rsidRPr="00891264" w:rsidRDefault="005B28E2" w:rsidP="000A7FF6">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130D30">
        <w:tc>
          <w:tcPr>
            <w:tcW w:w="395" w:type="pct"/>
            <w:shd w:val="clear" w:color="auto" w:fill="auto"/>
            <w:tcMar>
              <w:left w:w="45" w:type="dxa"/>
              <w:right w:w="45" w:type="dxa"/>
            </w:tcMar>
            <w:vAlign w:val="bottom"/>
          </w:tcPr>
          <w:p w14:paraId="2250DA63" w14:textId="77777777" w:rsidR="005B28E2" w:rsidRPr="00891264" w:rsidRDefault="005B28E2" w:rsidP="000A7FF6">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130D30">
        <w:tc>
          <w:tcPr>
            <w:tcW w:w="395" w:type="pct"/>
            <w:shd w:val="clear" w:color="auto" w:fill="auto"/>
            <w:tcMar>
              <w:left w:w="45" w:type="dxa"/>
              <w:right w:w="45" w:type="dxa"/>
            </w:tcMar>
            <w:vAlign w:val="bottom"/>
          </w:tcPr>
          <w:p w14:paraId="33E8F2F7" w14:textId="77777777" w:rsidR="005B28E2" w:rsidRPr="00891264" w:rsidRDefault="005B28E2" w:rsidP="000A7FF6">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130D30">
        <w:tc>
          <w:tcPr>
            <w:tcW w:w="395" w:type="pct"/>
            <w:shd w:val="clear" w:color="auto" w:fill="auto"/>
            <w:tcMar>
              <w:left w:w="45" w:type="dxa"/>
              <w:right w:w="45" w:type="dxa"/>
            </w:tcMar>
            <w:vAlign w:val="bottom"/>
          </w:tcPr>
          <w:p w14:paraId="5DE8BF2E" w14:textId="77777777" w:rsidR="005B28E2" w:rsidRPr="00891264" w:rsidRDefault="005B28E2" w:rsidP="000A7FF6">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E38E734" w14:textId="77777777" w:rsidTr="00130D30">
        <w:tc>
          <w:tcPr>
            <w:tcW w:w="395" w:type="pct"/>
            <w:shd w:val="clear" w:color="auto" w:fill="auto"/>
            <w:tcMar>
              <w:left w:w="45" w:type="dxa"/>
              <w:right w:w="45" w:type="dxa"/>
            </w:tcMar>
            <w:vAlign w:val="bottom"/>
          </w:tcPr>
          <w:p w14:paraId="73CA7866" w14:textId="77777777" w:rsidR="005B28E2" w:rsidRPr="00891264" w:rsidRDefault="005B28E2" w:rsidP="000A7FF6">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0A7FF6">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130D30">
        <w:tc>
          <w:tcPr>
            <w:tcW w:w="395" w:type="pct"/>
            <w:shd w:val="clear" w:color="auto" w:fill="auto"/>
            <w:tcMar>
              <w:left w:w="45" w:type="dxa"/>
              <w:right w:w="45" w:type="dxa"/>
            </w:tcMar>
            <w:vAlign w:val="bottom"/>
          </w:tcPr>
          <w:p w14:paraId="380A6266" w14:textId="77777777" w:rsidR="005B28E2" w:rsidRPr="00891264" w:rsidRDefault="005B28E2" w:rsidP="000A7FF6">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0A7FF6">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130D30">
        <w:tc>
          <w:tcPr>
            <w:tcW w:w="395" w:type="pct"/>
            <w:shd w:val="clear" w:color="auto" w:fill="auto"/>
            <w:tcMar>
              <w:left w:w="45" w:type="dxa"/>
              <w:right w:w="45" w:type="dxa"/>
            </w:tcMar>
            <w:vAlign w:val="bottom"/>
          </w:tcPr>
          <w:p w14:paraId="73924C0B" w14:textId="77777777" w:rsidR="005B28E2" w:rsidRPr="00891264" w:rsidRDefault="005B28E2" w:rsidP="000A7FF6">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0A7FF6">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4D687E" w14:textId="77777777" w:rsidTr="00130D30">
        <w:tc>
          <w:tcPr>
            <w:tcW w:w="395" w:type="pct"/>
            <w:shd w:val="clear" w:color="auto" w:fill="auto"/>
            <w:tcMar>
              <w:left w:w="45" w:type="dxa"/>
              <w:right w:w="45" w:type="dxa"/>
            </w:tcMar>
            <w:vAlign w:val="bottom"/>
          </w:tcPr>
          <w:p w14:paraId="5BB13987" w14:textId="77777777" w:rsidR="005B28E2" w:rsidRPr="00891264" w:rsidRDefault="005B28E2" w:rsidP="000A7FF6">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0A7FF6">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130D30">
        <w:tc>
          <w:tcPr>
            <w:tcW w:w="395" w:type="pct"/>
            <w:shd w:val="clear" w:color="auto" w:fill="auto"/>
            <w:tcMar>
              <w:left w:w="45" w:type="dxa"/>
              <w:right w:w="45" w:type="dxa"/>
            </w:tcMar>
            <w:vAlign w:val="center"/>
          </w:tcPr>
          <w:p w14:paraId="70AE8CC0" w14:textId="77777777" w:rsidR="005B28E2" w:rsidRPr="00891264" w:rsidRDefault="005B28E2" w:rsidP="000A7FF6">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0A7FF6">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0A7FF6">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130D30">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0A7FF6">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0A7FF6">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130D30">
        <w:tc>
          <w:tcPr>
            <w:tcW w:w="5000" w:type="pct"/>
            <w:gridSpan w:val="10"/>
            <w:shd w:val="clear" w:color="auto" w:fill="auto"/>
          </w:tcPr>
          <w:p w14:paraId="7E38FE65" w14:textId="77777777" w:rsidR="005B28E2" w:rsidRPr="00891264" w:rsidRDefault="005B28E2" w:rsidP="000A7FF6">
            <w:pPr>
              <w:pStyle w:val="TAC"/>
              <w:rPr>
                <w:rFonts w:eastAsia="MS Mincho"/>
                <w:b/>
                <w:bCs/>
              </w:rPr>
            </w:pPr>
            <w:r w:rsidRPr="00891264">
              <w:rPr>
                <w:rFonts w:eastAsia="MS Mincho"/>
                <w:b/>
                <w:bCs/>
                <w:lang w:eastAsia="zh-CN"/>
              </w:rPr>
              <w:t>Initial Conditions</w:t>
            </w:r>
          </w:p>
        </w:tc>
      </w:tr>
      <w:tr w:rsidR="005B28E2" w:rsidRPr="00891264" w14:paraId="0093412D" w14:textId="77777777" w:rsidTr="00130D30">
        <w:tc>
          <w:tcPr>
            <w:tcW w:w="2525" w:type="pct"/>
            <w:gridSpan w:val="5"/>
            <w:shd w:val="clear" w:color="auto" w:fill="auto"/>
          </w:tcPr>
          <w:p w14:paraId="53E691D9"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130D30">
        <w:tc>
          <w:tcPr>
            <w:tcW w:w="2525" w:type="pct"/>
            <w:gridSpan w:val="5"/>
            <w:shd w:val="clear" w:color="auto" w:fill="auto"/>
          </w:tcPr>
          <w:p w14:paraId="2C380456"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130D30">
        <w:tc>
          <w:tcPr>
            <w:tcW w:w="2525" w:type="pct"/>
            <w:gridSpan w:val="5"/>
            <w:shd w:val="clear" w:color="auto" w:fill="auto"/>
          </w:tcPr>
          <w:p w14:paraId="4EC0BD98"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130D30">
        <w:tc>
          <w:tcPr>
            <w:tcW w:w="2525" w:type="pct"/>
            <w:gridSpan w:val="5"/>
            <w:shd w:val="clear" w:color="auto" w:fill="auto"/>
          </w:tcPr>
          <w:p w14:paraId="500170AC"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130D30">
        <w:tc>
          <w:tcPr>
            <w:tcW w:w="5000" w:type="pct"/>
            <w:gridSpan w:val="10"/>
            <w:shd w:val="clear" w:color="auto" w:fill="auto"/>
          </w:tcPr>
          <w:p w14:paraId="28ED5713"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130D30">
        <w:tc>
          <w:tcPr>
            <w:tcW w:w="395" w:type="pct"/>
            <w:vMerge w:val="restart"/>
            <w:shd w:val="clear" w:color="auto" w:fill="auto"/>
            <w:vAlign w:val="center"/>
          </w:tcPr>
          <w:p w14:paraId="08226C1B"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0A7FF6">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130D30">
        <w:tc>
          <w:tcPr>
            <w:tcW w:w="395" w:type="pct"/>
            <w:vMerge/>
            <w:shd w:val="clear" w:color="auto" w:fill="auto"/>
            <w:tcMar>
              <w:left w:w="57" w:type="dxa"/>
              <w:right w:w="57" w:type="dxa"/>
            </w:tcMar>
            <w:vAlign w:val="center"/>
          </w:tcPr>
          <w:p w14:paraId="0CBDA010"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0A7FF6">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0A7FF6">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0A7FF6">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130D30">
        <w:tc>
          <w:tcPr>
            <w:tcW w:w="395" w:type="pct"/>
            <w:vMerge/>
            <w:shd w:val="clear" w:color="auto" w:fill="auto"/>
            <w:tcMar>
              <w:left w:w="57" w:type="dxa"/>
              <w:right w:w="57" w:type="dxa"/>
            </w:tcMar>
            <w:vAlign w:val="center"/>
          </w:tcPr>
          <w:p w14:paraId="32974457"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0A7FF6">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0A7FF6">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0A7FF6">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0A7FF6">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0A7FF6">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0A7FF6">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0A7FF6">
            <w:pPr>
              <w:keepNext/>
              <w:keepLines/>
              <w:spacing w:after="0"/>
              <w:jc w:val="center"/>
              <w:rPr>
                <w:rFonts w:ascii="Arial" w:eastAsia="MS Mincho" w:hAnsi="Arial"/>
                <w:b/>
                <w:sz w:val="18"/>
                <w:lang w:eastAsia="zh-CN"/>
              </w:rPr>
            </w:pPr>
          </w:p>
        </w:tc>
      </w:tr>
      <w:tr w:rsidR="005B28E2" w:rsidRPr="00891264" w14:paraId="57C38F66" w14:textId="77777777" w:rsidTr="00130D30">
        <w:tc>
          <w:tcPr>
            <w:tcW w:w="395" w:type="pct"/>
            <w:shd w:val="clear" w:color="auto" w:fill="auto"/>
            <w:tcMar>
              <w:left w:w="45" w:type="dxa"/>
              <w:right w:w="45" w:type="dxa"/>
            </w:tcMar>
            <w:vAlign w:val="bottom"/>
          </w:tcPr>
          <w:p w14:paraId="29555A4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0A7FF6">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130D30">
        <w:tc>
          <w:tcPr>
            <w:tcW w:w="395" w:type="pct"/>
            <w:shd w:val="clear" w:color="auto" w:fill="auto"/>
            <w:tcMar>
              <w:left w:w="45" w:type="dxa"/>
              <w:right w:w="45" w:type="dxa"/>
            </w:tcMar>
            <w:vAlign w:val="bottom"/>
          </w:tcPr>
          <w:p w14:paraId="046117C5" w14:textId="77777777" w:rsidR="005B28E2" w:rsidRPr="00891264" w:rsidRDefault="005B28E2" w:rsidP="000A7FF6">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130D30">
        <w:tc>
          <w:tcPr>
            <w:tcW w:w="395" w:type="pct"/>
            <w:shd w:val="clear" w:color="auto" w:fill="auto"/>
            <w:tcMar>
              <w:left w:w="45" w:type="dxa"/>
              <w:right w:w="45" w:type="dxa"/>
            </w:tcMar>
            <w:vAlign w:val="bottom"/>
          </w:tcPr>
          <w:p w14:paraId="5093F560" w14:textId="77777777" w:rsidR="005B28E2" w:rsidRPr="00891264" w:rsidRDefault="005B28E2" w:rsidP="000A7FF6">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130D30">
        <w:tc>
          <w:tcPr>
            <w:tcW w:w="395" w:type="pct"/>
            <w:shd w:val="clear" w:color="auto" w:fill="auto"/>
            <w:tcMar>
              <w:left w:w="45" w:type="dxa"/>
              <w:right w:w="45" w:type="dxa"/>
            </w:tcMar>
            <w:vAlign w:val="bottom"/>
          </w:tcPr>
          <w:p w14:paraId="5E38571A" w14:textId="77777777" w:rsidR="005B28E2" w:rsidRPr="00891264" w:rsidRDefault="005B28E2" w:rsidP="000A7FF6">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10683BA" w14:textId="77777777" w:rsidTr="00130D30">
        <w:tc>
          <w:tcPr>
            <w:tcW w:w="395" w:type="pct"/>
            <w:shd w:val="clear" w:color="auto" w:fill="auto"/>
            <w:tcMar>
              <w:left w:w="45" w:type="dxa"/>
              <w:right w:w="45" w:type="dxa"/>
            </w:tcMar>
            <w:vAlign w:val="bottom"/>
          </w:tcPr>
          <w:p w14:paraId="4E6C464A" w14:textId="77777777" w:rsidR="005B28E2" w:rsidRPr="00891264" w:rsidRDefault="005B28E2" w:rsidP="000A7FF6">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130D30">
        <w:tc>
          <w:tcPr>
            <w:tcW w:w="395" w:type="pct"/>
            <w:shd w:val="clear" w:color="auto" w:fill="auto"/>
            <w:tcMar>
              <w:left w:w="45" w:type="dxa"/>
              <w:right w:w="45" w:type="dxa"/>
            </w:tcMar>
            <w:vAlign w:val="bottom"/>
          </w:tcPr>
          <w:p w14:paraId="11F834B0" w14:textId="77777777" w:rsidR="005B28E2" w:rsidRPr="00891264" w:rsidRDefault="005B28E2" w:rsidP="000A7FF6">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130D30">
        <w:tc>
          <w:tcPr>
            <w:tcW w:w="395" w:type="pct"/>
            <w:shd w:val="clear" w:color="auto" w:fill="auto"/>
            <w:tcMar>
              <w:left w:w="45" w:type="dxa"/>
              <w:right w:w="45" w:type="dxa"/>
            </w:tcMar>
            <w:vAlign w:val="bottom"/>
          </w:tcPr>
          <w:p w14:paraId="6672D4FE" w14:textId="77777777" w:rsidR="005B28E2" w:rsidRPr="00891264" w:rsidRDefault="005B28E2" w:rsidP="000A7FF6">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130D30">
        <w:tc>
          <w:tcPr>
            <w:tcW w:w="395" w:type="pct"/>
            <w:shd w:val="clear" w:color="auto" w:fill="auto"/>
            <w:tcMar>
              <w:left w:w="45" w:type="dxa"/>
              <w:right w:w="45" w:type="dxa"/>
            </w:tcMar>
            <w:vAlign w:val="bottom"/>
          </w:tcPr>
          <w:p w14:paraId="5072A608" w14:textId="77777777" w:rsidR="005B28E2" w:rsidRPr="00891264" w:rsidRDefault="005B28E2" w:rsidP="000A7FF6">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DFEE04" w14:textId="77777777" w:rsidTr="00130D30">
        <w:tc>
          <w:tcPr>
            <w:tcW w:w="395" w:type="pct"/>
            <w:shd w:val="clear" w:color="auto" w:fill="auto"/>
            <w:tcMar>
              <w:left w:w="45" w:type="dxa"/>
              <w:right w:w="45" w:type="dxa"/>
            </w:tcMar>
            <w:vAlign w:val="bottom"/>
          </w:tcPr>
          <w:p w14:paraId="7154EA88" w14:textId="77777777" w:rsidR="005B28E2" w:rsidRPr="00891264" w:rsidRDefault="005B28E2" w:rsidP="000A7FF6">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130D30">
        <w:tc>
          <w:tcPr>
            <w:tcW w:w="395" w:type="pct"/>
            <w:shd w:val="clear" w:color="auto" w:fill="auto"/>
            <w:tcMar>
              <w:left w:w="45" w:type="dxa"/>
              <w:right w:w="45" w:type="dxa"/>
            </w:tcMar>
            <w:vAlign w:val="bottom"/>
          </w:tcPr>
          <w:p w14:paraId="65BB02EA" w14:textId="77777777" w:rsidR="005B28E2" w:rsidRPr="00891264" w:rsidRDefault="005B28E2" w:rsidP="000A7FF6">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130D30">
        <w:tc>
          <w:tcPr>
            <w:tcW w:w="395" w:type="pct"/>
            <w:shd w:val="clear" w:color="auto" w:fill="auto"/>
            <w:tcMar>
              <w:left w:w="45" w:type="dxa"/>
              <w:right w:w="45" w:type="dxa"/>
            </w:tcMar>
            <w:vAlign w:val="bottom"/>
          </w:tcPr>
          <w:p w14:paraId="13A1856D" w14:textId="77777777" w:rsidR="005B28E2" w:rsidRPr="00891264" w:rsidRDefault="005B28E2" w:rsidP="000A7FF6">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0A7FF6">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130D30">
        <w:tc>
          <w:tcPr>
            <w:tcW w:w="395" w:type="pct"/>
            <w:shd w:val="clear" w:color="auto" w:fill="auto"/>
            <w:tcMar>
              <w:left w:w="45" w:type="dxa"/>
              <w:right w:w="45" w:type="dxa"/>
            </w:tcMar>
            <w:vAlign w:val="bottom"/>
          </w:tcPr>
          <w:p w14:paraId="05192C3B" w14:textId="77777777" w:rsidR="005B28E2" w:rsidRPr="00891264" w:rsidRDefault="005B28E2" w:rsidP="000A7FF6">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A3AEE66" w14:textId="77777777" w:rsidTr="00130D30">
        <w:tc>
          <w:tcPr>
            <w:tcW w:w="395" w:type="pct"/>
            <w:shd w:val="clear" w:color="auto" w:fill="auto"/>
            <w:tcMar>
              <w:left w:w="45" w:type="dxa"/>
              <w:right w:w="45" w:type="dxa"/>
            </w:tcMar>
            <w:vAlign w:val="bottom"/>
          </w:tcPr>
          <w:p w14:paraId="19C95BF3" w14:textId="77777777" w:rsidR="005B28E2" w:rsidRPr="00891264" w:rsidRDefault="005B28E2" w:rsidP="000A7FF6">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130D30">
        <w:tc>
          <w:tcPr>
            <w:tcW w:w="395" w:type="pct"/>
            <w:shd w:val="clear" w:color="auto" w:fill="auto"/>
            <w:tcMar>
              <w:left w:w="45" w:type="dxa"/>
              <w:right w:w="45" w:type="dxa"/>
            </w:tcMar>
            <w:vAlign w:val="center"/>
          </w:tcPr>
          <w:p w14:paraId="71D8B49D" w14:textId="77777777" w:rsidR="005B28E2" w:rsidRPr="00891264" w:rsidRDefault="005B28E2" w:rsidP="000A7FF6">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130D30">
        <w:tc>
          <w:tcPr>
            <w:tcW w:w="395" w:type="pct"/>
            <w:shd w:val="clear" w:color="auto" w:fill="auto"/>
            <w:tcMar>
              <w:left w:w="45" w:type="dxa"/>
              <w:right w:w="45" w:type="dxa"/>
            </w:tcMar>
            <w:vAlign w:val="bottom"/>
          </w:tcPr>
          <w:p w14:paraId="6DED7C64" w14:textId="77777777" w:rsidR="005B28E2" w:rsidRPr="00891264" w:rsidRDefault="005B28E2" w:rsidP="000A7FF6">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0A7FF6">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0A7FF6">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130D30">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0A7FF6">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0A7FF6">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181" w:name="_Hlk194081471"/>
      <w:r w:rsidRPr="0004360F">
        <w:t>Table 6.2D.3.4.1-</w:t>
      </w:r>
      <w:r>
        <w:t>21</w:t>
      </w:r>
      <w:bookmarkEnd w:id="1181"/>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130D30">
        <w:tc>
          <w:tcPr>
            <w:tcW w:w="5000" w:type="pct"/>
            <w:gridSpan w:val="10"/>
            <w:shd w:val="clear" w:color="auto" w:fill="auto"/>
          </w:tcPr>
          <w:p w14:paraId="1BC9198A" w14:textId="77777777" w:rsidR="005B28E2" w:rsidRPr="00891264" w:rsidRDefault="005B28E2" w:rsidP="000A7FF6">
            <w:pPr>
              <w:pStyle w:val="TAC"/>
              <w:rPr>
                <w:rFonts w:eastAsia="MS Mincho"/>
                <w:b/>
                <w:bCs/>
              </w:rPr>
            </w:pPr>
            <w:r w:rsidRPr="00891264">
              <w:rPr>
                <w:rFonts w:eastAsia="MS Mincho"/>
                <w:b/>
                <w:bCs/>
                <w:lang w:eastAsia="zh-CN"/>
              </w:rPr>
              <w:t>Initial Conditions</w:t>
            </w:r>
          </w:p>
        </w:tc>
      </w:tr>
      <w:tr w:rsidR="005B28E2" w:rsidRPr="00891264" w14:paraId="09AE416B" w14:textId="77777777" w:rsidTr="00130D30">
        <w:tc>
          <w:tcPr>
            <w:tcW w:w="2527" w:type="pct"/>
            <w:gridSpan w:val="5"/>
            <w:shd w:val="clear" w:color="auto" w:fill="auto"/>
          </w:tcPr>
          <w:p w14:paraId="5D60F99C"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130D30">
        <w:tc>
          <w:tcPr>
            <w:tcW w:w="2527" w:type="pct"/>
            <w:gridSpan w:val="5"/>
            <w:shd w:val="clear" w:color="auto" w:fill="auto"/>
          </w:tcPr>
          <w:p w14:paraId="7D104F27"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130D30">
        <w:tc>
          <w:tcPr>
            <w:tcW w:w="2527" w:type="pct"/>
            <w:gridSpan w:val="5"/>
            <w:shd w:val="clear" w:color="auto" w:fill="auto"/>
          </w:tcPr>
          <w:p w14:paraId="1D22A695"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130D30">
        <w:tc>
          <w:tcPr>
            <w:tcW w:w="2527" w:type="pct"/>
            <w:gridSpan w:val="5"/>
            <w:shd w:val="clear" w:color="auto" w:fill="auto"/>
          </w:tcPr>
          <w:p w14:paraId="2FC8FBDF" w14:textId="77777777" w:rsidR="005B28E2" w:rsidRPr="00891264" w:rsidRDefault="005B28E2" w:rsidP="000A7FF6">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0A7FF6">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130D30">
        <w:tc>
          <w:tcPr>
            <w:tcW w:w="5000" w:type="pct"/>
            <w:gridSpan w:val="10"/>
            <w:shd w:val="clear" w:color="auto" w:fill="auto"/>
          </w:tcPr>
          <w:p w14:paraId="2329467B"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130D30">
        <w:tc>
          <w:tcPr>
            <w:tcW w:w="395" w:type="pct"/>
            <w:vMerge w:val="restart"/>
            <w:shd w:val="clear" w:color="auto" w:fill="auto"/>
            <w:vAlign w:val="center"/>
          </w:tcPr>
          <w:p w14:paraId="642513D0"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0A7FF6">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0A7FF6">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130D30">
        <w:tc>
          <w:tcPr>
            <w:tcW w:w="395" w:type="pct"/>
            <w:vMerge/>
            <w:shd w:val="clear" w:color="auto" w:fill="auto"/>
            <w:tcMar>
              <w:left w:w="57" w:type="dxa"/>
              <w:right w:w="57" w:type="dxa"/>
            </w:tcMar>
            <w:vAlign w:val="center"/>
          </w:tcPr>
          <w:p w14:paraId="6667DA51"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0A7FF6">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0A7FF6">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0A7FF6">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0A7FF6">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130D30">
        <w:tc>
          <w:tcPr>
            <w:tcW w:w="395" w:type="pct"/>
            <w:vMerge/>
            <w:shd w:val="clear" w:color="auto" w:fill="auto"/>
            <w:tcMar>
              <w:left w:w="57" w:type="dxa"/>
              <w:right w:w="57" w:type="dxa"/>
            </w:tcMar>
            <w:vAlign w:val="center"/>
          </w:tcPr>
          <w:p w14:paraId="73CE4587" w14:textId="77777777" w:rsidR="005B28E2" w:rsidRPr="00891264" w:rsidRDefault="005B28E2" w:rsidP="000A7FF6">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0A7FF6">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0A7FF6">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0A7FF6">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0A7FF6">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0A7FF6">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0A7FF6">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0A7FF6">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0A7FF6">
            <w:pPr>
              <w:keepNext/>
              <w:keepLines/>
              <w:spacing w:after="0"/>
              <w:jc w:val="center"/>
              <w:rPr>
                <w:rFonts w:ascii="Arial" w:eastAsia="MS Mincho" w:hAnsi="Arial"/>
                <w:b/>
                <w:sz w:val="18"/>
                <w:lang w:eastAsia="zh-CN"/>
              </w:rPr>
            </w:pPr>
          </w:p>
        </w:tc>
      </w:tr>
      <w:tr w:rsidR="005B28E2" w:rsidRPr="00891264" w14:paraId="4BC636BE" w14:textId="77777777" w:rsidTr="00130D30">
        <w:tc>
          <w:tcPr>
            <w:tcW w:w="395" w:type="pct"/>
            <w:shd w:val="clear" w:color="auto" w:fill="auto"/>
            <w:tcMar>
              <w:left w:w="45" w:type="dxa"/>
              <w:right w:w="45" w:type="dxa"/>
            </w:tcMar>
            <w:vAlign w:val="bottom"/>
          </w:tcPr>
          <w:p w14:paraId="0FA53D8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0A7FF6">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130D30">
        <w:tc>
          <w:tcPr>
            <w:tcW w:w="395" w:type="pct"/>
            <w:shd w:val="clear" w:color="auto" w:fill="auto"/>
            <w:tcMar>
              <w:left w:w="45" w:type="dxa"/>
              <w:right w:w="45" w:type="dxa"/>
            </w:tcMar>
            <w:vAlign w:val="bottom"/>
          </w:tcPr>
          <w:p w14:paraId="0E2EE374" w14:textId="77777777" w:rsidR="005B28E2" w:rsidRPr="00891264" w:rsidRDefault="005B28E2" w:rsidP="000A7FF6">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E5FE4B2" w14:textId="77777777" w:rsidTr="00130D30">
        <w:tc>
          <w:tcPr>
            <w:tcW w:w="395" w:type="pct"/>
            <w:shd w:val="clear" w:color="auto" w:fill="auto"/>
            <w:tcMar>
              <w:left w:w="45" w:type="dxa"/>
              <w:right w:w="45" w:type="dxa"/>
            </w:tcMar>
            <w:vAlign w:val="bottom"/>
          </w:tcPr>
          <w:p w14:paraId="1B9C2F7D" w14:textId="77777777" w:rsidR="005B28E2" w:rsidRPr="00891264" w:rsidRDefault="005B28E2" w:rsidP="000A7FF6">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130D30">
        <w:tc>
          <w:tcPr>
            <w:tcW w:w="395" w:type="pct"/>
            <w:shd w:val="clear" w:color="auto" w:fill="auto"/>
            <w:tcMar>
              <w:left w:w="45" w:type="dxa"/>
              <w:right w:w="45" w:type="dxa"/>
            </w:tcMar>
            <w:vAlign w:val="bottom"/>
          </w:tcPr>
          <w:p w14:paraId="5FD549B8" w14:textId="77777777" w:rsidR="005B28E2" w:rsidRPr="00891264" w:rsidRDefault="005B28E2" w:rsidP="000A7FF6">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130D30">
        <w:tc>
          <w:tcPr>
            <w:tcW w:w="395" w:type="pct"/>
            <w:shd w:val="clear" w:color="auto" w:fill="auto"/>
            <w:tcMar>
              <w:left w:w="45" w:type="dxa"/>
              <w:right w:w="45" w:type="dxa"/>
            </w:tcMar>
            <w:vAlign w:val="bottom"/>
          </w:tcPr>
          <w:p w14:paraId="440040CF" w14:textId="77777777" w:rsidR="005B28E2" w:rsidRPr="00891264" w:rsidRDefault="005B28E2" w:rsidP="000A7FF6">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130D30">
        <w:tc>
          <w:tcPr>
            <w:tcW w:w="395" w:type="pct"/>
            <w:shd w:val="clear" w:color="auto" w:fill="auto"/>
            <w:tcMar>
              <w:left w:w="45" w:type="dxa"/>
              <w:right w:w="45" w:type="dxa"/>
            </w:tcMar>
            <w:vAlign w:val="bottom"/>
          </w:tcPr>
          <w:p w14:paraId="73411BCB" w14:textId="77777777" w:rsidR="005B28E2" w:rsidRPr="00891264" w:rsidRDefault="005B28E2" w:rsidP="000A7FF6">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130D30">
        <w:tc>
          <w:tcPr>
            <w:tcW w:w="395" w:type="pct"/>
            <w:shd w:val="clear" w:color="auto" w:fill="auto"/>
            <w:tcMar>
              <w:left w:w="45" w:type="dxa"/>
              <w:right w:w="45" w:type="dxa"/>
            </w:tcMar>
            <w:vAlign w:val="bottom"/>
          </w:tcPr>
          <w:p w14:paraId="49B90732" w14:textId="77777777" w:rsidR="005B28E2" w:rsidRPr="00891264" w:rsidRDefault="005B28E2" w:rsidP="000A7FF6">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130D30">
        <w:tc>
          <w:tcPr>
            <w:tcW w:w="395" w:type="pct"/>
            <w:shd w:val="clear" w:color="auto" w:fill="auto"/>
            <w:tcMar>
              <w:left w:w="45" w:type="dxa"/>
              <w:right w:w="45" w:type="dxa"/>
            </w:tcMar>
            <w:vAlign w:val="bottom"/>
          </w:tcPr>
          <w:p w14:paraId="2554C2B7" w14:textId="77777777" w:rsidR="005B28E2" w:rsidRPr="00891264" w:rsidRDefault="005B28E2" w:rsidP="000A7FF6">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79EC787" w14:textId="77777777" w:rsidTr="00130D30">
        <w:tc>
          <w:tcPr>
            <w:tcW w:w="395" w:type="pct"/>
            <w:shd w:val="clear" w:color="auto" w:fill="auto"/>
            <w:tcMar>
              <w:left w:w="45" w:type="dxa"/>
              <w:right w:w="45" w:type="dxa"/>
            </w:tcMar>
            <w:vAlign w:val="bottom"/>
          </w:tcPr>
          <w:p w14:paraId="5519BD84" w14:textId="77777777" w:rsidR="005B28E2" w:rsidRPr="00891264" w:rsidRDefault="005B28E2" w:rsidP="000A7FF6">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130D30">
        <w:tc>
          <w:tcPr>
            <w:tcW w:w="395" w:type="pct"/>
            <w:shd w:val="clear" w:color="auto" w:fill="auto"/>
            <w:tcMar>
              <w:left w:w="45" w:type="dxa"/>
              <w:right w:w="45" w:type="dxa"/>
            </w:tcMar>
            <w:vAlign w:val="bottom"/>
          </w:tcPr>
          <w:p w14:paraId="215971B8" w14:textId="77777777" w:rsidR="005B28E2" w:rsidRPr="00891264" w:rsidRDefault="005B28E2" w:rsidP="000A7FF6">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130D30">
        <w:tc>
          <w:tcPr>
            <w:tcW w:w="395" w:type="pct"/>
            <w:shd w:val="clear" w:color="auto" w:fill="auto"/>
            <w:tcMar>
              <w:left w:w="45" w:type="dxa"/>
              <w:right w:w="45" w:type="dxa"/>
            </w:tcMar>
            <w:vAlign w:val="bottom"/>
          </w:tcPr>
          <w:p w14:paraId="1FA26F41" w14:textId="77777777" w:rsidR="005B28E2" w:rsidRPr="00891264" w:rsidRDefault="005B28E2" w:rsidP="000A7FF6">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130D30">
        <w:tc>
          <w:tcPr>
            <w:tcW w:w="395" w:type="pct"/>
            <w:shd w:val="clear" w:color="auto" w:fill="auto"/>
            <w:tcMar>
              <w:left w:w="45" w:type="dxa"/>
              <w:right w:w="45" w:type="dxa"/>
            </w:tcMar>
            <w:vAlign w:val="bottom"/>
          </w:tcPr>
          <w:p w14:paraId="18FFB181" w14:textId="77777777" w:rsidR="005B28E2" w:rsidRPr="00891264" w:rsidRDefault="005B28E2" w:rsidP="000A7FF6">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130D30">
        <w:tc>
          <w:tcPr>
            <w:tcW w:w="395" w:type="pct"/>
            <w:shd w:val="clear" w:color="auto" w:fill="auto"/>
            <w:tcMar>
              <w:left w:w="45" w:type="dxa"/>
              <w:right w:w="45" w:type="dxa"/>
            </w:tcMar>
            <w:vAlign w:val="bottom"/>
          </w:tcPr>
          <w:p w14:paraId="365BB4CF" w14:textId="77777777" w:rsidR="005B28E2" w:rsidRPr="00891264" w:rsidRDefault="005B28E2" w:rsidP="000A7FF6">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130D30">
        <w:tc>
          <w:tcPr>
            <w:tcW w:w="395" w:type="pct"/>
            <w:shd w:val="clear" w:color="auto" w:fill="auto"/>
            <w:tcMar>
              <w:left w:w="45" w:type="dxa"/>
              <w:right w:w="45" w:type="dxa"/>
            </w:tcMar>
            <w:vAlign w:val="center"/>
          </w:tcPr>
          <w:p w14:paraId="3F72E10D" w14:textId="77777777" w:rsidR="005B28E2" w:rsidRPr="00891264" w:rsidRDefault="005B28E2" w:rsidP="000A7FF6">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BDCA2B9" w14:textId="77777777" w:rsidTr="00130D30">
        <w:tc>
          <w:tcPr>
            <w:tcW w:w="395" w:type="pct"/>
            <w:shd w:val="clear" w:color="auto" w:fill="auto"/>
            <w:tcMar>
              <w:left w:w="45" w:type="dxa"/>
              <w:right w:w="45" w:type="dxa"/>
            </w:tcMar>
            <w:vAlign w:val="bottom"/>
          </w:tcPr>
          <w:p w14:paraId="203739CA" w14:textId="77777777" w:rsidR="005B28E2" w:rsidRPr="00891264" w:rsidRDefault="005B28E2" w:rsidP="000A7FF6">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130D30">
        <w:tc>
          <w:tcPr>
            <w:tcW w:w="395" w:type="pct"/>
            <w:shd w:val="clear" w:color="auto" w:fill="auto"/>
            <w:tcMar>
              <w:left w:w="45" w:type="dxa"/>
              <w:right w:w="45" w:type="dxa"/>
            </w:tcMar>
            <w:vAlign w:val="bottom"/>
          </w:tcPr>
          <w:p w14:paraId="1A5B69AD" w14:textId="77777777" w:rsidR="005B28E2" w:rsidRPr="00891264" w:rsidRDefault="005B28E2" w:rsidP="000A7FF6">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130D30">
        <w:tc>
          <w:tcPr>
            <w:tcW w:w="395" w:type="pct"/>
            <w:shd w:val="clear" w:color="auto" w:fill="auto"/>
            <w:tcMar>
              <w:left w:w="45" w:type="dxa"/>
              <w:right w:w="45" w:type="dxa"/>
            </w:tcMar>
            <w:vAlign w:val="bottom"/>
          </w:tcPr>
          <w:p w14:paraId="2C62C24B" w14:textId="77777777" w:rsidR="005B28E2" w:rsidRPr="00891264" w:rsidRDefault="005B28E2" w:rsidP="000A7FF6">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130D30">
        <w:tc>
          <w:tcPr>
            <w:tcW w:w="395" w:type="pct"/>
            <w:shd w:val="clear" w:color="auto" w:fill="auto"/>
            <w:tcMar>
              <w:left w:w="45" w:type="dxa"/>
              <w:right w:w="45" w:type="dxa"/>
            </w:tcMar>
            <w:vAlign w:val="bottom"/>
          </w:tcPr>
          <w:p w14:paraId="069882AA" w14:textId="77777777" w:rsidR="005B28E2" w:rsidRPr="00891264" w:rsidRDefault="005B28E2" w:rsidP="000A7FF6">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130D30">
        <w:tc>
          <w:tcPr>
            <w:tcW w:w="395" w:type="pct"/>
            <w:shd w:val="clear" w:color="auto" w:fill="auto"/>
            <w:tcMar>
              <w:left w:w="45" w:type="dxa"/>
              <w:right w:w="45" w:type="dxa"/>
            </w:tcMar>
            <w:vAlign w:val="bottom"/>
          </w:tcPr>
          <w:p w14:paraId="7431C6A8" w14:textId="77777777" w:rsidR="005B28E2" w:rsidRPr="00891264" w:rsidRDefault="005B28E2" w:rsidP="000A7FF6">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130D30">
        <w:tc>
          <w:tcPr>
            <w:tcW w:w="395" w:type="pct"/>
            <w:shd w:val="clear" w:color="auto" w:fill="auto"/>
            <w:tcMar>
              <w:left w:w="45" w:type="dxa"/>
              <w:right w:w="45" w:type="dxa"/>
            </w:tcMar>
            <w:vAlign w:val="bottom"/>
          </w:tcPr>
          <w:p w14:paraId="2DC2B338" w14:textId="77777777" w:rsidR="005B28E2" w:rsidRPr="00891264" w:rsidRDefault="005B28E2" w:rsidP="000A7FF6">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B3D0627" w14:textId="77777777" w:rsidTr="00130D30">
        <w:tc>
          <w:tcPr>
            <w:tcW w:w="395" w:type="pct"/>
            <w:shd w:val="clear" w:color="auto" w:fill="auto"/>
            <w:tcMar>
              <w:left w:w="45" w:type="dxa"/>
              <w:right w:w="45" w:type="dxa"/>
            </w:tcMar>
            <w:vAlign w:val="bottom"/>
          </w:tcPr>
          <w:p w14:paraId="4445DC45" w14:textId="77777777" w:rsidR="005B28E2" w:rsidRPr="00891264" w:rsidRDefault="005B28E2" w:rsidP="000A7FF6">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130D30">
        <w:tc>
          <w:tcPr>
            <w:tcW w:w="395" w:type="pct"/>
            <w:shd w:val="clear" w:color="auto" w:fill="auto"/>
            <w:tcMar>
              <w:left w:w="45" w:type="dxa"/>
              <w:right w:w="45" w:type="dxa"/>
            </w:tcMar>
            <w:vAlign w:val="bottom"/>
          </w:tcPr>
          <w:p w14:paraId="4F21E5B3" w14:textId="77777777" w:rsidR="005B28E2" w:rsidRPr="00891264" w:rsidRDefault="005B28E2" w:rsidP="000A7FF6">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130D30">
        <w:tc>
          <w:tcPr>
            <w:tcW w:w="395" w:type="pct"/>
            <w:shd w:val="clear" w:color="auto" w:fill="auto"/>
            <w:tcMar>
              <w:left w:w="45" w:type="dxa"/>
              <w:right w:w="45" w:type="dxa"/>
            </w:tcMar>
            <w:vAlign w:val="bottom"/>
          </w:tcPr>
          <w:p w14:paraId="278099C9" w14:textId="77777777" w:rsidR="005B28E2" w:rsidRPr="00891264" w:rsidRDefault="005B28E2" w:rsidP="000A7FF6">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130D30">
        <w:tc>
          <w:tcPr>
            <w:tcW w:w="395" w:type="pct"/>
            <w:shd w:val="clear" w:color="auto" w:fill="auto"/>
            <w:tcMar>
              <w:left w:w="45" w:type="dxa"/>
              <w:right w:w="45" w:type="dxa"/>
            </w:tcMar>
            <w:vAlign w:val="bottom"/>
          </w:tcPr>
          <w:p w14:paraId="325B5D26" w14:textId="77777777" w:rsidR="005B28E2" w:rsidRPr="00891264" w:rsidRDefault="005B28E2" w:rsidP="000A7FF6">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130D30">
        <w:tc>
          <w:tcPr>
            <w:tcW w:w="395" w:type="pct"/>
            <w:shd w:val="clear" w:color="auto" w:fill="auto"/>
            <w:tcMar>
              <w:left w:w="45" w:type="dxa"/>
              <w:right w:w="45" w:type="dxa"/>
            </w:tcMar>
            <w:vAlign w:val="bottom"/>
          </w:tcPr>
          <w:p w14:paraId="5D1E3EC5" w14:textId="77777777" w:rsidR="005B28E2" w:rsidRPr="00891264" w:rsidRDefault="005B28E2" w:rsidP="000A7FF6">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130D30">
        <w:tc>
          <w:tcPr>
            <w:tcW w:w="395" w:type="pct"/>
            <w:shd w:val="clear" w:color="auto" w:fill="auto"/>
            <w:tcMar>
              <w:left w:w="45" w:type="dxa"/>
              <w:right w:w="45" w:type="dxa"/>
            </w:tcMar>
            <w:vAlign w:val="bottom"/>
          </w:tcPr>
          <w:p w14:paraId="56AA7FEF" w14:textId="77777777" w:rsidR="005B28E2" w:rsidRPr="00891264" w:rsidRDefault="005B28E2" w:rsidP="000A7FF6">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F91344E" w14:textId="77777777" w:rsidTr="00130D30">
        <w:tc>
          <w:tcPr>
            <w:tcW w:w="395" w:type="pct"/>
            <w:shd w:val="clear" w:color="auto" w:fill="auto"/>
            <w:tcMar>
              <w:left w:w="45" w:type="dxa"/>
              <w:right w:w="45" w:type="dxa"/>
            </w:tcMar>
            <w:vAlign w:val="bottom"/>
          </w:tcPr>
          <w:p w14:paraId="4AF83598" w14:textId="77777777" w:rsidR="005B28E2" w:rsidRPr="00891264" w:rsidRDefault="005B28E2" w:rsidP="000A7FF6">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130D30">
        <w:tc>
          <w:tcPr>
            <w:tcW w:w="395" w:type="pct"/>
            <w:shd w:val="clear" w:color="auto" w:fill="auto"/>
            <w:tcMar>
              <w:left w:w="45" w:type="dxa"/>
              <w:right w:w="45" w:type="dxa"/>
            </w:tcMar>
            <w:vAlign w:val="bottom"/>
          </w:tcPr>
          <w:p w14:paraId="709069AD" w14:textId="77777777" w:rsidR="005B28E2" w:rsidRPr="00891264" w:rsidRDefault="005B28E2" w:rsidP="000A7FF6">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130D30">
        <w:tc>
          <w:tcPr>
            <w:tcW w:w="395" w:type="pct"/>
            <w:shd w:val="clear" w:color="auto" w:fill="auto"/>
            <w:tcMar>
              <w:left w:w="45" w:type="dxa"/>
              <w:right w:w="45" w:type="dxa"/>
            </w:tcMar>
            <w:vAlign w:val="bottom"/>
          </w:tcPr>
          <w:p w14:paraId="726E0646" w14:textId="77777777" w:rsidR="005B28E2" w:rsidRPr="00891264" w:rsidRDefault="005B28E2" w:rsidP="000A7FF6">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130D30">
        <w:tc>
          <w:tcPr>
            <w:tcW w:w="395" w:type="pct"/>
            <w:shd w:val="clear" w:color="auto" w:fill="auto"/>
            <w:tcMar>
              <w:left w:w="45" w:type="dxa"/>
              <w:right w:w="45" w:type="dxa"/>
            </w:tcMar>
            <w:vAlign w:val="bottom"/>
          </w:tcPr>
          <w:p w14:paraId="54FD3788" w14:textId="77777777" w:rsidR="005B28E2" w:rsidRPr="00891264" w:rsidRDefault="005B28E2" w:rsidP="000A7FF6">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130D30">
        <w:tc>
          <w:tcPr>
            <w:tcW w:w="395" w:type="pct"/>
            <w:shd w:val="clear" w:color="auto" w:fill="auto"/>
            <w:tcMar>
              <w:left w:w="45" w:type="dxa"/>
              <w:right w:w="45" w:type="dxa"/>
            </w:tcMar>
            <w:vAlign w:val="bottom"/>
          </w:tcPr>
          <w:p w14:paraId="1DA0B183" w14:textId="77777777" w:rsidR="005B28E2" w:rsidRPr="00891264" w:rsidRDefault="005B28E2" w:rsidP="000A7FF6">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130D30">
        <w:tc>
          <w:tcPr>
            <w:tcW w:w="395" w:type="pct"/>
            <w:shd w:val="clear" w:color="auto" w:fill="auto"/>
            <w:tcMar>
              <w:left w:w="45" w:type="dxa"/>
              <w:right w:w="45" w:type="dxa"/>
            </w:tcMar>
            <w:vAlign w:val="bottom"/>
          </w:tcPr>
          <w:p w14:paraId="61FCD75A" w14:textId="77777777" w:rsidR="005B28E2" w:rsidRPr="00891264" w:rsidRDefault="005B28E2" w:rsidP="000A7FF6">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5212295" w14:textId="77777777" w:rsidTr="00130D30">
        <w:tc>
          <w:tcPr>
            <w:tcW w:w="395" w:type="pct"/>
            <w:shd w:val="clear" w:color="auto" w:fill="auto"/>
            <w:tcMar>
              <w:left w:w="45" w:type="dxa"/>
              <w:right w:w="45" w:type="dxa"/>
            </w:tcMar>
            <w:vAlign w:val="bottom"/>
          </w:tcPr>
          <w:p w14:paraId="43448951" w14:textId="77777777" w:rsidR="005B28E2" w:rsidRPr="00891264" w:rsidRDefault="005B28E2" w:rsidP="000A7FF6">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130D30">
        <w:tc>
          <w:tcPr>
            <w:tcW w:w="395" w:type="pct"/>
            <w:shd w:val="clear" w:color="auto" w:fill="auto"/>
            <w:tcMar>
              <w:left w:w="45" w:type="dxa"/>
              <w:right w:w="45" w:type="dxa"/>
            </w:tcMar>
            <w:vAlign w:val="bottom"/>
          </w:tcPr>
          <w:p w14:paraId="63384FC5" w14:textId="77777777" w:rsidR="005B28E2" w:rsidRPr="00891264" w:rsidRDefault="005B28E2" w:rsidP="000A7FF6">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130D30">
        <w:tc>
          <w:tcPr>
            <w:tcW w:w="395" w:type="pct"/>
            <w:shd w:val="clear" w:color="auto" w:fill="auto"/>
            <w:tcMar>
              <w:left w:w="45" w:type="dxa"/>
              <w:right w:w="45" w:type="dxa"/>
            </w:tcMar>
            <w:vAlign w:val="bottom"/>
          </w:tcPr>
          <w:p w14:paraId="7FCD287C" w14:textId="77777777" w:rsidR="005B28E2" w:rsidRPr="00891264" w:rsidRDefault="005B28E2" w:rsidP="000A7FF6">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130D30">
        <w:tc>
          <w:tcPr>
            <w:tcW w:w="395" w:type="pct"/>
            <w:shd w:val="clear" w:color="auto" w:fill="auto"/>
            <w:tcMar>
              <w:left w:w="45" w:type="dxa"/>
              <w:right w:w="45" w:type="dxa"/>
            </w:tcMar>
            <w:vAlign w:val="bottom"/>
          </w:tcPr>
          <w:p w14:paraId="50AF8A78" w14:textId="77777777" w:rsidR="005B28E2" w:rsidRPr="00891264" w:rsidRDefault="005B28E2" w:rsidP="000A7FF6">
            <w:pPr>
              <w:keepNext/>
              <w:keepLines/>
              <w:spacing w:after="0"/>
              <w:jc w:val="center"/>
              <w:rPr>
                <w:rFonts w:ascii="Arial" w:hAnsi="Arial"/>
                <w:sz w:val="18"/>
              </w:rPr>
            </w:pPr>
            <w:r>
              <w:rPr>
                <w:rFonts w:ascii="Arial" w:hAnsi="Arial"/>
                <w:sz w:val="18"/>
              </w:rPr>
              <w:t>36</w:t>
            </w:r>
          </w:p>
        </w:tc>
        <w:tc>
          <w:tcPr>
            <w:tcW w:w="503" w:type="pct"/>
            <w:shd w:val="clear" w:color="auto" w:fill="auto"/>
            <w:tcMar>
              <w:left w:w="45" w:type="dxa"/>
              <w:right w:w="45" w:type="dxa"/>
            </w:tcMar>
            <w:vAlign w:val="center"/>
          </w:tcPr>
          <w:p w14:paraId="795FF69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130D30">
        <w:tc>
          <w:tcPr>
            <w:tcW w:w="395" w:type="pct"/>
            <w:shd w:val="clear" w:color="auto" w:fill="auto"/>
            <w:tcMar>
              <w:left w:w="45" w:type="dxa"/>
              <w:right w:w="45" w:type="dxa"/>
            </w:tcMar>
            <w:vAlign w:val="bottom"/>
          </w:tcPr>
          <w:p w14:paraId="6A3F2C84" w14:textId="77777777" w:rsidR="005B28E2" w:rsidRPr="00891264" w:rsidRDefault="005B28E2" w:rsidP="000A7FF6">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130D30">
        <w:tc>
          <w:tcPr>
            <w:tcW w:w="395" w:type="pct"/>
            <w:shd w:val="clear" w:color="auto" w:fill="auto"/>
            <w:tcMar>
              <w:left w:w="45" w:type="dxa"/>
              <w:right w:w="45" w:type="dxa"/>
            </w:tcMar>
            <w:vAlign w:val="bottom"/>
          </w:tcPr>
          <w:p w14:paraId="751C2324" w14:textId="77777777" w:rsidR="005B28E2" w:rsidRPr="00891264" w:rsidRDefault="005B28E2" w:rsidP="000A7FF6">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2ED768A" w14:textId="77777777" w:rsidTr="00130D30">
        <w:tc>
          <w:tcPr>
            <w:tcW w:w="395" w:type="pct"/>
            <w:shd w:val="clear" w:color="auto" w:fill="auto"/>
            <w:tcMar>
              <w:left w:w="45" w:type="dxa"/>
              <w:right w:w="45" w:type="dxa"/>
            </w:tcMar>
            <w:vAlign w:val="bottom"/>
          </w:tcPr>
          <w:p w14:paraId="223C540A" w14:textId="77777777" w:rsidR="005B28E2" w:rsidRPr="00891264" w:rsidRDefault="005B28E2" w:rsidP="000A7FF6">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130D30">
        <w:tc>
          <w:tcPr>
            <w:tcW w:w="395" w:type="pct"/>
            <w:shd w:val="clear" w:color="auto" w:fill="auto"/>
            <w:tcMar>
              <w:left w:w="45" w:type="dxa"/>
              <w:right w:w="45" w:type="dxa"/>
            </w:tcMar>
            <w:vAlign w:val="bottom"/>
          </w:tcPr>
          <w:p w14:paraId="3AE93738" w14:textId="77777777" w:rsidR="005B28E2" w:rsidRPr="00891264" w:rsidRDefault="005B28E2" w:rsidP="000A7FF6">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130D30">
        <w:tc>
          <w:tcPr>
            <w:tcW w:w="395" w:type="pct"/>
            <w:shd w:val="clear" w:color="auto" w:fill="auto"/>
            <w:tcMar>
              <w:left w:w="45" w:type="dxa"/>
              <w:right w:w="45" w:type="dxa"/>
            </w:tcMar>
            <w:vAlign w:val="bottom"/>
          </w:tcPr>
          <w:p w14:paraId="6714AAFC" w14:textId="77777777" w:rsidR="005B28E2" w:rsidRPr="00891264" w:rsidRDefault="005B28E2" w:rsidP="000A7FF6">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130D30">
        <w:tc>
          <w:tcPr>
            <w:tcW w:w="395" w:type="pct"/>
            <w:shd w:val="clear" w:color="auto" w:fill="auto"/>
            <w:tcMar>
              <w:left w:w="45" w:type="dxa"/>
              <w:right w:w="45" w:type="dxa"/>
            </w:tcMar>
            <w:vAlign w:val="bottom"/>
          </w:tcPr>
          <w:p w14:paraId="1504307B" w14:textId="77777777" w:rsidR="005B28E2" w:rsidRPr="00891264" w:rsidRDefault="005B28E2" w:rsidP="000A7FF6">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130D30">
        <w:tc>
          <w:tcPr>
            <w:tcW w:w="395" w:type="pct"/>
            <w:shd w:val="clear" w:color="auto" w:fill="auto"/>
            <w:tcMar>
              <w:left w:w="45" w:type="dxa"/>
              <w:right w:w="45" w:type="dxa"/>
            </w:tcMar>
            <w:vAlign w:val="bottom"/>
          </w:tcPr>
          <w:p w14:paraId="610D1C40" w14:textId="77777777" w:rsidR="005B28E2" w:rsidRPr="00891264" w:rsidRDefault="005B28E2" w:rsidP="000A7FF6">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130D30">
        <w:tc>
          <w:tcPr>
            <w:tcW w:w="395" w:type="pct"/>
            <w:shd w:val="clear" w:color="auto" w:fill="auto"/>
            <w:tcMar>
              <w:left w:w="45" w:type="dxa"/>
              <w:right w:w="45" w:type="dxa"/>
            </w:tcMar>
            <w:vAlign w:val="bottom"/>
          </w:tcPr>
          <w:p w14:paraId="68F1585D" w14:textId="77777777" w:rsidR="005B28E2" w:rsidRPr="00891264" w:rsidRDefault="005B28E2" w:rsidP="000A7FF6">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0216233" w14:textId="77777777" w:rsidTr="00130D30">
        <w:tc>
          <w:tcPr>
            <w:tcW w:w="395" w:type="pct"/>
            <w:shd w:val="clear" w:color="auto" w:fill="auto"/>
            <w:tcMar>
              <w:left w:w="45" w:type="dxa"/>
              <w:right w:w="45" w:type="dxa"/>
            </w:tcMar>
            <w:vAlign w:val="bottom"/>
          </w:tcPr>
          <w:p w14:paraId="5E7682E2" w14:textId="77777777" w:rsidR="005B28E2" w:rsidRPr="00891264" w:rsidRDefault="005B28E2" w:rsidP="000A7FF6">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130D30">
        <w:tc>
          <w:tcPr>
            <w:tcW w:w="395" w:type="pct"/>
            <w:shd w:val="clear" w:color="auto" w:fill="auto"/>
            <w:tcMar>
              <w:left w:w="45" w:type="dxa"/>
              <w:right w:w="45" w:type="dxa"/>
            </w:tcMar>
            <w:vAlign w:val="bottom"/>
          </w:tcPr>
          <w:p w14:paraId="1BC0EE2F" w14:textId="77777777" w:rsidR="005B28E2" w:rsidRPr="00891264" w:rsidRDefault="005B28E2" w:rsidP="000A7FF6">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130D30">
        <w:tc>
          <w:tcPr>
            <w:tcW w:w="395" w:type="pct"/>
            <w:shd w:val="clear" w:color="auto" w:fill="auto"/>
            <w:tcMar>
              <w:left w:w="45" w:type="dxa"/>
              <w:right w:w="45" w:type="dxa"/>
            </w:tcMar>
            <w:vAlign w:val="bottom"/>
          </w:tcPr>
          <w:p w14:paraId="11C80C28" w14:textId="77777777" w:rsidR="005B28E2" w:rsidRPr="00891264" w:rsidRDefault="005B28E2" w:rsidP="000A7FF6">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130D30">
        <w:tc>
          <w:tcPr>
            <w:tcW w:w="395" w:type="pct"/>
            <w:shd w:val="clear" w:color="auto" w:fill="auto"/>
            <w:tcMar>
              <w:left w:w="45" w:type="dxa"/>
              <w:right w:w="45" w:type="dxa"/>
            </w:tcMar>
            <w:vAlign w:val="bottom"/>
          </w:tcPr>
          <w:p w14:paraId="4B834237" w14:textId="77777777" w:rsidR="005B28E2" w:rsidRPr="00891264" w:rsidRDefault="005B28E2" w:rsidP="000A7FF6">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158F10B" w14:textId="77777777" w:rsidTr="00130D30">
        <w:tc>
          <w:tcPr>
            <w:tcW w:w="395" w:type="pct"/>
            <w:shd w:val="clear" w:color="auto" w:fill="auto"/>
            <w:tcMar>
              <w:left w:w="45" w:type="dxa"/>
              <w:right w:w="45" w:type="dxa"/>
            </w:tcMar>
            <w:vAlign w:val="bottom"/>
          </w:tcPr>
          <w:p w14:paraId="4049A294" w14:textId="77777777" w:rsidR="005B28E2" w:rsidRPr="00891264" w:rsidRDefault="005B28E2" w:rsidP="000A7FF6">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C3DAB62" w14:textId="77777777" w:rsidTr="00130D30">
        <w:tc>
          <w:tcPr>
            <w:tcW w:w="395" w:type="pct"/>
            <w:shd w:val="clear" w:color="auto" w:fill="auto"/>
            <w:tcMar>
              <w:left w:w="45" w:type="dxa"/>
              <w:right w:w="45" w:type="dxa"/>
            </w:tcMar>
            <w:vAlign w:val="bottom"/>
          </w:tcPr>
          <w:p w14:paraId="3C23F9BB" w14:textId="77777777" w:rsidR="005B28E2" w:rsidRPr="00891264" w:rsidRDefault="005B28E2" w:rsidP="000A7FF6">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130D30">
        <w:tc>
          <w:tcPr>
            <w:tcW w:w="395" w:type="pct"/>
            <w:shd w:val="clear" w:color="auto" w:fill="auto"/>
            <w:tcMar>
              <w:left w:w="45" w:type="dxa"/>
              <w:right w:w="45" w:type="dxa"/>
            </w:tcMar>
            <w:vAlign w:val="bottom"/>
          </w:tcPr>
          <w:p w14:paraId="64E4D685" w14:textId="77777777" w:rsidR="005B28E2" w:rsidRPr="00891264" w:rsidRDefault="005B28E2" w:rsidP="000A7FF6">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0A7FF6">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130D30">
        <w:tc>
          <w:tcPr>
            <w:tcW w:w="395" w:type="pct"/>
            <w:shd w:val="clear" w:color="auto" w:fill="auto"/>
            <w:tcMar>
              <w:left w:w="45" w:type="dxa"/>
              <w:right w:w="45" w:type="dxa"/>
            </w:tcMar>
            <w:vAlign w:val="center"/>
          </w:tcPr>
          <w:p w14:paraId="4624AFD3" w14:textId="77777777" w:rsidR="005B28E2" w:rsidRPr="00891264" w:rsidRDefault="005B28E2" w:rsidP="000A7FF6">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130D30">
        <w:tc>
          <w:tcPr>
            <w:tcW w:w="395" w:type="pct"/>
            <w:shd w:val="clear" w:color="auto" w:fill="auto"/>
            <w:tcMar>
              <w:left w:w="45" w:type="dxa"/>
              <w:right w:w="45" w:type="dxa"/>
            </w:tcMar>
            <w:vAlign w:val="center"/>
          </w:tcPr>
          <w:p w14:paraId="214DE525" w14:textId="77777777" w:rsidR="005B28E2" w:rsidRPr="00891264" w:rsidRDefault="005B28E2" w:rsidP="000A7FF6">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649C74D" w14:textId="77777777" w:rsidTr="00130D30">
        <w:tc>
          <w:tcPr>
            <w:tcW w:w="395" w:type="pct"/>
            <w:shd w:val="clear" w:color="auto" w:fill="auto"/>
            <w:tcMar>
              <w:left w:w="45" w:type="dxa"/>
              <w:right w:w="45" w:type="dxa"/>
            </w:tcMar>
            <w:vAlign w:val="center"/>
          </w:tcPr>
          <w:p w14:paraId="039EA0B1" w14:textId="77777777" w:rsidR="005B28E2" w:rsidRPr="00891264" w:rsidRDefault="005B28E2" w:rsidP="000A7FF6">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0A7FF6">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0A7FF6">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130D30">
        <w:tc>
          <w:tcPr>
            <w:tcW w:w="395" w:type="pct"/>
            <w:shd w:val="clear" w:color="auto" w:fill="auto"/>
            <w:tcMar>
              <w:left w:w="45" w:type="dxa"/>
              <w:right w:w="45" w:type="dxa"/>
            </w:tcMar>
            <w:vAlign w:val="center"/>
          </w:tcPr>
          <w:p w14:paraId="576F91D1" w14:textId="77777777" w:rsidR="005B28E2" w:rsidRPr="00891264" w:rsidRDefault="005B28E2" w:rsidP="000A7FF6">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0A7FF6">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0A7FF6">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0A7FF6">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0A7FF6">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0A7FF6">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0A7FF6">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0A7FF6">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0B0829C" w14:textId="77777777" w:rsidTr="00130D30">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0A7FF6">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0A7FF6">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82E4E">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182" w:name="_Toc27477906"/>
      <w:bookmarkStart w:id="1183" w:name="_Toc36226599"/>
      <w:bookmarkStart w:id="1184" w:name="_Toc44323856"/>
      <w:bookmarkStart w:id="1185" w:name="_Toc52990039"/>
      <w:bookmarkStart w:id="1186" w:name="_Toc60823235"/>
      <w:bookmarkStart w:id="1187" w:name="_Toc60825157"/>
      <w:bookmarkStart w:id="1188" w:name="_Toc69306054"/>
      <w:r w:rsidRPr="0004360F">
        <w:t>6.2D.3.4.2</w:t>
      </w:r>
      <w:r w:rsidRPr="0004360F">
        <w:tab/>
        <w:t>Test procedure</w:t>
      </w:r>
      <w:bookmarkEnd w:id="1182"/>
      <w:bookmarkEnd w:id="1183"/>
      <w:bookmarkEnd w:id="1184"/>
      <w:bookmarkEnd w:id="1185"/>
      <w:bookmarkEnd w:id="1186"/>
      <w:bookmarkEnd w:id="1187"/>
      <w:bookmarkEnd w:id="1188"/>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4BBE620B" w:rsidR="005B28E2" w:rsidDel="005E54D6" w:rsidRDefault="005B28E2" w:rsidP="005B28E2">
      <w:pPr>
        <w:pStyle w:val="B1"/>
        <w:rPr>
          <w:del w:id="1189" w:author="Huawei" w:date="2025-05-09T18:05:00Z"/>
        </w:rPr>
      </w:pPr>
      <w:del w:id="1190" w:author="Huawei" w:date="2025-05-09T18:05:00Z">
        <w:r w:rsidRPr="0004360F" w:rsidDel="005E54D6">
          <w:delText>4.</w:delText>
        </w:r>
        <w:r w:rsidRPr="0004360F" w:rsidDel="005E54D6">
          <w:tab/>
          <w:delText>If UE supports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4BD6813F" w14:textId="77777777" w:rsidR="005B28E2" w:rsidRPr="0004360F" w:rsidRDefault="005B28E2" w:rsidP="005B28E2">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77777777" w:rsidR="005B28E2" w:rsidRPr="0004360F" w:rsidRDefault="005B28E2" w:rsidP="005B28E2">
      <w:pPr>
        <w:pStyle w:val="H6"/>
      </w:pPr>
      <w:bookmarkStart w:id="1191" w:name="_Toc27477907"/>
      <w:bookmarkStart w:id="1192" w:name="_Toc36226600"/>
      <w:bookmarkStart w:id="1193" w:name="_Toc44323857"/>
      <w:bookmarkStart w:id="1194" w:name="_Toc52990040"/>
      <w:bookmarkStart w:id="1195" w:name="_Toc60823236"/>
      <w:bookmarkStart w:id="1196" w:name="_Toc60825158"/>
      <w:bookmarkStart w:id="1197" w:name="_Toc69306055"/>
      <w:r w:rsidRPr="0004360F">
        <w:t>6.2D.3.4.3</w:t>
      </w:r>
      <w:r w:rsidRPr="0004360F">
        <w:tab/>
        <w:t>Message contents</w:t>
      </w:r>
      <w:bookmarkEnd w:id="1191"/>
      <w:bookmarkEnd w:id="1192"/>
      <w:bookmarkEnd w:id="1193"/>
      <w:bookmarkEnd w:id="1194"/>
      <w:bookmarkEnd w:id="1195"/>
      <w:bookmarkEnd w:id="1196"/>
      <w:bookmarkEnd w:id="1197"/>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6A05CB">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0A7FF6">
            <w:pPr>
              <w:pStyle w:val="TAL"/>
            </w:pPr>
            <w:r w:rsidRPr="0004360F">
              <w:t>Derivation Path: TS 38.508-1 [5], Table 4.6.3-1</w:t>
            </w:r>
          </w:p>
        </w:tc>
      </w:tr>
      <w:tr w:rsidR="005B28E2" w:rsidRPr="0004360F" w14:paraId="2B2D94B5" w14:textId="77777777" w:rsidTr="006A05CB">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0A7FF6">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0A7FF6">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0A7FF6">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0A7FF6">
            <w:pPr>
              <w:pStyle w:val="TAH"/>
            </w:pPr>
            <w:r w:rsidRPr="0004360F">
              <w:t>Condition</w:t>
            </w:r>
          </w:p>
        </w:tc>
      </w:tr>
      <w:tr w:rsidR="005B28E2" w:rsidRPr="0004360F" w14:paraId="5D88CD23" w14:textId="77777777" w:rsidTr="006A05CB">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0A7FF6">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0A7FF6">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0A7FF6">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0A7FF6">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6A05CB">
        <w:tc>
          <w:tcPr>
            <w:tcW w:w="9527" w:type="dxa"/>
            <w:gridSpan w:val="4"/>
          </w:tcPr>
          <w:p w14:paraId="69385467" w14:textId="77777777" w:rsidR="005B28E2" w:rsidRPr="0004360F" w:rsidRDefault="005B28E2" w:rsidP="000A7FF6">
            <w:pPr>
              <w:pStyle w:val="TAL"/>
            </w:pPr>
            <w:r w:rsidRPr="0004360F">
              <w:t>Derivation Path: TS 38.508-1 [5], Table 4.6.3-1</w:t>
            </w:r>
          </w:p>
        </w:tc>
      </w:tr>
      <w:tr w:rsidR="005B28E2" w:rsidRPr="0004360F" w14:paraId="29B98658" w14:textId="77777777" w:rsidTr="006A05CB">
        <w:tc>
          <w:tcPr>
            <w:tcW w:w="4427" w:type="dxa"/>
          </w:tcPr>
          <w:p w14:paraId="0B36D7B0" w14:textId="77777777" w:rsidR="005B28E2" w:rsidRPr="0004360F" w:rsidRDefault="005B28E2" w:rsidP="000A7FF6">
            <w:pPr>
              <w:pStyle w:val="TAH"/>
            </w:pPr>
            <w:r w:rsidRPr="0004360F">
              <w:t>Information Element</w:t>
            </w:r>
          </w:p>
        </w:tc>
        <w:tc>
          <w:tcPr>
            <w:tcW w:w="2267" w:type="dxa"/>
          </w:tcPr>
          <w:p w14:paraId="51FD3B3A" w14:textId="77777777" w:rsidR="005B28E2" w:rsidRPr="0004360F" w:rsidRDefault="005B28E2" w:rsidP="000A7FF6">
            <w:pPr>
              <w:pStyle w:val="TAH"/>
            </w:pPr>
            <w:r w:rsidRPr="0004360F">
              <w:t>Value/remark</w:t>
            </w:r>
          </w:p>
        </w:tc>
        <w:tc>
          <w:tcPr>
            <w:tcW w:w="1700" w:type="dxa"/>
          </w:tcPr>
          <w:p w14:paraId="7AD5F410" w14:textId="77777777" w:rsidR="005B28E2" w:rsidRPr="0004360F" w:rsidRDefault="005B28E2" w:rsidP="000A7FF6">
            <w:pPr>
              <w:pStyle w:val="TAH"/>
            </w:pPr>
            <w:r w:rsidRPr="0004360F">
              <w:t>Comment</w:t>
            </w:r>
          </w:p>
        </w:tc>
        <w:tc>
          <w:tcPr>
            <w:tcW w:w="1133" w:type="dxa"/>
          </w:tcPr>
          <w:p w14:paraId="7D00FB66" w14:textId="77777777" w:rsidR="005B28E2" w:rsidRPr="0004360F" w:rsidRDefault="005B28E2" w:rsidP="000A7FF6">
            <w:pPr>
              <w:pStyle w:val="TAH"/>
            </w:pPr>
            <w:r w:rsidRPr="0004360F">
              <w:t>Condition</w:t>
            </w:r>
          </w:p>
        </w:tc>
      </w:tr>
      <w:tr w:rsidR="005B28E2" w:rsidRPr="0004360F" w14:paraId="62F6BBE2" w14:textId="77777777" w:rsidTr="006A05CB">
        <w:trPr>
          <w:trHeight w:val="194"/>
        </w:trPr>
        <w:tc>
          <w:tcPr>
            <w:tcW w:w="4427" w:type="dxa"/>
          </w:tcPr>
          <w:p w14:paraId="4D63B569" w14:textId="77777777" w:rsidR="005B28E2" w:rsidRPr="0004360F" w:rsidRDefault="005B28E2" w:rsidP="000A7FF6">
            <w:pPr>
              <w:pStyle w:val="TAL"/>
            </w:pPr>
            <w:proofErr w:type="spellStart"/>
            <w:r w:rsidRPr="0004360F">
              <w:t>additionalSpectrumEmission</w:t>
            </w:r>
            <w:proofErr w:type="spellEnd"/>
          </w:p>
        </w:tc>
        <w:tc>
          <w:tcPr>
            <w:tcW w:w="2267" w:type="dxa"/>
          </w:tcPr>
          <w:p w14:paraId="05335603" w14:textId="77777777" w:rsidR="005B28E2" w:rsidRPr="0004360F" w:rsidRDefault="005B28E2" w:rsidP="000A7FF6">
            <w:pPr>
              <w:pStyle w:val="TAC"/>
            </w:pPr>
            <w:r w:rsidRPr="0004360F">
              <w:t>1 (NS_35)</w:t>
            </w:r>
          </w:p>
        </w:tc>
        <w:tc>
          <w:tcPr>
            <w:tcW w:w="1700" w:type="dxa"/>
          </w:tcPr>
          <w:p w14:paraId="1D7774E7" w14:textId="77777777" w:rsidR="005B28E2" w:rsidRPr="0004360F" w:rsidRDefault="005B28E2" w:rsidP="000A7FF6">
            <w:pPr>
              <w:pStyle w:val="TAC"/>
            </w:pPr>
          </w:p>
        </w:tc>
        <w:tc>
          <w:tcPr>
            <w:tcW w:w="1133" w:type="dxa"/>
          </w:tcPr>
          <w:p w14:paraId="0ACC8428" w14:textId="77777777" w:rsidR="005B28E2" w:rsidRPr="0004360F" w:rsidRDefault="005B28E2" w:rsidP="000A7FF6">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6A05CB">
        <w:tc>
          <w:tcPr>
            <w:tcW w:w="9527" w:type="dxa"/>
            <w:gridSpan w:val="4"/>
          </w:tcPr>
          <w:p w14:paraId="099D6D8A" w14:textId="77777777" w:rsidR="005B28E2" w:rsidRPr="0004360F" w:rsidRDefault="005B28E2" w:rsidP="000A7FF6">
            <w:pPr>
              <w:pStyle w:val="TAL"/>
            </w:pPr>
            <w:r w:rsidRPr="0004360F">
              <w:t>Derivation Path: TS 38.508-1 [5], Table 4.6.3-1</w:t>
            </w:r>
          </w:p>
        </w:tc>
      </w:tr>
      <w:tr w:rsidR="005B28E2" w:rsidRPr="0004360F" w14:paraId="5730985B" w14:textId="77777777" w:rsidTr="006A05CB">
        <w:tc>
          <w:tcPr>
            <w:tcW w:w="4427" w:type="dxa"/>
          </w:tcPr>
          <w:p w14:paraId="0647A71F" w14:textId="77777777" w:rsidR="005B28E2" w:rsidRPr="0004360F" w:rsidRDefault="005B28E2" w:rsidP="000A7FF6">
            <w:pPr>
              <w:pStyle w:val="TAH"/>
            </w:pPr>
            <w:r w:rsidRPr="0004360F">
              <w:t>Information Element</w:t>
            </w:r>
          </w:p>
        </w:tc>
        <w:tc>
          <w:tcPr>
            <w:tcW w:w="2267" w:type="dxa"/>
          </w:tcPr>
          <w:p w14:paraId="05E2F8A7" w14:textId="77777777" w:rsidR="005B28E2" w:rsidRPr="0004360F" w:rsidRDefault="005B28E2" w:rsidP="000A7FF6">
            <w:pPr>
              <w:pStyle w:val="TAH"/>
            </w:pPr>
            <w:r w:rsidRPr="0004360F">
              <w:t>Value/remark</w:t>
            </w:r>
          </w:p>
        </w:tc>
        <w:tc>
          <w:tcPr>
            <w:tcW w:w="1700" w:type="dxa"/>
          </w:tcPr>
          <w:p w14:paraId="6F69CE78" w14:textId="77777777" w:rsidR="005B28E2" w:rsidRPr="0004360F" w:rsidRDefault="005B28E2" w:rsidP="000A7FF6">
            <w:pPr>
              <w:pStyle w:val="TAH"/>
            </w:pPr>
            <w:r w:rsidRPr="0004360F">
              <w:t>Comment</w:t>
            </w:r>
          </w:p>
        </w:tc>
        <w:tc>
          <w:tcPr>
            <w:tcW w:w="1133" w:type="dxa"/>
          </w:tcPr>
          <w:p w14:paraId="4922CD73" w14:textId="77777777" w:rsidR="005B28E2" w:rsidRPr="0004360F" w:rsidRDefault="005B28E2" w:rsidP="000A7FF6">
            <w:pPr>
              <w:pStyle w:val="TAH"/>
            </w:pPr>
            <w:r w:rsidRPr="0004360F">
              <w:t>Condition</w:t>
            </w:r>
          </w:p>
        </w:tc>
      </w:tr>
      <w:tr w:rsidR="005B28E2" w:rsidRPr="0004360F" w14:paraId="7DA46901" w14:textId="77777777" w:rsidTr="006A05CB">
        <w:trPr>
          <w:trHeight w:val="194"/>
        </w:trPr>
        <w:tc>
          <w:tcPr>
            <w:tcW w:w="4427" w:type="dxa"/>
          </w:tcPr>
          <w:p w14:paraId="7E51C441" w14:textId="77777777" w:rsidR="005B28E2" w:rsidRPr="0004360F" w:rsidRDefault="005B28E2" w:rsidP="000A7FF6">
            <w:pPr>
              <w:pStyle w:val="TAL"/>
            </w:pPr>
            <w:proofErr w:type="spellStart"/>
            <w:r w:rsidRPr="0004360F">
              <w:t>additionalSpectrumEmission</w:t>
            </w:r>
            <w:proofErr w:type="spellEnd"/>
          </w:p>
        </w:tc>
        <w:tc>
          <w:tcPr>
            <w:tcW w:w="2267" w:type="dxa"/>
          </w:tcPr>
          <w:p w14:paraId="21E2F2B8" w14:textId="77777777" w:rsidR="005B28E2" w:rsidRPr="0004360F" w:rsidRDefault="005B28E2" w:rsidP="000A7FF6">
            <w:pPr>
              <w:pStyle w:val="TAC"/>
            </w:pPr>
            <w:r w:rsidRPr="0004360F">
              <w:t>2 (NS_05)</w:t>
            </w:r>
          </w:p>
        </w:tc>
        <w:tc>
          <w:tcPr>
            <w:tcW w:w="1700" w:type="dxa"/>
          </w:tcPr>
          <w:p w14:paraId="1A862F20" w14:textId="77777777" w:rsidR="005B28E2" w:rsidRPr="0004360F" w:rsidRDefault="005B28E2" w:rsidP="000A7FF6">
            <w:pPr>
              <w:pStyle w:val="TAC"/>
            </w:pPr>
          </w:p>
        </w:tc>
        <w:tc>
          <w:tcPr>
            <w:tcW w:w="1133" w:type="dxa"/>
          </w:tcPr>
          <w:p w14:paraId="28CA8D88" w14:textId="77777777" w:rsidR="005B28E2" w:rsidRPr="0004360F" w:rsidRDefault="005B28E2" w:rsidP="000A7FF6">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6A05CB">
        <w:tc>
          <w:tcPr>
            <w:tcW w:w="9527" w:type="dxa"/>
            <w:gridSpan w:val="4"/>
          </w:tcPr>
          <w:p w14:paraId="09E0A35E" w14:textId="77777777" w:rsidR="005B28E2" w:rsidRPr="0004360F" w:rsidRDefault="005B28E2" w:rsidP="000A7FF6">
            <w:pPr>
              <w:pStyle w:val="TAL"/>
            </w:pPr>
            <w:r w:rsidRPr="0004360F">
              <w:t>Derivation Path: TS 38.508-1 [5], Table 4.6.3-1</w:t>
            </w:r>
          </w:p>
        </w:tc>
      </w:tr>
      <w:tr w:rsidR="005B28E2" w:rsidRPr="0004360F" w14:paraId="199737DE" w14:textId="77777777" w:rsidTr="006A05CB">
        <w:tc>
          <w:tcPr>
            <w:tcW w:w="4427" w:type="dxa"/>
          </w:tcPr>
          <w:p w14:paraId="239DD51C" w14:textId="77777777" w:rsidR="005B28E2" w:rsidRPr="0004360F" w:rsidRDefault="005B28E2" w:rsidP="000A7FF6">
            <w:pPr>
              <w:pStyle w:val="TAH"/>
            </w:pPr>
            <w:r w:rsidRPr="0004360F">
              <w:t>Information Element</w:t>
            </w:r>
          </w:p>
        </w:tc>
        <w:tc>
          <w:tcPr>
            <w:tcW w:w="2267" w:type="dxa"/>
          </w:tcPr>
          <w:p w14:paraId="7905625E" w14:textId="77777777" w:rsidR="005B28E2" w:rsidRPr="0004360F" w:rsidRDefault="005B28E2" w:rsidP="000A7FF6">
            <w:pPr>
              <w:pStyle w:val="TAH"/>
            </w:pPr>
            <w:r w:rsidRPr="0004360F">
              <w:t>Value/remark</w:t>
            </w:r>
          </w:p>
        </w:tc>
        <w:tc>
          <w:tcPr>
            <w:tcW w:w="1700" w:type="dxa"/>
          </w:tcPr>
          <w:p w14:paraId="5E9BB020" w14:textId="77777777" w:rsidR="005B28E2" w:rsidRPr="0004360F" w:rsidRDefault="005B28E2" w:rsidP="000A7FF6">
            <w:pPr>
              <w:pStyle w:val="TAH"/>
            </w:pPr>
            <w:r w:rsidRPr="0004360F">
              <w:t>Comment</w:t>
            </w:r>
          </w:p>
        </w:tc>
        <w:tc>
          <w:tcPr>
            <w:tcW w:w="1133" w:type="dxa"/>
          </w:tcPr>
          <w:p w14:paraId="15C09EC2" w14:textId="77777777" w:rsidR="005B28E2" w:rsidRPr="0004360F" w:rsidRDefault="005B28E2" w:rsidP="000A7FF6">
            <w:pPr>
              <w:pStyle w:val="TAH"/>
            </w:pPr>
            <w:r w:rsidRPr="0004360F">
              <w:t>Condition</w:t>
            </w:r>
          </w:p>
        </w:tc>
      </w:tr>
      <w:tr w:rsidR="005B28E2" w:rsidRPr="0004360F" w14:paraId="5DF26405" w14:textId="77777777" w:rsidTr="006A05CB">
        <w:trPr>
          <w:trHeight w:val="194"/>
        </w:trPr>
        <w:tc>
          <w:tcPr>
            <w:tcW w:w="4427" w:type="dxa"/>
          </w:tcPr>
          <w:p w14:paraId="59470CC0" w14:textId="77777777" w:rsidR="005B28E2" w:rsidRPr="0004360F" w:rsidRDefault="005B28E2" w:rsidP="000A7FF6">
            <w:pPr>
              <w:pStyle w:val="TAL"/>
            </w:pPr>
            <w:proofErr w:type="spellStart"/>
            <w:r w:rsidRPr="0004360F">
              <w:t>additionalSpectrumEmission</w:t>
            </w:r>
            <w:proofErr w:type="spellEnd"/>
          </w:p>
        </w:tc>
        <w:tc>
          <w:tcPr>
            <w:tcW w:w="2267" w:type="dxa"/>
          </w:tcPr>
          <w:p w14:paraId="15C0F812" w14:textId="77777777" w:rsidR="005B28E2" w:rsidRPr="0004360F" w:rsidRDefault="005B28E2" w:rsidP="000A7FF6">
            <w:pPr>
              <w:pStyle w:val="TAC"/>
            </w:pPr>
            <w:r w:rsidRPr="0004360F">
              <w:t>3 (NS_05U)</w:t>
            </w:r>
          </w:p>
        </w:tc>
        <w:tc>
          <w:tcPr>
            <w:tcW w:w="1700" w:type="dxa"/>
          </w:tcPr>
          <w:p w14:paraId="26F9879C" w14:textId="77777777" w:rsidR="005B28E2" w:rsidRPr="0004360F" w:rsidRDefault="005B28E2" w:rsidP="000A7FF6">
            <w:pPr>
              <w:pStyle w:val="TAC"/>
            </w:pPr>
          </w:p>
        </w:tc>
        <w:tc>
          <w:tcPr>
            <w:tcW w:w="1133" w:type="dxa"/>
          </w:tcPr>
          <w:p w14:paraId="4DD42092" w14:textId="77777777" w:rsidR="005B28E2" w:rsidRPr="0004360F" w:rsidRDefault="005B28E2" w:rsidP="000A7FF6">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6A05CB">
        <w:tc>
          <w:tcPr>
            <w:tcW w:w="9527" w:type="dxa"/>
            <w:gridSpan w:val="4"/>
          </w:tcPr>
          <w:p w14:paraId="382135E4" w14:textId="77777777" w:rsidR="005B28E2" w:rsidRPr="0004360F" w:rsidRDefault="005B28E2" w:rsidP="000A7FF6">
            <w:pPr>
              <w:pStyle w:val="TAL"/>
            </w:pPr>
            <w:r w:rsidRPr="0004360F">
              <w:t>Derivation Path: TS 38.508-1 [5], Table 4.6.3-1</w:t>
            </w:r>
          </w:p>
        </w:tc>
      </w:tr>
      <w:tr w:rsidR="005B28E2" w:rsidRPr="0004360F" w14:paraId="093A39BA" w14:textId="77777777" w:rsidTr="006A05CB">
        <w:tc>
          <w:tcPr>
            <w:tcW w:w="4427" w:type="dxa"/>
          </w:tcPr>
          <w:p w14:paraId="17D5797C" w14:textId="77777777" w:rsidR="005B28E2" w:rsidRPr="0004360F" w:rsidRDefault="005B28E2" w:rsidP="000A7FF6">
            <w:pPr>
              <w:pStyle w:val="TAH"/>
            </w:pPr>
            <w:r w:rsidRPr="0004360F">
              <w:t>Information Element</w:t>
            </w:r>
          </w:p>
        </w:tc>
        <w:tc>
          <w:tcPr>
            <w:tcW w:w="2267" w:type="dxa"/>
          </w:tcPr>
          <w:p w14:paraId="73A24769" w14:textId="77777777" w:rsidR="005B28E2" w:rsidRPr="0004360F" w:rsidRDefault="005B28E2" w:rsidP="000A7FF6">
            <w:pPr>
              <w:pStyle w:val="TAH"/>
            </w:pPr>
            <w:r w:rsidRPr="0004360F">
              <w:t>Value/remark</w:t>
            </w:r>
          </w:p>
        </w:tc>
        <w:tc>
          <w:tcPr>
            <w:tcW w:w="1700" w:type="dxa"/>
          </w:tcPr>
          <w:p w14:paraId="339A7E48" w14:textId="77777777" w:rsidR="005B28E2" w:rsidRPr="0004360F" w:rsidRDefault="005B28E2" w:rsidP="000A7FF6">
            <w:pPr>
              <w:pStyle w:val="TAH"/>
            </w:pPr>
            <w:r w:rsidRPr="0004360F">
              <w:t>Comment</w:t>
            </w:r>
          </w:p>
        </w:tc>
        <w:tc>
          <w:tcPr>
            <w:tcW w:w="1133" w:type="dxa"/>
          </w:tcPr>
          <w:p w14:paraId="48EB62CD" w14:textId="77777777" w:rsidR="005B28E2" w:rsidRPr="0004360F" w:rsidRDefault="005B28E2" w:rsidP="000A7FF6">
            <w:pPr>
              <w:pStyle w:val="TAH"/>
            </w:pPr>
            <w:r w:rsidRPr="0004360F">
              <w:t>Condition</w:t>
            </w:r>
          </w:p>
        </w:tc>
      </w:tr>
      <w:tr w:rsidR="005B28E2" w:rsidRPr="0004360F" w14:paraId="2EA28352" w14:textId="77777777" w:rsidTr="006A05CB">
        <w:trPr>
          <w:trHeight w:val="194"/>
        </w:trPr>
        <w:tc>
          <w:tcPr>
            <w:tcW w:w="4427" w:type="dxa"/>
          </w:tcPr>
          <w:p w14:paraId="19C55396" w14:textId="77777777" w:rsidR="005B28E2" w:rsidRPr="0004360F" w:rsidRDefault="005B28E2" w:rsidP="000A7FF6">
            <w:pPr>
              <w:pStyle w:val="TAL"/>
            </w:pPr>
            <w:proofErr w:type="spellStart"/>
            <w:r w:rsidRPr="0004360F">
              <w:t>additionalSpectrumEmission</w:t>
            </w:r>
            <w:proofErr w:type="spellEnd"/>
          </w:p>
        </w:tc>
        <w:tc>
          <w:tcPr>
            <w:tcW w:w="2267" w:type="dxa"/>
          </w:tcPr>
          <w:p w14:paraId="4224721D" w14:textId="77777777" w:rsidR="005B28E2" w:rsidRPr="0004360F" w:rsidRDefault="005B28E2" w:rsidP="000A7FF6">
            <w:pPr>
              <w:pStyle w:val="TAC"/>
            </w:pPr>
            <w:r w:rsidRPr="0004360F">
              <w:t>4 (NS_48)</w:t>
            </w:r>
          </w:p>
        </w:tc>
        <w:tc>
          <w:tcPr>
            <w:tcW w:w="1700" w:type="dxa"/>
          </w:tcPr>
          <w:p w14:paraId="0B3AAD76" w14:textId="77777777" w:rsidR="005B28E2" w:rsidRPr="0004360F" w:rsidRDefault="005B28E2" w:rsidP="000A7FF6">
            <w:pPr>
              <w:pStyle w:val="TAC"/>
            </w:pPr>
          </w:p>
        </w:tc>
        <w:tc>
          <w:tcPr>
            <w:tcW w:w="1133" w:type="dxa"/>
          </w:tcPr>
          <w:p w14:paraId="651D430F" w14:textId="77777777" w:rsidR="005B28E2" w:rsidRPr="0004360F" w:rsidRDefault="005B28E2" w:rsidP="000A7FF6">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6A05CB">
        <w:tc>
          <w:tcPr>
            <w:tcW w:w="9527" w:type="dxa"/>
            <w:gridSpan w:val="4"/>
          </w:tcPr>
          <w:p w14:paraId="45F6A3D3" w14:textId="77777777" w:rsidR="005B28E2" w:rsidRPr="0004360F" w:rsidRDefault="005B28E2" w:rsidP="000A7FF6">
            <w:pPr>
              <w:pStyle w:val="TAL"/>
            </w:pPr>
            <w:r w:rsidRPr="0004360F">
              <w:t>Derivation Path: TS 38.508-1 [5], Table 4.6.3-1</w:t>
            </w:r>
          </w:p>
        </w:tc>
      </w:tr>
      <w:tr w:rsidR="005B28E2" w:rsidRPr="0004360F" w14:paraId="52A4E928" w14:textId="77777777" w:rsidTr="006A05CB">
        <w:tc>
          <w:tcPr>
            <w:tcW w:w="4427" w:type="dxa"/>
          </w:tcPr>
          <w:p w14:paraId="34BE35D6" w14:textId="77777777" w:rsidR="005B28E2" w:rsidRPr="0004360F" w:rsidRDefault="005B28E2" w:rsidP="000A7FF6">
            <w:pPr>
              <w:pStyle w:val="TAH"/>
            </w:pPr>
            <w:r w:rsidRPr="0004360F">
              <w:t>Information Element</w:t>
            </w:r>
          </w:p>
        </w:tc>
        <w:tc>
          <w:tcPr>
            <w:tcW w:w="2267" w:type="dxa"/>
          </w:tcPr>
          <w:p w14:paraId="002423D2" w14:textId="77777777" w:rsidR="005B28E2" w:rsidRPr="0004360F" w:rsidRDefault="005B28E2" w:rsidP="000A7FF6">
            <w:pPr>
              <w:pStyle w:val="TAH"/>
            </w:pPr>
            <w:r w:rsidRPr="0004360F">
              <w:t>Value/remark</w:t>
            </w:r>
          </w:p>
        </w:tc>
        <w:tc>
          <w:tcPr>
            <w:tcW w:w="1700" w:type="dxa"/>
          </w:tcPr>
          <w:p w14:paraId="057ED0F0" w14:textId="77777777" w:rsidR="005B28E2" w:rsidRPr="0004360F" w:rsidRDefault="005B28E2" w:rsidP="000A7FF6">
            <w:pPr>
              <w:pStyle w:val="TAH"/>
            </w:pPr>
            <w:r w:rsidRPr="0004360F">
              <w:t>Comment</w:t>
            </w:r>
          </w:p>
        </w:tc>
        <w:tc>
          <w:tcPr>
            <w:tcW w:w="1133" w:type="dxa"/>
          </w:tcPr>
          <w:p w14:paraId="6D2229A7" w14:textId="77777777" w:rsidR="005B28E2" w:rsidRPr="0004360F" w:rsidRDefault="005B28E2" w:rsidP="000A7FF6">
            <w:pPr>
              <w:pStyle w:val="TAH"/>
            </w:pPr>
            <w:r w:rsidRPr="0004360F">
              <w:t>Condition</w:t>
            </w:r>
          </w:p>
        </w:tc>
      </w:tr>
      <w:tr w:rsidR="005B28E2" w:rsidRPr="0004360F" w14:paraId="14C5DF81" w14:textId="77777777" w:rsidTr="006A05CB">
        <w:trPr>
          <w:trHeight w:val="194"/>
        </w:trPr>
        <w:tc>
          <w:tcPr>
            <w:tcW w:w="4427" w:type="dxa"/>
          </w:tcPr>
          <w:p w14:paraId="1B919666" w14:textId="77777777" w:rsidR="005B28E2" w:rsidRPr="0004360F" w:rsidRDefault="005B28E2" w:rsidP="000A7FF6">
            <w:pPr>
              <w:pStyle w:val="TAL"/>
            </w:pPr>
            <w:proofErr w:type="spellStart"/>
            <w:r w:rsidRPr="0004360F">
              <w:t>additionalSpectrumEmission</w:t>
            </w:r>
            <w:proofErr w:type="spellEnd"/>
          </w:p>
        </w:tc>
        <w:tc>
          <w:tcPr>
            <w:tcW w:w="2267" w:type="dxa"/>
          </w:tcPr>
          <w:p w14:paraId="3B438BFD" w14:textId="77777777" w:rsidR="005B28E2" w:rsidRPr="0004360F" w:rsidRDefault="005B28E2" w:rsidP="000A7FF6">
            <w:pPr>
              <w:pStyle w:val="TAC"/>
            </w:pPr>
            <w:r w:rsidRPr="0004360F">
              <w:t>5 (NS_49)</w:t>
            </w:r>
          </w:p>
        </w:tc>
        <w:tc>
          <w:tcPr>
            <w:tcW w:w="1700" w:type="dxa"/>
          </w:tcPr>
          <w:p w14:paraId="295E46F2" w14:textId="77777777" w:rsidR="005B28E2" w:rsidRPr="0004360F" w:rsidRDefault="005B28E2" w:rsidP="000A7FF6">
            <w:pPr>
              <w:pStyle w:val="TAC"/>
            </w:pPr>
          </w:p>
        </w:tc>
        <w:tc>
          <w:tcPr>
            <w:tcW w:w="1133" w:type="dxa"/>
          </w:tcPr>
          <w:p w14:paraId="20D48A2F" w14:textId="77777777" w:rsidR="005B28E2" w:rsidRPr="0004360F" w:rsidRDefault="005B28E2" w:rsidP="000A7FF6">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6A05CB">
        <w:tc>
          <w:tcPr>
            <w:tcW w:w="9527" w:type="dxa"/>
            <w:gridSpan w:val="4"/>
          </w:tcPr>
          <w:p w14:paraId="60B87A97" w14:textId="77777777" w:rsidR="005B28E2" w:rsidRPr="0004360F" w:rsidRDefault="005B28E2" w:rsidP="000A7FF6">
            <w:pPr>
              <w:pStyle w:val="TAL"/>
            </w:pPr>
            <w:r w:rsidRPr="0004360F">
              <w:t>Derivation Path: TS 38.508-1 [5], Table 4.6.3-1</w:t>
            </w:r>
          </w:p>
        </w:tc>
      </w:tr>
      <w:tr w:rsidR="005B28E2" w:rsidRPr="0004360F" w14:paraId="23C15623" w14:textId="77777777" w:rsidTr="006A05CB">
        <w:tc>
          <w:tcPr>
            <w:tcW w:w="4427" w:type="dxa"/>
          </w:tcPr>
          <w:p w14:paraId="65B44774" w14:textId="77777777" w:rsidR="005B28E2" w:rsidRPr="0004360F" w:rsidRDefault="005B28E2" w:rsidP="000A7FF6">
            <w:pPr>
              <w:pStyle w:val="TAH"/>
            </w:pPr>
            <w:r w:rsidRPr="0004360F">
              <w:t>Information Element</w:t>
            </w:r>
          </w:p>
        </w:tc>
        <w:tc>
          <w:tcPr>
            <w:tcW w:w="2267" w:type="dxa"/>
          </w:tcPr>
          <w:p w14:paraId="502612AB" w14:textId="77777777" w:rsidR="005B28E2" w:rsidRPr="0004360F" w:rsidRDefault="005B28E2" w:rsidP="000A7FF6">
            <w:pPr>
              <w:pStyle w:val="TAH"/>
            </w:pPr>
            <w:r w:rsidRPr="0004360F">
              <w:t>Value/remark</w:t>
            </w:r>
          </w:p>
        </w:tc>
        <w:tc>
          <w:tcPr>
            <w:tcW w:w="1103" w:type="dxa"/>
          </w:tcPr>
          <w:p w14:paraId="5FA708AE" w14:textId="77777777" w:rsidR="005B28E2" w:rsidRPr="0004360F" w:rsidRDefault="005B28E2" w:rsidP="000A7FF6">
            <w:pPr>
              <w:pStyle w:val="TAH"/>
            </w:pPr>
            <w:r w:rsidRPr="0004360F">
              <w:t>Comment</w:t>
            </w:r>
          </w:p>
        </w:tc>
        <w:tc>
          <w:tcPr>
            <w:tcW w:w="1730" w:type="dxa"/>
          </w:tcPr>
          <w:p w14:paraId="2604DDE5" w14:textId="77777777" w:rsidR="005B28E2" w:rsidRPr="0004360F" w:rsidRDefault="005B28E2" w:rsidP="000A7FF6">
            <w:pPr>
              <w:pStyle w:val="TAH"/>
            </w:pPr>
            <w:r w:rsidRPr="0004360F">
              <w:t>Condition</w:t>
            </w:r>
          </w:p>
        </w:tc>
      </w:tr>
      <w:tr w:rsidR="005B28E2" w:rsidRPr="0004360F" w14:paraId="16B7F8BE" w14:textId="77777777" w:rsidTr="006A05CB">
        <w:trPr>
          <w:trHeight w:val="194"/>
        </w:trPr>
        <w:tc>
          <w:tcPr>
            <w:tcW w:w="4427" w:type="dxa"/>
            <w:vMerge w:val="restart"/>
            <w:vAlign w:val="center"/>
          </w:tcPr>
          <w:p w14:paraId="4B123C2E" w14:textId="77777777" w:rsidR="005B28E2" w:rsidRPr="0004360F" w:rsidRDefault="005B28E2" w:rsidP="000A7FF6">
            <w:pPr>
              <w:pStyle w:val="TAL"/>
            </w:pPr>
            <w:proofErr w:type="spellStart"/>
            <w:r w:rsidRPr="0004360F">
              <w:t>additionalSpectrumEmission</w:t>
            </w:r>
            <w:proofErr w:type="spellEnd"/>
          </w:p>
        </w:tc>
        <w:tc>
          <w:tcPr>
            <w:tcW w:w="2267" w:type="dxa"/>
            <w:vAlign w:val="center"/>
          </w:tcPr>
          <w:p w14:paraId="159B84C9" w14:textId="77777777" w:rsidR="005B28E2" w:rsidRPr="0004360F" w:rsidRDefault="005B28E2" w:rsidP="000A7FF6">
            <w:pPr>
              <w:pStyle w:val="TAC"/>
            </w:pPr>
            <w:r w:rsidRPr="0004360F">
              <w:t>1 (NS_100)</w:t>
            </w:r>
          </w:p>
        </w:tc>
        <w:tc>
          <w:tcPr>
            <w:tcW w:w="1103" w:type="dxa"/>
          </w:tcPr>
          <w:p w14:paraId="0A41BEDB" w14:textId="77777777" w:rsidR="005B28E2" w:rsidRPr="0004360F" w:rsidRDefault="005B28E2" w:rsidP="000A7FF6">
            <w:pPr>
              <w:pStyle w:val="TAC"/>
            </w:pPr>
          </w:p>
        </w:tc>
        <w:tc>
          <w:tcPr>
            <w:tcW w:w="1730" w:type="dxa"/>
          </w:tcPr>
          <w:p w14:paraId="17439501" w14:textId="77777777" w:rsidR="005B28E2" w:rsidRPr="0004360F" w:rsidRDefault="005B28E2" w:rsidP="000A7FF6">
            <w:pPr>
              <w:pStyle w:val="TAC"/>
            </w:pPr>
            <w:r w:rsidRPr="0004360F">
              <w:t>not for band n65</w:t>
            </w:r>
          </w:p>
        </w:tc>
      </w:tr>
      <w:tr w:rsidR="005B28E2" w:rsidRPr="0004360F" w14:paraId="2BD7C0BE" w14:textId="77777777" w:rsidTr="006A05CB">
        <w:trPr>
          <w:trHeight w:val="194"/>
        </w:trPr>
        <w:tc>
          <w:tcPr>
            <w:tcW w:w="4427" w:type="dxa"/>
            <w:vMerge/>
            <w:vAlign w:val="center"/>
          </w:tcPr>
          <w:p w14:paraId="2ACE5F66" w14:textId="77777777" w:rsidR="005B28E2" w:rsidRPr="0004360F" w:rsidRDefault="005B28E2" w:rsidP="000A7FF6">
            <w:pPr>
              <w:pStyle w:val="TAL"/>
            </w:pPr>
          </w:p>
        </w:tc>
        <w:tc>
          <w:tcPr>
            <w:tcW w:w="2267" w:type="dxa"/>
            <w:vAlign w:val="center"/>
          </w:tcPr>
          <w:p w14:paraId="4A2EA5BE" w14:textId="77777777" w:rsidR="005B28E2" w:rsidRPr="0004360F" w:rsidRDefault="005B28E2" w:rsidP="000A7FF6">
            <w:pPr>
              <w:pStyle w:val="TAC"/>
            </w:pPr>
            <w:r w:rsidRPr="0004360F">
              <w:t>2 (NS_100)</w:t>
            </w:r>
          </w:p>
        </w:tc>
        <w:tc>
          <w:tcPr>
            <w:tcW w:w="1103" w:type="dxa"/>
          </w:tcPr>
          <w:p w14:paraId="7A99541E" w14:textId="77777777" w:rsidR="005B28E2" w:rsidRPr="0004360F" w:rsidRDefault="005B28E2" w:rsidP="000A7FF6">
            <w:pPr>
              <w:pStyle w:val="TAC"/>
            </w:pPr>
          </w:p>
        </w:tc>
        <w:tc>
          <w:tcPr>
            <w:tcW w:w="1730" w:type="dxa"/>
          </w:tcPr>
          <w:p w14:paraId="673D0AE4" w14:textId="77777777" w:rsidR="005B28E2" w:rsidRPr="0004360F" w:rsidRDefault="005B28E2" w:rsidP="000A7FF6">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6A05CB">
        <w:tc>
          <w:tcPr>
            <w:tcW w:w="9527" w:type="dxa"/>
            <w:gridSpan w:val="4"/>
          </w:tcPr>
          <w:p w14:paraId="70A3C8C1" w14:textId="77777777" w:rsidR="005B28E2" w:rsidRPr="0004360F" w:rsidRDefault="005B28E2" w:rsidP="000A7FF6">
            <w:pPr>
              <w:pStyle w:val="TAL"/>
            </w:pPr>
            <w:r w:rsidRPr="0004360F">
              <w:t>Derivation Path: TS 38.508-1 [5], Table 4.6.3</w:t>
            </w:r>
            <w:r w:rsidRPr="0004360F">
              <w:rPr>
                <w:lang w:eastAsia="zh-CN"/>
              </w:rPr>
              <w:t>-</w:t>
            </w:r>
            <w:r w:rsidRPr="0004360F">
              <w:t>1</w:t>
            </w:r>
          </w:p>
        </w:tc>
      </w:tr>
      <w:tr w:rsidR="005B28E2" w:rsidRPr="0004360F" w14:paraId="25524CD9" w14:textId="77777777" w:rsidTr="006A05CB">
        <w:tc>
          <w:tcPr>
            <w:tcW w:w="4427" w:type="dxa"/>
          </w:tcPr>
          <w:p w14:paraId="40DEAFC0" w14:textId="77777777" w:rsidR="005B28E2" w:rsidRPr="0004360F" w:rsidRDefault="005B28E2" w:rsidP="000A7FF6">
            <w:pPr>
              <w:pStyle w:val="TAH"/>
            </w:pPr>
            <w:r w:rsidRPr="0004360F">
              <w:t>Information Element</w:t>
            </w:r>
          </w:p>
        </w:tc>
        <w:tc>
          <w:tcPr>
            <w:tcW w:w="2267" w:type="dxa"/>
          </w:tcPr>
          <w:p w14:paraId="3A091F7C" w14:textId="77777777" w:rsidR="005B28E2" w:rsidRPr="0004360F" w:rsidRDefault="005B28E2" w:rsidP="000A7FF6">
            <w:pPr>
              <w:pStyle w:val="TAH"/>
            </w:pPr>
            <w:r w:rsidRPr="0004360F">
              <w:t>Value/remark</w:t>
            </w:r>
          </w:p>
        </w:tc>
        <w:tc>
          <w:tcPr>
            <w:tcW w:w="1700" w:type="dxa"/>
          </w:tcPr>
          <w:p w14:paraId="0B099D82" w14:textId="77777777" w:rsidR="005B28E2" w:rsidRPr="0004360F" w:rsidRDefault="005B28E2" w:rsidP="000A7FF6">
            <w:pPr>
              <w:pStyle w:val="TAH"/>
            </w:pPr>
            <w:r w:rsidRPr="0004360F">
              <w:t>Comment</w:t>
            </w:r>
          </w:p>
        </w:tc>
        <w:tc>
          <w:tcPr>
            <w:tcW w:w="1133" w:type="dxa"/>
          </w:tcPr>
          <w:p w14:paraId="0AEC4651" w14:textId="77777777" w:rsidR="005B28E2" w:rsidRPr="0004360F" w:rsidRDefault="005B28E2" w:rsidP="000A7FF6">
            <w:pPr>
              <w:pStyle w:val="TAH"/>
            </w:pPr>
            <w:r w:rsidRPr="0004360F">
              <w:t>Condition</w:t>
            </w:r>
          </w:p>
        </w:tc>
      </w:tr>
      <w:tr w:rsidR="005B28E2" w:rsidRPr="0004360F" w14:paraId="4B7ED6AF" w14:textId="77777777" w:rsidTr="006A05CB">
        <w:trPr>
          <w:trHeight w:val="104"/>
        </w:trPr>
        <w:tc>
          <w:tcPr>
            <w:tcW w:w="4427" w:type="dxa"/>
          </w:tcPr>
          <w:p w14:paraId="615AD5E1" w14:textId="77777777" w:rsidR="005B28E2" w:rsidRPr="0004360F" w:rsidRDefault="005B28E2" w:rsidP="000A7FF6">
            <w:pPr>
              <w:pStyle w:val="TAL"/>
            </w:pPr>
            <w:proofErr w:type="spellStart"/>
            <w:r w:rsidRPr="0004360F">
              <w:t>additionalSpectrumEmission</w:t>
            </w:r>
            <w:proofErr w:type="spellEnd"/>
          </w:p>
        </w:tc>
        <w:tc>
          <w:tcPr>
            <w:tcW w:w="2267" w:type="dxa"/>
          </w:tcPr>
          <w:p w14:paraId="74CC09A7" w14:textId="77777777" w:rsidR="005B28E2" w:rsidRPr="0004360F" w:rsidRDefault="005B28E2" w:rsidP="000A7FF6">
            <w:pPr>
              <w:pStyle w:val="TAC"/>
            </w:pPr>
            <w:r w:rsidRPr="0004360F">
              <w:t>2 (NS_03)</w:t>
            </w:r>
          </w:p>
        </w:tc>
        <w:tc>
          <w:tcPr>
            <w:tcW w:w="1700" w:type="dxa"/>
          </w:tcPr>
          <w:p w14:paraId="529B419B" w14:textId="77777777" w:rsidR="005B28E2" w:rsidRPr="0004360F" w:rsidRDefault="005B28E2" w:rsidP="000A7FF6">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0A7FF6">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6A05CB">
        <w:tc>
          <w:tcPr>
            <w:tcW w:w="9527" w:type="dxa"/>
            <w:gridSpan w:val="4"/>
          </w:tcPr>
          <w:p w14:paraId="61F2D702" w14:textId="77777777" w:rsidR="005B28E2" w:rsidRPr="0004360F" w:rsidRDefault="005B28E2" w:rsidP="000A7FF6">
            <w:pPr>
              <w:pStyle w:val="TAL"/>
            </w:pPr>
            <w:r w:rsidRPr="0004360F">
              <w:t>Derivation Path: TS 38.508-1 [5], Table 4.6.3-1</w:t>
            </w:r>
          </w:p>
        </w:tc>
      </w:tr>
      <w:tr w:rsidR="005B28E2" w:rsidRPr="0004360F" w14:paraId="78B25520" w14:textId="77777777" w:rsidTr="006A05CB">
        <w:tc>
          <w:tcPr>
            <w:tcW w:w="4427" w:type="dxa"/>
          </w:tcPr>
          <w:p w14:paraId="7E5D2D8A" w14:textId="77777777" w:rsidR="005B28E2" w:rsidRPr="0004360F" w:rsidRDefault="005B28E2" w:rsidP="000A7FF6">
            <w:pPr>
              <w:pStyle w:val="TAH"/>
            </w:pPr>
            <w:r w:rsidRPr="0004360F">
              <w:t>Information Element</w:t>
            </w:r>
          </w:p>
        </w:tc>
        <w:tc>
          <w:tcPr>
            <w:tcW w:w="2267" w:type="dxa"/>
          </w:tcPr>
          <w:p w14:paraId="57A90337" w14:textId="77777777" w:rsidR="005B28E2" w:rsidRPr="0004360F" w:rsidRDefault="005B28E2" w:rsidP="000A7FF6">
            <w:pPr>
              <w:pStyle w:val="TAH"/>
            </w:pPr>
            <w:r w:rsidRPr="0004360F">
              <w:t>Value/remark</w:t>
            </w:r>
          </w:p>
        </w:tc>
        <w:tc>
          <w:tcPr>
            <w:tcW w:w="1700" w:type="dxa"/>
          </w:tcPr>
          <w:p w14:paraId="09ED2708" w14:textId="77777777" w:rsidR="005B28E2" w:rsidRPr="0004360F" w:rsidRDefault="005B28E2" w:rsidP="000A7FF6">
            <w:pPr>
              <w:pStyle w:val="TAH"/>
            </w:pPr>
            <w:r w:rsidRPr="0004360F">
              <w:t>Comment</w:t>
            </w:r>
          </w:p>
        </w:tc>
        <w:tc>
          <w:tcPr>
            <w:tcW w:w="1133" w:type="dxa"/>
          </w:tcPr>
          <w:p w14:paraId="69FF0D69" w14:textId="77777777" w:rsidR="005B28E2" w:rsidRPr="0004360F" w:rsidRDefault="005B28E2" w:rsidP="000A7FF6">
            <w:pPr>
              <w:pStyle w:val="TAH"/>
            </w:pPr>
            <w:r w:rsidRPr="0004360F">
              <w:t>Condition</w:t>
            </w:r>
          </w:p>
        </w:tc>
      </w:tr>
      <w:tr w:rsidR="005B28E2" w:rsidRPr="0004360F" w14:paraId="56BFFCAB" w14:textId="77777777" w:rsidTr="006A05CB">
        <w:trPr>
          <w:trHeight w:val="104"/>
        </w:trPr>
        <w:tc>
          <w:tcPr>
            <w:tcW w:w="4427" w:type="dxa"/>
          </w:tcPr>
          <w:p w14:paraId="6C78A09D" w14:textId="77777777" w:rsidR="005B28E2" w:rsidRPr="0004360F" w:rsidRDefault="005B28E2" w:rsidP="000A7FF6">
            <w:pPr>
              <w:pStyle w:val="TAL"/>
            </w:pPr>
            <w:proofErr w:type="spellStart"/>
            <w:r w:rsidRPr="0004360F">
              <w:t>additionalSpectrumEmission</w:t>
            </w:r>
            <w:proofErr w:type="spellEnd"/>
          </w:p>
        </w:tc>
        <w:tc>
          <w:tcPr>
            <w:tcW w:w="2267" w:type="dxa"/>
          </w:tcPr>
          <w:p w14:paraId="6AB687C4" w14:textId="77777777" w:rsidR="005B28E2" w:rsidRPr="0004360F" w:rsidRDefault="005B28E2" w:rsidP="000A7FF6">
            <w:pPr>
              <w:pStyle w:val="TAC"/>
            </w:pPr>
            <w:r w:rsidRPr="0004360F">
              <w:t>1 (NS_03)</w:t>
            </w:r>
          </w:p>
        </w:tc>
        <w:tc>
          <w:tcPr>
            <w:tcW w:w="1700" w:type="dxa"/>
          </w:tcPr>
          <w:p w14:paraId="77835739" w14:textId="77777777" w:rsidR="005B28E2" w:rsidRPr="0004360F" w:rsidRDefault="005B28E2" w:rsidP="000A7FF6">
            <w:pPr>
              <w:pStyle w:val="TAC"/>
              <w:rPr>
                <w:color w:val="538135"/>
              </w:rPr>
            </w:pPr>
          </w:p>
        </w:tc>
        <w:tc>
          <w:tcPr>
            <w:tcW w:w="1133" w:type="dxa"/>
          </w:tcPr>
          <w:p w14:paraId="04B60A91" w14:textId="77777777" w:rsidR="005B28E2" w:rsidRPr="0004360F" w:rsidRDefault="005B28E2" w:rsidP="000A7FF6">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198" w:name="_Toc27477908"/>
      <w:bookmarkStart w:id="1199" w:name="_Toc36226601"/>
      <w:bookmarkStart w:id="1200" w:name="_Toc44323858"/>
      <w:bookmarkStart w:id="1201" w:name="_Toc52990041"/>
      <w:bookmarkStart w:id="1202" w:name="_Toc60823237"/>
      <w:bookmarkStart w:id="1203" w:name="_Toc60825159"/>
      <w:bookmarkStart w:id="1204"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6A05CB">
        <w:tc>
          <w:tcPr>
            <w:tcW w:w="9527" w:type="dxa"/>
            <w:gridSpan w:val="4"/>
          </w:tcPr>
          <w:p w14:paraId="12AD9970" w14:textId="77777777" w:rsidR="005B28E2" w:rsidRPr="0004360F" w:rsidRDefault="005B28E2" w:rsidP="000A7FF6">
            <w:pPr>
              <w:pStyle w:val="TAL"/>
            </w:pPr>
            <w:r w:rsidRPr="0004360F">
              <w:t>Derivation Path: TS 38.508-1 [5], Table 4.6.3-1</w:t>
            </w:r>
          </w:p>
        </w:tc>
      </w:tr>
      <w:tr w:rsidR="005B28E2" w:rsidRPr="0004360F" w14:paraId="3D840780" w14:textId="77777777" w:rsidTr="006A05CB">
        <w:tc>
          <w:tcPr>
            <w:tcW w:w="4427" w:type="dxa"/>
          </w:tcPr>
          <w:p w14:paraId="5341E999" w14:textId="77777777" w:rsidR="005B28E2" w:rsidRPr="0004360F" w:rsidRDefault="005B28E2" w:rsidP="000A7FF6">
            <w:pPr>
              <w:pStyle w:val="TAH"/>
            </w:pPr>
            <w:r w:rsidRPr="0004360F">
              <w:t>Information Element</w:t>
            </w:r>
          </w:p>
        </w:tc>
        <w:tc>
          <w:tcPr>
            <w:tcW w:w="2267" w:type="dxa"/>
          </w:tcPr>
          <w:p w14:paraId="22AB7185" w14:textId="77777777" w:rsidR="005B28E2" w:rsidRPr="0004360F" w:rsidRDefault="005B28E2" w:rsidP="000A7FF6">
            <w:pPr>
              <w:pStyle w:val="TAH"/>
            </w:pPr>
            <w:r w:rsidRPr="0004360F">
              <w:t>Value/remark</w:t>
            </w:r>
          </w:p>
        </w:tc>
        <w:tc>
          <w:tcPr>
            <w:tcW w:w="1700" w:type="dxa"/>
          </w:tcPr>
          <w:p w14:paraId="262EB41D" w14:textId="77777777" w:rsidR="005B28E2" w:rsidRPr="0004360F" w:rsidRDefault="005B28E2" w:rsidP="000A7FF6">
            <w:pPr>
              <w:pStyle w:val="TAH"/>
            </w:pPr>
            <w:r w:rsidRPr="0004360F">
              <w:t>Comment</w:t>
            </w:r>
          </w:p>
        </w:tc>
        <w:tc>
          <w:tcPr>
            <w:tcW w:w="1133" w:type="dxa"/>
          </w:tcPr>
          <w:p w14:paraId="68C08A3C" w14:textId="77777777" w:rsidR="005B28E2" w:rsidRPr="0004360F" w:rsidRDefault="005B28E2" w:rsidP="000A7FF6">
            <w:pPr>
              <w:pStyle w:val="TAH"/>
            </w:pPr>
            <w:r w:rsidRPr="0004360F">
              <w:t>Condition</w:t>
            </w:r>
          </w:p>
        </w:tc>
      </w:tr>
      <w:tr w:rsidR="005B28E2" w:rsidRPr="0004360F" w14:paraId="1D8E1E9A" w14:textId="77777777" w:rsidTr="002A34F4">
        <w:trPr>
          <w:trHeight w:val="194"/>
        </w:trPr>
        <w:tc>
          <w:tcPr>
            <w:tcW w:w="4427" w:type="dxa"/>
          </w:tcPr>
          <w:p w14:paraId="0D207BF7" w14:textId="77777777" w:rsidR="005B28E2" w:rsidRPr="0004360F" w:rsidRDefault="005B28E2" w:rsidP="000A7FF6">
            <w:pPr>
              <w:pStyle w:val="TAL"/>
            </w:pPr>
            <w:proofErr w:type="spellStart"/>
            <w:r w:rsidRPr="0004360F">
              <w:t>additionalSpectrumEmission</w:t>
            </w:r>
            <w:proofErr w:type="spellEnd"/>
          </w:p>
        </w:tc>
        <w:tc>
          <w:tcPr>
            <w:tcW w:w="2267" w:type="dxa"/>
            <w:vAlign w:val="center"/>
          </w:tcPr>
          <w:p w14:paraId="32406AA1" w14:textId="77777777" w:rsidR="005B28E2" w:rsidRPr="0004360F" w:rsidRDefault="005B28E2" w:rsidP="000A7FF6">
            <w:pPr>
              <w:pStyle w:val="TAC"/>
            </w:pPr>
            <w:r w:rsidRPr="0004360F">
              <w:t>3 (NS_03U)</w:t>
            </w:r>
          </w:p>
        </w:tc>
        <w:tc>
          <w:tcPr>
            <w:tcW w:w="1700" w:type="dxa"/>
          </w:tcPr>
          <w:p w14:paraId="6C47694B" w14:textId="77777777" w:rsidR="005B28E2" w:rsidRPr="0004360F" w:rsidRDefault="005B28E2" w:rsidP="000A7FF6">
            <w:pPr>
              <w:pStyle w:val="TAC"/>
            </w:pPr>
          </w:p>
        </w:tc>
        <w:tc>
          <w:tcPr>
            <w:tcW w:w="1133" w:type="dxa"/>
          </w:tcPr>
          <w:p w14:paraId="0A9F550A" w14:textId="77777777" w:rsidR="005B28E2" w:rsidRPr="0004360F" w:rsidRDefault="005B28E2" w:rsidP="000A7FF6">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6A05CB">
        <w:tc>
          <w:tcPr>
            <w:tcW w:w="9527" w:type="dxa"/>
            <w:gridSpan w:val="4"/>
          </w:tcPr>
          <w:p w14:paraId="5DE423B8" w14:textId="77777777" w:rsidR="005B28E2" w:rsidRPr="0004360F" w:rsidRDefault="005B28E2" w:rsidP="000A7FF6">
            <w:pPr>
              <w:pStyle w:val="TAL"/>
            </w:pPr>
            <w:r w:rsidRPr="0004360F">
              <w:t>Derivation Path: TS 38.508-1 [5], Table 4.6.3-1</w:t>
            </w:r>
          </w:p>
        </w:tc>
      </w:tr>
      <w:tr w:rsidR="005B28E2" w:rsidRPr="0004360F" w14:paraId="74406D9C" w14:textId="77777777" w:rsidTr="002A34F4">
        <w:tc>
          <w:tcPr>
            <w:tcW w:w="4427" w:type="dxa"/>
          </w:tcPr>
          <w:p w14:paraId="3BFFE04F" w14:textId="77777777" w:rsidR="005B28E2" w:rsidRPr="0004360F" w:rsidRDefault="005B28E2" w:rsidP="000A7FF6">
            <w:pPr>
              <w:pStyle w:val="TAH"/>
            </w:pPr>
            <w:r w:rsidRPr="0004360F">
              <w:t>Information Element</w:t>
            </w:r>
          </w:p>
        </w:tc>
        <w:tc>
          <w:tcPr>
            <w:tcW w:w="2267" w:type="dxa"/>
          </w:tcPr>
          <w:p w14:paraId="624CF8A2" w14:textId="77777777" w:rsidR="005B28E2" w:rsidRPr="0004360F" w:rsidRDefault="005B28E2" w:rsidP="000A7FF6">
            <w:pPr>
              <w:pStyle w:val="TAH"/>
            </w:pPr>
            <w:r w:rsidRPr="0004360F">
              <w:t>Value/remark</w:t>
            </w:r>
          </w:p>
        </w:tc>
        <w:tc>
          <w:tcPr>
            <w:tcW w:w="1131" w:type="dxa"/>
          </w:tcPr>
          <w:p w14:paraId="3DEB590F" w14:textId="77777777" w:rsidR="005B28E2" w:rsidRPr="0004360F" w:rsidRDefault="005B28E2" w:rsidP="000A7FF6">
            <w:pPr>
              <w:pStyle w:val="TAH"/>
            </w:pPr>
            <w:r w:rsidRPr="0004360F">
              <w:t>Comment</w:t>
            </w:r>
          </w:p>
        </w:tc>
        <w:tc>
          <w:tcPr>
            <w:tcW w:w="1702" w:type="dxa"/>
          </w:tcPr>
          <w:p w14:paraId="08C4781C" w14:textId="77777777" w:rsidR="005B28E2" w:rsidRPr="0004360F" w:rsidRDefault="005B28E2" w:rsidP="000A7FF6">
            <w:pPr>
              <w:pStyle w:val="TAH"/>
            </w:pPr>
            <w:r w:rsidRPr="0004360F">
              <w:t>Condition</w:t>
            </w:r>
          </w:p>
        </w:tc>
      </w:tr>
      <w:tr w:rsidR="005B28E2" w:rsidRPr="0004360F" w14:paraId="60AE41B4" w14:textId="77777777" w:rsidTr="002A34F4">
        <w:trPr>
          <w:trHeight w:val="194"/>
        </w:trPr>
        <w:tc>
          <w:tcPr>
            <w:tcW w:w="4427" w:type="dxa"/>
          </w:tcPr>
          <w:p w14:paraId="66B9F6A6" w14:textId="77777777" w:rsidR="005B28E2" w:rsidRPr="0004360F" w:rsidRDefault="005B28E2" w:rsidP="000A7FF6">
            <w:pPr>
              <w:pStyle w:val="TAL"/>
            </w:pPr>
            <w:proofErr w:type="spellStart"/>
            <w:r w:rsidRPr="0004360F">
              <w:t>additionalSpectrumEmission</w:t>
            </w:r>
            <w:proofErr w:type="spellEnd"/>
          </w:p>
        </w:tc>
        <w:tc>
          <w:tcPr>
            <w:tcW w:w="2267" w:type="dxa"/>
            <w:vAlign w:val="center"/>
          </w:tcPr>
          <w:p w14:paraId="07383D9D" w14:textId="77777777" w:rsidR="005B28E2" w:rsidRPr="0004360F" w:rsidRDefault="005B28E2" w:rsidP="000A7FF6">
            <w:pPr>
              <w:pStyle w:val="TAC"/>
            </w:pPr>
            <w:r w:rsidRPr="0004360F">
              <w:t>1 (NS_46)</w:t>
            </w:r>
          </w:p>
        </w:tc>
        <w:tc>
          <w:tcPr>
            <w:tcW w:w="1131" w:type="dxa"/>
          </w:tcPr>
          <w:p w14:paraId="13A05474" w14:textId="77777777" w:rsidR="005B28E2" w:rsidRPr="0004360F" w:rsidRDefault="005B28E2" w:rsidP="000A7FF6">
            <w:pPr>
              <w:pStyle w:val="TAC"/>
            </w:pPr>
          </w:p>
        </w:tc>
        <w:tc>
          <w:tcPr>
            <w:tcW w:w="1702" w:type="dxa"/>
          </w:tcPr>
          <w:p w14:paraId="08D4A443" w14:textId="77777777" w:rsidR="005B28E2" w:rsidRPr="0004360F" w:rsidRDefault="005B28E2" w:rsidP="000A7FF6">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6A05CB">
        <w:tc>
          <w:tcPr>
            <w:tcW w:w="9527" w:type="dxa"/>
            <w:gridSpan w:val="4"/>
          </w:tcPr>
          <w:p w14:paraId="4201DE7B" w14:textId="77777777" w:rsidR="005B28E2" w:rsidRPr="0004360F" w:rsidRDefault="005B28E2" w:rsidP="000A7FF6">
            <w:pPr>
              <w:pStyle w:val="TAL"/>
            </w:pPr>
            <w:r w:rsidRPr="0004360F">
              <w:t>Derivation Path: TS 38.508-1 [5], Table 4.6.3-1</w:t>
            </w:r>
          </w:p>
        </w:tc>
      </w:tr>
      <w:tr w:rsidR="005B28E2" w:rsidRPr="0004360F" w14:paraId="68352528" w14:textId="77777777" w:rsidTr="006A05CB">
        <w:tc>
          <w:tcPr>
            <w:tcW w:w="4427" w:type="dxa"/>
          </w:tcPr>
          <w:p w14:paraId="6E1E7849" w14:textId="77777777" w:rsidR="005B28E2" w:rsidRPr="0004360F" w:rsidRDefault="005B28E2" w:rsidP="000A7FF6">
            <w:pPr>
              <w:pStyle w:val="TAH"/>
            </w:pPr>
            <w:r w:rsidRPr="0004360F">
              <w:t>Information Element</w:t>
            </w:r>
          </w:p>
        </w:tc>
        <w:tc>
          <w:tcPr>
            <w:tcW w:w="2267" w:type="dxa"/>
          </w:tcPr>
          <w:p w14:paraId="21F969B4" w14:textId="77777777" w:rsidR="005B28E2" w:rsidRPr="0004360F" w:rsidRDefault="005B28E2" w:rsidP="000A7FF6">
            <w:pPr>
              <w:pStyle w:val="TAH"/>
            </w:pPr>
            <w:r w:rsidRPr="0004360F">
              <w:t>Value/remark</w:t>
            </w:r>
          </w:p>
        </w:tc>
        <w:tc>
          <w:tcPr>
            <w:tcW w:w="1700" w:type="dxa"/>
          </w:tcPr>
          <w:p w14:paraId="7858E87E" w14:textId="77777777" w:rsidR="005B28E2" w:rsidRPr="0004360F" w:rsidRDefault="005B28E2" w:rsidP="000A7FF6">
            <w:pPr>
              <w:pStyle w:val="TAH"/>
            </w:pPr>
            <w:r w:rsidRPr="0004360F">
              <w:t>Comment</w:t>
            </w:r>
          </w:p>
        </w:tc>
        <w:tc>
          <w:tcPr>
            <w:tcW w:w="1133" w:type="dxa"/>
          </w:tcPr>
          <w:p w14:paraId="05DC1C45" w14:textId="77777777" w:rsidR="005B28E2" w:rsidRPr="0004360F" w:rsidRDefault="005B28E2" w:rsidP="000A7FF6">
            <w:pPr>
              <w:pStyle w:val="TAH"/>
            </w:pPr>
            <w:r w:rsidRPr="0004360F">
              <w:t>Condition</w:t>
            </w:r>
          </w:p>
        </w:tc>
      </w:tr>
      <w:tr w:rsidR="005B28E2" w:rsidRPr="0004360F" w14:paraId="2B7AE578" w14:textId="77777777" w:rsidTr="006A05CB">
        <w:trPr>
          <w:trHeight w:val="194"/>
        </w:trPr>
        <w:tc>
          <w:tcPr>
            <w:tcW w:w="4427" w:type="dxa"/>
          </w:tcPr>
          <w:p w14:paraId="59DF622C" w14:textId="77777777" w:rsidR="005B28E2" w:rsidRPr="0004360F" w:rsidRDefault="005B28E2" w:rsidP="000A7FF6">
            <w:pPr>
              <w:pStyle w:val="TAL"/>
            </w:pPr>
            <w:proofErr w:type="spellStart"/>
            <w:r w:rsidRPr="0004360F">
              <w:t>additionalSpectrumEmission</w:t>
            </w:r>
            <w:proofErr w:type="spellEnd"/>
          </w:p>
        </w:tc>
        <w:tc>
          <w:tcPr>
            <w:tcW w:w="2267" w:type="dxa"/>
          </w:tcPr>
          <w:p w14:paraId="69C60860" w14:textId="77777777" w:rsidR="005B28E2" w:rsidRPr="0004360F" w:rsidRDefault="005B28E2" w:rsidP="000A7FF6">
            <w:pPr>
              <w:pStyle w:val="TAC"/>
            </w:pPr>
            <w:r w:rsidRPr="0004360F">
              <w:t>1 (NS_21)</w:t>
            </w:r>
          </w:p>
        </w:tc>
        <w:tc>
          <w:tcPr>
            <w:tcW w:w="1700" w:type="dxa"/>
          </w:tcPr>
          <w:p w14:paraId="6D3C3545" w14:textId="77777777" w:rsidR="005B28E2" w:rsidRPr="0004360F" w:rsidRDefault="005B28E2" w:rsidP="000A7FF6">
            <w:pPr>
              <w:pStyle w:val="TAC"/>
            </w:pPr>
          </w:p>
        </w:tc>
        <w:tc>
          <w:tcPr>
            <w:tcW w:w="1133" w:type="dxa"/>
          </w:tcPr>
          <w:p w14:paraId="39D49592" w14:textId="77777777" w:rsidR="005B28E2" w:rsidRPr="0004360F" w:rsidRDefault="005B28E2" w:rsidP="000A7FF6">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6A05CB">
        <w:tc>
          <w:tcPr>
            <w:tcW w:w="9527" w:type="dxa"/>
            <w:gridSpan w:val="4"/>
          </w:tcPr>
          <w:p w14:paraId="1EA23455" w14:textId="77777777" w:rsidR="005B28E2" w:rsidRPr="0004360F" w:rsidRDefault="005B28E2" w:rsidP="000A7FF6">
            <w:pPr>
              <w:pStyle w:val="TAL"/>
            </w:pPr>
            <w:r w:rsidRPr="0004360F">
              <w:t>Derivation Path: TS 38.508-1 [5], Table 4.6.3-1</w:t>
            </w:r>
          </w:p>
        </w:tc>
      </w:tr>
      <w:tr w:rsidR="005B28E2" w:rsidRPr="0004360F" w14:paraId="300AE67B" w14:textId="77777777" w:rsidTr="006A05CB">
        <w:tc>
          <w:tcPr>
            <w:tcW w:w="4427" w:type="dxa"/>
          </w:tcPr>
          <w:p w14:paraId="56351C05" w14:textId="77777777" w:rsidR="005B28E2" w:rsidRPr="0004360F" w:rsidRDefault="005B28E2" w:rsidP="000A7FF6">
            <w:pPr>
              <w:pStyle w:val="TAH"/>
            </w:pPr>
            <w:r w:rsidRPr="0004360F">
              <w:t>Information Element</w:t>
            </w:r>
          </w:p>
        </w:tc>
        <w:tc>
          <w:tcPr>
            <w:tcW w:w="2267" w:type="dxa"/>
          </w:tcPr>
          <w:p w14:paraId="4E80CB0D" w14:textId="77777777" w:rsidR="005B28E2" w:rsidRPr="0004360F" w:rsidRDefault="005B28E2" w:rsidP="000A7FF6">
            <w:pPr>
              <w:pStyle w:val="TAH"/>
            </w:pPr>
            <w:r w:rsidRPr="0004360F">
              <w:t>Value/remark</w:t>
            </w:r>
          </w:p>
        </w:tc>
        <w:tc>
          <w:tcPr>
            <w:tcW w:w="1700" w:type="dxa"/>
          </w:tcPr>
          <w:p w14:paraId="3DFA8664" w14:textId="77777777" w:rsidR="005B28E2" w:rsidRPr="0004360F" w:rsidRDefault="005B28E2" w:rsidP="000A7FF6">
            <w:pPr>
              <w:pStyle w:val="TAH"/>
            </w:pPr>
            <w:r w:rsidRPr="0004360F">
              <w:t>Comment</w:t>
            </w:r>
          </w:p>
        </w:tc>
        <w:tc>
          <w:tcPr>
            <w:tcW w:w="1133" w:type="dxa"/>
          </w:tcPr>
          <w:p w14:paraId="4F028DE8" w14:textId="77777777" w:rsidR="005B28E2" w:rsidRPr="0004360F" w:rsidRDefault="005B28E2" w:rsidP="000A7FF6">
            <w:pPr>
              <w:pStyle w:val="TAH"/>
            </w:pPr>
            <w:r w:rsidRPr="0004360F">
              <w:t>Condition</w:t>
            </w:r>
          </w:p>
        </w:tc>
      </w:tr>
      <w:tr w:rsidR="005B28E2" w:rsidRPr="0004360F" w14:paraId="5D585465" w14:textId="77777777" w:rsidTr="006A05CB">
        <w:trPr>
          <w:trHeight w:val="194"/>
        </w:trPr>
        <w:tc>
          <w:tcPr>
            <w:tcW w:w="4427" w:type="dxa"/>
          </w:tcPr>
          <w:p w14:paraId="2D38D76C" w14:textId="77777777" w:rsidR="005B28E2" w:rsidRPr="0004360F" w:rsidRDefault="005B28E2" w:rsidP="000A7FF6">
            <w:pPr>
              <w:pStyle w:val="TAL"/>
            </w:pPr>
            <w:proofErr w:type="spellStart"/>
            <w:r w:rsidRPr="0004360F">
              <w:t>additionalSpectrumEmission</w:t>
            </w:r>
            <w:proofErr w:type="spellEnd"/>
          </w:p>
        </w:tc>
        <w:tc>
          <w:tcPr>
            <w:tcW w:w="2267" w:type="dxa"/>
          </w:tcPr>
          <w:p w14:paraId="78AD22CC" w14:textId="77777777" w:rsidR="005B28E2" w:rsidRPr="0004360F" w:rsidRDefault="005B28E2" w:rsidP="000A7FF6">
            <w:pPr>
              <w:pStyle w:val="TAC"/>
            </w:pPr>
            <w:r w:rsidRPr="0004360F">
              <w:t>1 (NS_44)</w:t>
            </w:r>
          </w:p>
        </w:tc>
        <w:tc>
          <w:tcPr>
            <w:tcW w:w="1700" w:type="dxa"/>
          </w:tcPr>
          <w:p w14:paraId="251CE0C6" w14:textId="77777777" w:rsidR="005B28E2" w:rsidRPr="0004360F" w:rsidRDefault="005B28E2" w:rsidP="000A7FF6">
            <w:pPr>
              <w:pStyle w:val="TAC"/>
            </w:pPr>
          </w:p>
        </w:tc>
        <w:tc>
          <w:tcPr>
            <w:tcW w:w="1133" w:type="dxa"/>
          </w:tcPr>
          <w:p w14:paraId="5FE7DEB9" w14:textId="77777777" w:rsidR="005B28E2" w:rsidRPr="0004360F" w:rsidRDefault="005B28E2" w:rsidP="000A7FF6">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6A05CB">
        <w:tc>
          <w:tcPr>
            <w:tcW w:w="9527" w:type="dxa"/>
            <w:gridSpan w:val="4"/>
          </w:tcPr>
          <w:p w14:paraId="1DE2F9F8" w14:textId="77777777" w:rsidR="005B28E2" w:rsidRPr="0004360F" w:rsidRDefault="005B28E2" w:rsidP="000A7FF6">
            <w:pPr>
              <w:pStyle w:val="TAL"/>
            </w:pPr>
            <w:r w:rsidRPr="0004360F">
              <w:t>Derivation Path: TS 38.508-1 [5], Table 4.6.3-1</w:t>
            </w:r>
          </w:p>
        </w:tc>
      </w:tr>
      <w:tr w:rsidR="005B28E2" w:rsidRPr="0004360F" w14:paraId="602666E3" w14:textId="77777777" w:rsidTr="006A05CB">
        <w:tc>
          <w:tcPr>
            <w:tcW w:w="4427" w:type="dxa"/>
          </w:tcPr>
          <w:p w14:paraId="33211C53" w14:textId="77777777" w:rsidR="005B28E2" w:rsidRPr="0004360F" w:rsidRDefault="005B28E2" w:rsidP="000A7FF6">
            <w:pPr>
              <w:pStyle w:val="TAH"/>
            </w:pPr>
            <w:r w:rsidRPr="0004360F">
              <w:t>Information Element</w:t>
            </w:r>
          </w:p>
        </w:tc>
        <w:tc>
          <w:tcPr>
            <w:tcW w:w="2267" w:type="dxa"/>
          </w:tcPr>
          <w:p w14:paraId="1848692E" w14:textId="77777777" w:rsidR="005B28E2" w:rsidRPr="0004360F" w:rsidRDefault="005B28E2" w:rsidP="000A7FF6">
            <w:pPr>
              <w:pStyle w:val="TAH"/>
            </w:pPr>
            <w:r w:rsidRPr="0004360F">
              <w:t>Value/remark</w:t>
            </w:r>
          </w:p>
        </w:tc>
        <w:tc>
          <w:tcPr>
            <w:tcW w:w="1700" w:type="dxa"/>
          </w:tcPr>
          <w:p w14:paraId="2CF7D910" w14:textId="77777777" w:rsidR="005B28E2" w:rsidRPr="0004360F" w:rsidRDefault="005B28E2" w:rsidP="000A7FF6">
            <w:pPr>
              <w:pStyle w:val="TAH"/>
            </w:pPr>
            <w:r w:rsidRPr="0004360F">
              <w:t>Comment</w:t>
            </w:r>
          </w:p>
        </w:tc>
        <w:tc>
          <w:tcPr>
            <w:tcW w:w="1133" w:type="dxa"/>
          </w:tcPr>
          <w:p w14:paraId="3B4EFC00" w14:textId="77777777" w:rsidR="005B28E2" w:rsidRPr="0004360F" w:rsidRDefault="005B28E2" w:rsidP="000A7FF6">
            <w:pPr>
              <w:pStyle w:val="TAH"/>
            </w:pPr>
            <w:r w:rsidRPr="0004360F">
              <w:t>Condition</w:t>
            </w:r>
          </w:p>
        </w:tc>
      </w:tr>
      <w:tr w:rsidR="005B28E2" w:rsidRPr="0004360F" w14:paraId="586BC9BD" w14:textId="77777777" w:rsidTr="006A05CB">
        <w:trPr>
          <w:trHeight w:val="194"/>
        </w:trPr>
        <w:tc>
          <w:tcPr>
            <w:tcW w:w="4427" w:type="dxa"/>
          </w:tcPr>
          <w:p w14:paraId="3C45F8F8" w14:textId="77777777" w:rsidR="005B28E2" w:rsidRPr="0004360F" w:rsidRDefault="005B28E2" w:rsidP="000A7FF6">
            <w:pPr>
              <w:pStyle w:val="TAL"/>
            </w:pPr>
            <w:proofErr w:type="spellStart"/>
            <w:r w:rsidRPr="0004360F">
              <w:t>additionalSpectrumEmission</w:t>
            </w:r>
            <w:proofErr w:type="spellEnd"/>
          </w:p>
        </w:tc>
        <w:tc>
          <w:tcPr>
            <w:tcW w:w="2267" w:type="dxa"/>
          </w:tcPr>
          <w:p w14:paraId="636D0826" w14:textId="77777777" w:rsidR="005B28E2" w:rsidRPr="0004360F" w:rsidRDefault="005B28E2" w:rsidP="000A7FF6">
            <w:pPr>
              <w:pStyle w:val="TAC"/>
            </w:pPr>
            <w:r w:rsidRPr="0004360F">
              <w:t>1 (NS_27)</w:t>
            </w:r>
          </w:p>
        </w:tc>
        <w:tc>
          <w:tcPr>
            <w:tcW w:w="1700" w:type="dxa"/>
          </w:tcPr>
          <w:p w14:paraId="68DE93A3" w14:textId="77777777" w:rsidR="005B28E2" w:rsidRPr="0004360F" w:rsidRDefault="005B28E2" w:rsidP="000A7FF6">
            <w:pPr>
              <w:pStyle w:val="TAC"/>
            </w:pPr>
          </w:p>
        </w:tc>
        <w:tc>
          <w:tcPr>
            <w:tcW w:w="1133" w:type="dxa"/>
          </w:tcPr>
          <w:p w14:paraId="3DD2BB64" w14:textId="77777777" w:rsidR="005B28E2" w:rsidRPr="0004360F" w:rsidRDefault="005B28E2" w:rsidP="000A7FF6">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FB3C37">
        <w:tc>
          <w:tcPr>
            <w:tcW w:w="9527" w:type="dxa"/>
            <w:gridSpan w:val="4"/>
          </w:tcPr>
          <w:p w14:paraId="0C85031C" w14:textId="77777777" w:rsidR="005B28E2" w:rsidRPr="0004360F" w:rsidRDefault="005B28E2" w:rsidP="000A7FF6">
            <w:pPr>
              <w:pStyle w:val="TAL"/>
            </w:pPr>
            <w:r w:rsidRPr="0004360F">
              <w:t>Derivation Path: TS 38.508-1 [5], Table 4.6.3-1</w:t>
            </w:r>
          </w:p>
        </w:tc>
      </w:tr>
      <w:tr w:rsidR="005B28E2" w:rsidRPr="0004360F" w14:paraId="650F73EB" w14:textId="77777777" w:rsidTr="00FB3C37">
        <w:tc>
          <w:tcPr>
            <w:tcW w:w="4427" w:type="dxa"/>
          </w:tcPr>
          <w:p w14:paraId="37DBD33E" w14:textId="77777777" w:rsidR="005B28E2" w:rsidRPr="0004360F" w:rsidRDefault="005B28E2" w:rsidP="000A7FF6">
            <w:pPr>
              <w:pStyle w:val="TAH"/>
            </w:pPr>
            <w:r w:rsidRPr="0004360F">
              <w:t>Information Element</w:t>
            </w:r>
          </w:p>
        </w:tc>
        <w:tc>
          <w:tcPr>
            <w:tcW w:w="2267" w:type="dxa"/>
          </w:tcPr>
          <w:p w14:paraId="0743CE23" w14:textId="77777777" w:rsidR="005B28E2" w:rsidRPr="0004360F" w:rsidRDefault="005B28E2" w:rsidP="000A7FF6">
            <w:pPr>
              <w:pStyle w:val="TAH"/>
            </w:pPr>
            <w:r w:rsidRPr="0004360F">
              <w:t>Value/remark</w:t>
            </w:r>
          </w:p>
        </w:tc>
        <w:tc>
          <w:tcPr>
            <w:tcW w:w="1700" w:type="dxa"/>
          </w:tcPr>
          <w:p w14:paraId="4F47DBAC" w14:textId="77777777" w:rsidR="005B28E2" w:rsidRPr="0004360F" w:rsidRDefault="005B28E2" w:rsidP="000A7FF6">
            <w:pPr>
              <w:pStyle w:val="TAH"/>
            </w:pPr>
            <w:r w:rsidRPr="0004360F">
              <w:t>Comment</w:t>
            </w:r>
          </w:p>
        </w:tc>
        <w:tc>
          <w:tcPr>
            <w:tcW w:w="1133" w:type="dxa"/>
          </w:tcPr>
          <w:p w14:paraId="12C32FDA" w14:textId="77777777" w:rsidR="005B28E2" w:rsidRPr="0004360F" w:rsidRDefault="005B28E2" w:rsidP="000A7FF6">
            <w:pPr>
              <w:pStyle w:val="TAH"/>
            </w:pPr>
            <w:r w:rsidRPr="0004360F">
              <w:t>Condition</w:t>
            </w:r>
          </w:p>
        </w:tc>
      </w:tr>
      <w:tr w:rsidR="005B28E2" w:rsidRPr="0004360F" w14:paraId="2F06586F" w14:textId="77777777" w:rsidTr="00FB3C37">
        <w:trPr>
          <w:trHeight w:val="194"/>
        </w:trPr>
        <w:tc>
          <w:tcPr>
            <w:tcW w:w="4427" w:type="dxa"/>
          </w:tcPr>
          <w:p w14:paraId="1CDEE147" w14:textId="77777777" w:rsidR="005B28E2" w:rsidRPr="0004360F" w:rsidRDefault="005B28E2" w:rsidP="000A7FF6">
            <w:pPr>
              <w:pStyle w:val="TAL"/>
            </w:pPr>
            <w:proofErr w:type="spellStart"/>
            <w:r w:rsidRPr="0004360F">
              <w:t>additionalSpectrumEmission</w:t>
            </w:r>
            <w:proofErr w:type="spellEnd"/>
          </w:p>
        </w:tc>
        <w:tc>
          <w:tcPr>
            <w:tcW w:w="2267" w:type="dxa"/>
          </w:tcPr>
          <w:p w14:paraId="2D7531A4" w14:textId="77777777" w:rsidR="005B28E2" w:rsidRPr="0004360F" w:rsidRDefault="005B28E2" w:rsidP="000A7FF6">
            <w:pPr>
              <w:pStyle w:val="TAC"/>
            </w:pPr>
            <w:r w:rsidRPr="0004360F">
              <w:t>1 (NS_56)</w:t>
            </w:r>
          </w:p>
        </w:tc>
        <w:tc>
          <w:tcPr>
            <w:tcW w:w="1700" w:type="dxa"/>
          </w:tcPr>
          <w:p w14:paraId="03FE3A0C" w14:textId="77777777" w:rsidR="005B28E2" w:rsidRPr="0004360F" w:rsidRDefault="005B28E2" w:rsidP="000A7FF6">
            <w:pPr>
              <w:pStyle w:val="TAC"/>
            </w:pPr>
          </w:p>
        </w:tc>
        <w:tc>
          <w:tcPr>
            <w:tcW w:w="1133" w:type="dxa"/>
          </w:tcPr>
          <w:p w14:paraId="4B058D30" w14:textId="77777777" w:rsidR="005B28E2" w:rsidRPr="0004360F" w:rsidRDefault="005B28E2" w:rsidP="000A7FF6">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FB3C37">
        <w:tc>
          <w:tcPr>
            <w:tcW w:w="9527" w:type="dxa"/>
            <w:gridSpan w:val="4"/>
          </w:tcPr>
          <w:p w14:paraId="03039C92" w14:textId="77777777" w:rsidR="005B28E2" w:rsidRPr="0004360F" w:rsidRDefault="005B28E2" w:rsidP="000A7FF6">
            <w:pPr>
              <w:pStyle w:val="TAL"/>
            </w:pPr>
            <w:r w:rsidRPr="0004360F">
              <w:t>Derivation Path: TS 38.508-1 [5], Table 4.6.3-1</w:t>
            </w:r>
          </w:p>
        </w:tc>
      </w:tr>
      <w:tr w:rsidR="005B28E2" w:rsidRPr="0004360F" w14:paraId="2AE36736" w14:textId="77777777" w:rsidTr="00FB3C37">
        <w:tc>
          <w:tcPr>
            <w:tcW w:w="4427" w:type="dxa"/>
          </w:tcPr>
          <w:p w14:paraId="067E648D" w14:textId="77777777" w:rsidR="005B28E2" w:rsidRPr="0004360F" w:rsidRDefault="005B28E2" w:rsidP="000A7FF6">
            <w:pPr>
              <w:pStyle w:val="TAH"/>
            </w:pPr>
            <w:r w:rsidRPr="0004360F">
              <w:t>Information Element</w:t>
            </w:r>
          </w:p>
        </w:tc>
        <w:tc>
          <w:tcPr>
            <w:tcW w:w="2267" w:type="dxa"/>
          </w:tcPr>
          <w:p w14:paraId="39E42BB2" w14:textId="77777777" w:rsidR="005B28E2" w:rsidRPr="0004360F" w:rsidRDefault="005B28E2" w:rsidP="000A7FF6">
            <w:pPr>
              <w:pStyle w:val="TAH"/>
            </w:pPr>
            <w:r w:rsidRPr="0004360F">
              <w:t>Value/remark</w:t>
            </w:r>
          </w:p>
        </w:tc>
        <w:tc>
          <w:tcPr>
            <w:tcW w:w="1700" w:type="dxa"/>
          </w:tcPr>
          <w:p w14:paraId="016D2788" w14:textId="77777777" w:rsidR="005B28E2" w:rsidRPr="0004360F" w:rsidRDefault="005B28E2" w:rsidP="000A7FF6">
            <w:pPr>
              <w:pStyle w:val="TAH"/>
            </w:pPr>
            <w:r w:rsidRPr="0004360F">
              <w:t>Comment</w:t>
            </w:r>
          </w:p>
        </w:tc>
        <w:tc>
          <w:tcPr>
            <w:tcW w:w="1133" w:type="dxa"/>
          </w:tcPr>
          <w:p w14:paraId="5392340B" w14:textId="77777777" w:rsidR="005B28E2" w:rsidRPr="0004360F" w:rsidRDefault="005B28E2" w:rsidP="000A7FF6">
            <w:pPr>
              <w:pStyle w:val="TAH"/>
            </w:pPr>
            <w:r w:rsidRPr="0004360F">
              <w:t>Condition</w:t>
            </w:r>
          </w:p>
        </w:tc>
      </w:tr>
      <w:tr w:rsidR="005B28E2" w:rsidRPr="0004360F" w14:paraId="5F084E21" w14:textId="77777777" w:rsidTr="00FB3C37">
        <w:trPr>
          <w:trHeight w:val="194"/>
        </w:trPr>
        <w:tc>
          <w:tcPr>
            <w:tcW w:w="4427" w:type="dxa"/>
          </w:tcPr>
          <w:p w14:paraId="70FB400E" w14:textId="77777777" w:rsidR="005B28E2" w:rsidRPr="0004360F" w:rsidRDefault="005B28E2" w:rsidP="000A7FF6">
            <w:pPr>
              <w:pStyle w:val="TAL"/>
            </w:pPr>
            <w:proofErr w:type="spellStart"/>
            <w:r w:rsidRPr="0004360F">
              <w:t>additionalSpectrumEmission</w:t>
            </w:r>
            <w:proofErr w:type="spellEnd"/>
          </w:p>
        </w:tc>
        <w:tc>
          <w:tcPr>
            <w:tcW w:w="2267" w:type="dxa"/>
          </w:tcPr>
          <w:p w14:paraId="71D55730" w14:textId="77777777" w:rsidR="005B28E2" w:rsidRPr="0004360F" w:rsidRDefault="005B28E2" w:rsidP="000A7FF6">
            <w:pPr>
              <w:pStyle w:val="TAC"/>
            </w:pPr>
            <w:r w:rsidRPr="0004360F">
              <w:t>1 (NS_50)</w:t>
            </w:r>
          </w:p>
        </w:tc>
        <w:tc>
          <w:tcPr>
            <w:tcW w:w="1700" w:type="dxa"/>
          </w:tcPr>
          <w:p w14:paraId="207EC141" w14:textId="77777777" w:rsidR="005B28E2" w:rsidRPr="0004360F" w:rsidRDefault="005B28E2" w:rsidP="000A7FF6">
            <w:pPr>
              <w:pStyle w:val="TAC"/>
            </w:pPr>
          </w:p>
        </w:tc>
        <w:tc>
          <w:tcPr>
            <w:tcW w:w="1133" w:type="dxa"/>
          </w:tcPr>
          <w:p w14:paraId="39C894FC" w14:textId="77777777" w:rsidR="005B28E2" w:rsidRPr="0004360F" w:rsidRDefault="005B28E2" w:rsidP="000A7FF6">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FB3C37">
        <w:tc>
          <w:tcPr>
            <w:tcW w:w="9527" w:type="dxa"/>
            <w:gridSpan w:val="4"/>
          </w:tcPr>
          <w:p w14:paraId="2543A6B4" w14:textId="77777777" w:rsidR="005B28E2" w:rsidRPr="00F026F5" w:rsidRDefault="005B28E2" w:rsidP="000A7FF6">
            <w:pPr>
              <w:pStyle w:val="TAL"/>
            </w:pPr>
            <w:r w:rsidRPr="00F026F5">
              <w:t>Derivation Path: TS 38.508-1 [5], Table 4.6.3-1</w:t>
            </w:r>
          </w:p>
        </w:tc>
      </w:tr>
      <w:tr w:rsidR="005B28E2" w:rsidRPr="00F026F5" w14:paraId="1FC900E8" w14:textId="77777777" w:rsidTr="00FB3C37">
        <w:tc>
          <w:tcPr>
            <w:tcW w:w="4427" w:type="dxa"/>
          </w:tcPr>
          <w:p w14:paraId="6D711E49" w14:textId="77777777" w:rsidR="005B28E2" w:rsidRPr="00F026F5" w:rsidRDefault="005B28E2" w:rsidP="000A7FF6">
            <w:pPr>
              <w:pStyle w:val="TAH"/>
            </w:pPr>
            <w:r w:rsidRPr="00F026F5">
              <w:t>Information Element</w:t>
            </w:r>
          </w:p>
        </w:tc>
        <w:tc>
          <w:tcPr>
            <w:tcW w:w="2267" w:type="dxa"/>
          </w:tcPr>
          <w:p w14:paraId="27A3D9A5" w14:textId="77777777" w:rsidR="005B28E2" w:rsidRPr="00F026F5" w:rsidRDefault="005B28E2" w:rsidP="000A7FF6">
            <w:pPr>
              <w:pStyle w:val="TAH"/>
            </w:pPr>
            <w:r w:rsidRPr="00F026F5">
              <w:t>Value/remark</w:t>
            </w:r>
          </w:p>
        </w:tc>
        <w:tc>
          <w:tcPr>
            <w:tcW w:w="1700" w:type="dxa"/>
          </w:tcPr>
          <w:p w14:paraId="53E163FC" w14:textId="77777777" w:rsidR="005B28E2" w:rsidRPr="00F026F5" w:rsidRDefault="005B28E2" w:rsidP="000A7FF6">
            <w:pPr>
              <w:pStyle w:val="TAH"/>
            </w:pPr>
            <w:r w:rsidRPr="00F026F5">
              <w:t>Comment</w:t>
            </w:r>
          </w:p>
        </w:tc>
        <w:tc>
          <w:tcPr>
            <w:tcW w:w="1133" w:type="dxa"/>
          </w:tcPr>
          <w:p w14:paraId="08C59A9C" w14:textId="77777777" w:rsidR="005B28E2" w:rsidRPr="00F026F5" w:rsidRDefault="005B28E2" w:rsidP="000A7FF6">
            <w:pPr>
              <w:pStyle w:val="TAH"/>
            </w:pPr>
            <w:r w:rsidRPr="00F026F5">
              <w:t>Condition</w:t>
            </w:r>
          </w:p>
        </w:tc>
      </w:tr>
      <w:tr w:rsidR="005B28E2" w:rsidRPr="00F026F5" w14:paraId="611EACC6" w14:textId="77777777" w:rsidTr="00FB3C37">
        <w:trPr>
          <w:trHeight w:val="194"/>
        </w:trPr>
        <w:tc>
          <w:tcPr>
            <w:tcW w:w="4427" w:type="dxa"/>
          </w:tcPr>
          <w:p w14:paraId="7D347A87" w14:textId="77777777" w:rsidR="005B28E2" w:rsidRPr="00F026F5" w:rsidRDefault="005B28E2" w:rsidP="000A7FF6">
            <w:pPr>
              <w:pStyle w:val="TAL"/>
            </w:pPr>
            <w:proofErr w:type="spellStart"/>
            <w:r w:rsidRPr="00F026F5">
              <w:t>additionalSpectrumEmission</w:t>
            </w:r>
            <w:proofErr w:type="spellEnd"/>
          </w:p>
        </w:tc>
        <w:tc>
          <w:tcPr>
            <w:tcW w:w="2267" w:type="dxa"/>
          </w:tcPr>
          <w:p w14:paraId="614D7A5D" w14:textId="77777777" w:rsidR="005B28E2" w:rsidRPr="00F026F5" w:rsidRDefault="005B28E2" w:rsidP="000A7FF6">
            <w:pPr>
              <w:pStyle w:val="TAC"/>
            </w:pPr>
            <w:proofErr w:type="gramStart"/>
            <w:r w:rsidRPr="00F026F5">
              <w:t>2( NS</w:t>
            </w:r>
            <w:proofErr w:type="gramEnd"/>
            <w:r w:rsidRPr="00F026F5">
              <w:t>_43)</w:t>
            </w:r>
          </w:p>
        </w:tc>
        <w:tc>
          <w:tcPr>
            <w:tcW w:w="1700" w:type="dxa"/>
          </w:tcPr>
          <w:p w14:paraId="745C1C39" w14:textId="77777777" w:rsidR="005B28E2" w:rsidRPr="00F026F5" w:rsidRDefault="005B28E2" w:rsidP="000A7FF6">
            <w:pPr>
              <w:pStyle w:val="TAC"/>
            </w:pPr>
          </w:p>
        </w:tc>
        <w:tc>
          <w:tcPr>
            <w:tcW w:w="1133" w:type="dxa"/>
          </w:tcPr>
          <w:p w14:paraId="0CB399C4" w14:textId="77777777" w:rsidR="005B28E2" w:rsidRPr="00F026F5" w:rsidRDefault="005B28E2" w:rsidP="000A7FF6">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FB3C37">
        <w:tc>
          <w:tcPr>
            <w:tcW w:w="9527" w:type="dxa"/>
            <w:gridSpan w:val="4"/>
          </w:tcPr>
          <w:p w14:paraId="1995289F" w14:textId="77777777" w:rsidR="005B28E2" w:rsidRPr="00F026F5" w:rsidRDefault="005B28E2" w:rsidP="000A7FF6">
            <w:pPr>
              <w:pStyle w:val="TAL"/>
            </w:pPr>
            <w:r w:rsidRPr="00F026F5">
              <w:t>Derivation Path: TS 38.508-1 [5], Table 4.6.3-1</w:t>
            </w:r>
          </w:p>
        </w:tc>
      </w:tr>
      <w:tr w:rsidR="005B28E2" w:rsidRPr="00F026F5" w14:paraId="131678BF" w14:textId="77777777" w:rsidTr="00FB3C37">
        <w:tc>
          <w:tcPr>
            <w:tcW w:w="4427" w:type="dxa"/>
          </w:tcPr>
          <w:p w14:paraId="72FD66D1" w14:textId="77777777" w:rsidR="005B28E2" w:rsidRPr="00F026F5" w:rsidRDefault="005B28E2" w:rsidP="000A7FF6">
            <w:pPr>
              <w:pStyle w:val="TAH"/>
            </w:pPr>
            <w:r w:rsidRPr="00F026F5">
              <w:t>Information Element</w:t>
            </w:r>
          </w:p>
        </w:tc>
        <w:tc>
          <w:tcPr>
            <w:tcW w:w="2267" w:type="dxa"/>
          </w:tcPr>
          <w:p w14:paraId="7E5E5602" w14:textId="77777777" w:rsidR="005B28E2" w:rsidRPr="00F026F5" w:rsidRDefault="005B28E2" w:rsidP="000A7FF6">
            <w:pPr>
              <w:pStyle w:val="TAH"/>
            </w:pPr>
            <w:r w:rsidRPr="00F026F5">
              <w:t>Value/remark</w:t>
            </w:r>
          </w:p>
        </w:tc>
        <w:tc>
          <w:tcPr>
            <w:tcW w:w="1700" w:type="dxa"/>
          </w:tcPr>
          <w:p w14:paraId="04169520" w14:textId="77777777" w:rsidR="005B28E2" w:rsidRPr="00F026F5" w:rsidRDefault="005B28E2" w:rsidP="000A7FF6">
            <w:pPr>
              <w:pStyle w:val="TAH"/>
            </w:pPr>
            <w:r w:rsidRPr="00F026F5">
              <w:t>Comment</w:t>
            </w:r>
          </w:p>
        </w:tc>
        <w:tc>
          <w:tcPr>
            <w:tcW w:w="1133" w:type="dxa"/>
          </w:tcPr>
          <w:p w14:paraId="71638C9E" w14:textId="77777777" w:rsidR="005B28E2" w:rsidRPr="00F026F5" w:rsidRDefault="005B28E2" w:rsidP="000A7FF6">
            <w:pPr>
              <w:pStyle w:val="TAH"/>
            </w:pPr>
            <w:r w:rsidRPr="00F026F5">
              <w:t>Condition</w:t>
            </w:r>
          </w:p>
        </w:tc>
      </w:tr>
      <w:tr w:rsidR="005B28E2" w:rsidRPr="00F026F5" w14:paraId="2253515E" w14:textId="77777777" w:rsidTr="00FB3C37">
        <w:trPr>
          <w:trHeight w:val="194"/>
        </w:trPr>
        <w:tc>
          <w:tcPr>
            <w:tcW w:w="4427" w:type="dxa"/>
          </w:tcPr>
          <w:p w14:paraId="6022E7DD" w14:textId="77777777" w:rsidR="005B28E2" w:rsidRPr="00F026F5" w:rsidRDefault="005B28E2" w:rsidP="000A7FF6">
            <w:pPr>
              <w:pStyle w:val="TAL"/>
            </w:pPr>
            <w:proofErr w:type="spellStart"/>
            <w:r w:rsidRPr="00F026F5">
              <w:t>additionalSpectrumEmission</w:t>
            </w:r>
            <w:proofErr w:type="spellEnd"/>
          </w:p>
        </w:tc>
        <w:tc>
          <w:tcPr>
            <w:tcW w:w="2267" w:type="dxa"/>
          </w:tcPr>
          <w:p w14:paraId="3625F722" w14:textId="77777777" w:rsidR="005B28E2" w:rsidRPr="00F026F5" w:rsidRDefault="005B28E2" w:rsidP="000A7FF6">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0A7FF6">
            <w:pPr>
              <w:pStyle w:val="TAC"/>
            </w:pPr>
          </w:p>
        </w:tc>
        <w:tc>
          <w:tcPr>
            <w:tcW w:w="1133" w:type="dxa"/>
          </w:tcPr>
          <w:p w14:paraId="6A92F1CE" w14:textId="77777777" w:rsidR="005B28E2" w:rsidRPr="00F026F5" w:rsidRDefault="005B28E2" w:rsidP="000A7FF6">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FB3C37">
        <w:tc>
          <w:tcPr>
            <w:tcW w:w="9527" w:type="dxa"/>
            <w:gridSpan w:val="4"/>
          </w:tcPr>
          <w:p w14:paraId="20CBB176" w14:textId="77777777" w:rsidR="005B28E2" w:rsidRPr="0004360F" w:rsidRDefault="005B28E2" w:rsidP="000A7FF6">
            <w:pPr>
              <w:pStyle w:val="TAL"/>
            </w:pPr>
            <w:r w:rsidRPr="0004360F">
              <w:t>Derivation Path: TS 38.508-1 [5], Table 4.6.3-1</w:t>
            </w:r>
          </w:p>
        </w:tc>
      </w:tr>
      <w:tr w:rsidR="005B28E2" w:rsidRPr="0004360F" w14:paraId="4766B98E" w14:textId="77777777" w:rsidTr="00FB3C37">
        <w:tc>
          <w:tcPr>
            <w:tcW w:w="4427" w:type="dxa"/>
          </w:tcPr>
          <w:p w14:paraId="2CF65ED8" w14:textId="77777777" w:rsidR="005B28E2" w:rsidRPr="0004360F" w:rsidRDefault="005B28E2" w:rsidP="000A7FF6">
            <w:pPr>
              <w:pStyle w:val="TAH"/>
            </w:pPr>
            <w:r w:rsidRPr="0004360F">
              <w:t>Information Element</w:t>
            </w:r>
          </w:p>
        </w:tc>
        <w:tc>
          <w:tcPr>
            <w:tcW w:w="2267" w:type="dxa"/>
          </w:tcPr>
          <w:p w14:paraId="02A1437D" w14:textId="77777777" w:rsidR="005B28E2" w:rsidRPr="0004360F" w:rsidRDefault="005B28E2" w:rsidP="000A7FF6">
            <w:pPr>
              <w:pStyle w:val="TAH"/>
            </w:pPr>
            <w:r w:rsidRPr="0004360F">
              <w:t>Value/remark</w:t>
            </w:r>
          </w:p>
        </w:tc>
        <w:tc>
          <w:tcPr>
            <w:tcW w:w="1700" w:type="dxa"/>
          </w:tcPr>
          <w:p w14:paraId="7FA6BCAB" w14:textId="77777777" w:rsidR="005B28E2" w:rsidRPr="0004360F" w:rsidRDefault="005B28E2" w:rsidP="000A7FF6">
            <w:pPr>
              <w:pStyle w:val="TAH"/>
            </w:pPr>
            <w:r w:rsidRPr="0004360F">
              <w:t>Comment</w:t>
            </w:r>
          </w:p>
        </w:tc>
        <w:tc>
          <w:tcPr>
            <w:tcW w:w="1133" w:type="dxa"/>
          </w:tcPr>
          <w:p w14:paraId="3AA0D70C" w14:textId="77777777" w:rsidR="005B28E2" w:rsidRPr="0004360F" w:rsidRDefault="005B28E2" w:rsidP="000A7FF6">
            <w:pPr>
              <w:pStyle w:val="TAH"/>
            </w:pPr>
            <w:r w:rsidRPr="0004360F">
              <w:t>Condition</w:t>
            </w:r>
          </w:p>
        </w:tc>
      </w:tr>
      <w:tr w:rsidR="005B28E2" w:rsidRPr="0004360F" w14:paraId="584F5C81" w14:textId="77777777" w:rsidTr="00FB3C37">
        <w:trPr>
          <w:trHeight w:val="194"/>
        </w:trPr>
        <w:tc>
          <w:tcPr>
            <w:tcW w:w="4427" w:type="dxa"/>
          </w:tcPr>
          <w:p w14:paraId="4AE96064" w14:textId="77777777" w:rsidR="005B28E2" w:rsidRPr="0004360F" w:rsidRDefault="005B28E2" w:rsidP="000A7FF6">
            <w:pPr>
              <w:pStyle w:val="TAL"/>
            </w:pPr>
            <w:proofErr w:type="spellStart"/>
            <w:r w:rsidRPr="0004360F">
              <w:t>additionalSpectrumEmission</w:t>
            </w:r>
            <w:proofErr w:type="spellEnd"/>
          </w:p>
        </w:tc>
        <w:tc>
          <w:tcPr>
            <w:tcW w:w="2267" w:type="dxa"/>
          </w:tcPr>
          <w:p w14:paraId="7623B411" w14:textId="77777777" w:rsidR="005B28E2" w:rsidRPr="0004360F" w:rsidRDefault="005B28E2" w:rsidP="000A7FF6">
            <w:pPr>
              <w:pStyle w:val="TAC"/>
            </w:pPr>
            <w:r w:rsidRPr="0004360F">
              <w:t>1 (NS_</w:t>
            </w:r>
            <w:r>
              <w:t>06</w:t>
            </w:r>
            <w:r w:rsidRPr="0004360F">
              <w:t>)</w:t>
            </w:r>
          </w:p>
        </w:tc>
        <w:tc>
          <w:tcPr>
            <w:tcW w:w="1700" w:type="dxa"/>
          </w:tcPr>
          <w:p w14:paraId="52BFE4EA" w14:textId="77777777" w:rsidR="005B28E2" w:rsidRPr="0004360F" w:rsidRDefault="005B28E2" w:rsidP="000A7FF6">
            <w:pPr>
              <w:pStyle w:val="TAC"/>
            </w:pPr>
          </w:p>
        </w:tc>
        <w:tc>
          <w:tcPr>
            <w:tcW w:w="1133" w:type="dxa"/>
          </w:tcPr>
          <w:p w14:paraId="26BDBED9" w14:textId="77777777" w:rsidR="005B28E2" w:rsidRPr="0004360F" w:rsidRDefault="005B28E2" w:rsidP="000A7FF6">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FB3C37">
        <w:tc>
          <w:tcPr>
            <w:tcW w:w="9527" w:type="dxa"/>
            <w:gridSpan w:val="4"/>
          </w:tcPr>
          <w:p w14:paraId="3227FB70" w14:textId="77777777" w:rsidR="005B28E2" w:rsidRPr="0004360F" w:rsidRDefault="005B28E2" w:rsidP="000A7FF6">
            <w:pPr>
              <w:pStyle w:val="TAL"/>
            </w:pPr>
            <w:r w:rsidRPr="0004360F">
              <w:t>Derivation Path: TS 38.508-1 [5], Table 4.6.3-1</w:t>
            </w:r>
          </w:p>
        </w:tc>
      </w:tr>
      <w:tr w:rsidR="005B28E2" w:rsidRPr="0004360F" w14:paraId="2E6384A1" w14:textId="77777777" w:rsidTr="00FB3C37">
        <w:tc>
          <w:tcPr>
            <w:tcW w:w="4427" w:type="dxa"/>
          </w:tcPr>
          <w:p w14:paraId="04D7E2E7" w14:textId="77777777" w:rsidR="005B28E2" w:rsidRPr="0004360F" w:rsidRDefault="005B28E2" w:rsidP="000A7FF6">
            <w:pPr>
              <w:pStyle w:val="TAH"/>
            </w:pPr>
            <w:r w:rsidRPr="0004360F">
              <w:t>Information Element</w:t>
            </w:r>
          </w:p>
        </w:tc>
        <w:tc>
          <w:tcPr>
            <w:tcW w:w="2267" w:type="dxa"/>
          </w:tcPr>
          <w:p w14:paraId="69285CA1" w14:textId="77777777" w:rsidR="005B28E2" w:rsidRPr="0004360F" w:rsidRDefault="005B28E2" w:rsidP="000A7FF6">
            <w:pPr>
              <w:pStyle w:val="TAH"/>
            </w:pPr>
            <w:r w:rsidRPr="0004360F">
              <w:t>Value/remark</w:t>
            </w:r>
          </w:p>
        </w:tc>
        <w:tc>
          <w:tcPr>
            <w:tcW w:w="1700" w:type="dxa"/>
          </w:tcPr>
          <w:p w14:paraId="4C768CD7" w14:textId="77777777" w:rsidR="005B28E2" w:rsidRPr="0004360F" w:rsidRDefault="005B28E2" w:rsidP="000A7FF6">
            <w:pPr>
              <w:pStyle w:val="TAH"/>
            </w:pPr>
            <w:r w:rsidRPr="0004360F">
              <w:t>Comment</w:t>
            </w:r>
          </w:p>
        </w:tc>
        <w:tc>
          <w:tcPr>
            <w:tcW w:w="1133" w:type="dxa"/>
          </w:tcPr>
          <w:p w14:paraId="7B05F3B6" w14:textId="77777777" w:rsidR="005B28E2" w:rsidRPr="0004360F" w:rsidRDefault="005B28E2" w:rsidP="000A7FF6">
            <w:pPr>
              <w:pStyle w:val="TAH"/>
            </w:pPr>
            <w:r w:rsidRPr="0004360F">
              <w:t>Condition</w:t>
            </w:r>
          </w:p>
        </w:tc>
      </w:tr>
      <w:tr w:rsidR="005B28E2" w:rsidRPr="0004360F" w14:paraId="03548825" w14:textId="77777777" w:rsidTr="00FB3C37">
        <w:trPr>
          <w:trHeight w:val="194"/>
        </w:trPr>
        <w:tc>
          <w:tcPr>
            <w:tcW w:w="4427" w:type="dxa"/>
          </w:tcPr>
          <w:p w14:paraId="3AE3E38A" w14:textId="77777777" w:rsidR="005B28E2" w:rsidRPr="0004360F" w:rsidRDefault="005B28E2" w:rsidP="000A7FF6">
            <w:pPr>
              <w:pStyle w:val="TAL"/>
            </w:pPr>
            <w:proofErr w:type="spellStart"/>
            <w:r w:rsidRPr="0004360F">
              <w:t>additionalSpectrumEmission</w:t>
            </w:r>
            <w:proofErr w:type="spellEnd"/>
          </w:p>
        </w:tc>
        <w:tc>
          <w:tcPr>
            <w:tcW w:w="2267" w:type="dxa"/>
          </w:tcPr>
          <w:p w14:paraId="539CF0CF" w14:textId="77777777" w:rsidR="005B28E2" w:rsidRPr="0004360F" w:rsidRDefault="005B28E2" w:rsidP="000A7FF6">
            <w:pPr>
              <w:pStyle w:val="TAC"/>
            </w:pPr>
            <w:r w:rsidRPr="008071B5">
              <w:t>2 (NS_07)</w:t>
            </w:r>
          </w:p>
        </w:tc>
        <w:tc>
          <w:tcPr>
            <w:tcW w:w="1700" w:type="dxa"/>
          </w:tcPr>
          <w:p w14:paraId="46CF2092" w14:textId="77777777" w:rsidR="005B28E2" w:rsidRPr="0004360F" w:rsidRDefault="005B28E2" w:rsidP="000A7FF6">
            <w:pPr>
              <w:pStyle w:val="TAC"/>
            </w:pPr>
          </w:p>
        </w:tc>
        <w:tc>
          <w:tcPr>
            <w:tcW w:w="1133" w:type="dxa"/>
          </w:tcPr>
          <w:p w14:paraId="1321660C" w14:textId="77777777" w:rsidR="005B28E2" w:rsidRPr="0004360F" w:rsidRDefault="005B28E2" w:rsidP="000A7FF6">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FB3C37">
        <w:tc>
          <w:tcPr>
            <w:tcW w:w="9527" w:type="dxa"/>
            <w:gridSpan w:val="4"/>
          </w:tcPr>
          <w:p w14:paraId="08558BAB" w14:textId="77777777" w:rsidR="005B28E2" w:rsidRPr="0004360F" w:rsidRDefault="005B28E2" w:rsidP="000A7FF6">
            <w:pPr>
              <w:pStyle w:val="TAL"/>
            </w:pPr>
            <w:r w:rsidRPr="0004360F">
              <w:t>Derivation Path: TS 38.508-1 [5], Table 4.6.3-1</w:t>
            </w:r>
          </w:p>
        </w:tc>
      </w:tr>
      <w:tr w:rsidR="005B28E2" w:rsidRPr="0004360F" w14:paraId="00C9451B" w14:textId="77777777" w:rsidTr="00FB3C37">
        <w:tc>
          <w:tcPr>
            <w:tcW w:w="4427" w:type="dxa"/>
          </w:tcPr>
          <w:p w14:paraId="12DFCA17" w14:textId="77777777" w:rsidR="005B28E2" w:rsidRPr="0004360F" w:rsidRDefault="005B28E2" w:rsidP="000A7FF6">
            <w:pPr>
              <w:pStyle w:val="TAH"/>
            </w:pPr>
            <w:r w:rsidRPr="0004360F">
              <w:t>Information Element</w:t>
            </w:r>
          </w:p>
        </w:tc>
        <w:tc>
          <w:tcPr>
            <w:tcW w:w="2267" w:type="dxa"/>
          </w:tcPr>
          <w:p w14:paraId="2E588BA7" w14:textId="77777777" w:rsidR="005B28E2" w:rsidRPr="0004360F" w:rsidRDefault="005B28E2" w:rsidP="000A7FF6">
            <w:pPr>
              <w:pStyle w:val="TAH"/>
            </w:pPr>
            <w:r w:rsidRPr="0004360F">
              <w:t>Value/remark</w:t>
            </w:r>
          </w:p>
        </w:tc>
        <w:tc>
          <w:tcPr>
            <w:tcW w:w="1700" w:type="dxa"/>
          </w:tcPr>
          <w:p w14:paraId="15F26175" w14:textId="77777777" w:rsidR="005B28E2" w:rsidRPr="0004360F" w:rsidRDefault="005B28E2" w:rsidP="000A7FF6">
            <w:pPr>
              <w:pStyle w:val="TAH"/>
            </w:pPr>
            <w:r w:rsidRPr="0004360F">
              <w:t>Comment</w:t>
            </w:r>
          </w:p>
        </w:tc>
        <w:tc>
          <w:tcPr>
            <w:tcW w:w="1133" w:type="dxa"/>
          </w:tcPr>
          <w:p w14:paraId="0E918C8A" w14:textId="77777777" w:rsidR="005B28E2" w:rsidRPr="0004360F" w:rsidRDefault="005B28E2" w:rsidP="000A7FF6">
            <w:pPr>
              <w:pStyle w:val="TAH"/>
            </w:pPr>
            <w:r w:rsidRPr="0004360F">
              <w:t>Condition</w:t>
            </w:r>
          </w:p>
        </w:tc>
      </w:tr>
      <w:tr w:rsidR="005B28E2" w:rsidRPr="0004360F" w14:paraId="0CF7FA58" w14:textId="77777777" w:rsidTr="00FB3C37">
        <w:trPr>
          <w:trHeight w:val="194"/>
        </w:trPr>
        <w:tc>
          <w:tcPr>
            <w:tcW w:w="4427" w:type="dxa"/>
          </w:tcPr>
          <w:p w14:paraId="446CCE69" w14:textId="77777777" w:rsidR="005B28E2" w:rsidRPr="0004360F" w:rsidRDefault="005B28E2" w:rsidP="000A7FF6">
            <w:pPr>
              <w:pStyle w:val="TAL"/>
            </w:pPr>
            <w:proofErr w:type="spellStart"/>
            <w:r w:rsidRPr="0004360F">
              <w:t>additionalSpectrumEmission</w:t>
            </w:r>
            <w:proofErr w:type="spellEnd"/>
          </w:p>
        </w:tc>
        <w:tc>
          <w:tcPr>
            <w:tcW w:w="2267" w:type="dxa"/>
          </w:tcPr>
          <w:p w14:paraId="1D37756E" w14:textId="77777777" w:rsidR="005B28E2" w:rsidRPr="0004360F" w:rsidRDefault="005B28E2" w:rsidP="000A7FF6">
            <w:pPr>
              <w:pStyle w:val="TAC"/>
            </w:pPr>
            <w:r w:rsidRPr="008071B5">
              <w:t>2 (NS_12)</w:t>
            </w:r>
          </w:p>
        </w:tc>
        <w:tc>
          <w:tcPr>
            <w:tcW w:w="1700" w:type="dxa"/>
          </w:tcPr>
          <w:p w14:paraId="73A0AF63" w14:textId="77777777" w:rsidR="005B28E2" w:rsidRPr="0004360F" w:rsidRDefault="005B28E2" w:rsidP="000A7FF6">
            <w:pPr>
              <w:pStyle w:val="TAC"/>
            </w:pPr>
          </w:p>
        </w:tc>
        <w:tc>
          <w:tcPr>
            <w:tcW w:w="1133" w:type="dxa"/>
          </w:tcPr>
          <w:p w14:paraId="76754C2B" w14:textId="77777777" w:rsidR="005B28E2" w:rsidRPr="0004360F" w:rsidRDefault="005B28E2" w:rsidP="000A7FF6">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FB3C37">
        <w:tc>
          <w:tcPr>
            <w:tcW w:w="9527" w:type="dxa"/>
            <w:gridSpan w:val="4"/>
          </w:tcPr>
          <w:p w14:paraId="0056990B" w14:textId="77777777" w:rsidR="005B28E2" w:rsidRPr="0004360F" w:rsidRDefault="005B28E2" w:rsidP="000A7FF6">
            <w:pPr>
              <w:pStyle w:val="TAL"/>
            </w:pPr>
            <w:r w:rsidRPr="0004360F">
              <w:t>Derivation Path: TS 38.508-1 [5], Table 4.6.3-1</w:t>
            </w:r>
          </w:p>
        </w:tc>
      </w:tr>
      <w:tr w:rsidR="005B28E2" w:rsidRPr="0004360F" w14:paraId="405ABBCB" w14:textId="77777777" w:rsidTr="00FB3C37">
        <w:tc>
          <w:tcPr>
            <w:tcW w:w="4427" w:type="dxa"/>
          </w:tcPr>
          <w:p w14:paraId="6A368CDC" w14:textId="77777777" w:rsidR="005B28E2" w:rsidRPr="0004360F" w:rsidRDefault="005B28E2" w:rsidP="000A7FF6">
            <w:pPr>
              <w:pStyle w:val="TAH"/>
            </w:pPr>
            <w:r w:rsidRPr="0004360F">
              <w:t>Information Element</w:t>
            </w:r>
          </w:p>
        </w:tc>
        <w:tc>
          <w:tcPr>
            <w:tcW w:w="2267" w:type="dxa"/>
          </w:tcPr>
          <w:p w14:paraId="49C6D5FA" w14:textId="77777777" w:rsidR="005B28E2" w:rsidRPr="0004360F" w:rsidRDefault="005B28E2" w:rsidP="000A7FF6">
            <w:pPr>
              <w:pStyle w:val="TAH"/>
            </w:pPr>
            <w:r w:rsidRPr="0004360F">
              <w:t>Value/remark</w:t>
            </w:r>
          </w:p>
        </w:tc>
        <w:tc>
          <w:tcPr>
            <w:tcW w:w="1700" w:type="dxa"/>
          </w:tcPr>
          <w:p w14:paraId="6C0BC61D" w14:textId="77777777" w:rsidR="005B28E2" w:rsidRPr="0004360F" w:rsidRDefault="005B28E2" w:rsidP="000A7FF6">
            <w:pPr>
              <w:pStyle w:val="TAH"/>
            </w:pPr>
            <w:r w:rsidRPr="0004360F">
              <w:t>Comment</w:t>
            </w:r>
          </w:p>
        </w:tc>
        <w:tc>
          <w:tcPr>
            <w:tcW w:w="1133" w:type="dxa"/>
          </w:tcPr>
          <w:p w14:paraId="1ABC2EC3" w14:textId="77777777" w:rsidR="005B28E2" w:rsidRPr="0004360F" w:rsidRDefault="005B28E2" w:rsidP="000A7FF6">
            <w:pPr>
              <w:pStyle w:val="TAH"/>
            </w:pPr>
            <w:r w:rsidRPr="0004360F">
              <w:t>Condition</w:t>
            </w:r>
          </w:p>
        </w:tc>
      </w:tr>
      <w:tr w:rsidR="005B28E2" w:rsidRPr="0004360F" w14:paraId="7A9FDBF1" w14:textId="77777777" w:rsidTr="00FB3C37">
        <w:trPr>
          <w:trHeight w:val="194"/>
        </w:trPr>
        <w:tc>
          <w:tcPr>
            <w:tcW w:w="4427" w:type="dxa"/>
          </w:tcPr>
          <w:p w14:paraId="73E32320" w14:textId="77777777" w:rsidR="005B28E2" w:rsidRPr="0004360F" w:rsidRDefault="005B28E2" w:rsidP="000A7FF6">
            <w:pPr>
              <w:pStyle w:val="TAL"/>
            </w:pPr>
            <w:proofErr w:type="spellStart"/>
            <w:r w:rsidRPr="0004360F">
              <w:t>additionalSpectrumEmission</w:t>
            </w:r>
            <w:proofErr w:type="spellEnd"/>
          </w:p>
        </w:tc>
        <w:tc>
          <w:tcPr>
            <w:tcW w:w="2267" w:type="dxa"/>
          </w:tcPr>
          <w:p w14:paraId="6BC76E4B" w14:textId="77777777" w:rsidR="005B28E2" w:rsidRPr="0004360F" w:rsidRDefault="005B28E2" w:rsidP="000A7FF6">
            <w:pPr>
              <w:pStyle w:val="TAC"/>
            </w:pPr>
            <w:r w:rsidRPr="008071B5">
              <w:t>3 (NS_13)</w:t>
            </w:r>
          </w:p>
        </w:tc>
        <w:tc>
          <w:tcPr>
            <w:tcW w:w="1700" w:type="dxa"/>
          </w:tcPr>
          <w:p w14:paraId="5CDF3432" w14:textId="77777777" w:rsidR="005B28E2" w:rsidRPr="0004360F" w:rsidRDefault="005B28E2" w:rsidP="000A7FF6">
            <w:pPr>
              <w:pStyle w:val="TAC"/>
            </w:pPr>
          </w:p>
        </w:tc>
        <w:tc>
          <w:tcPr>
            <w:tcW w:w="1133" w:type="dxa"/>
          </w:tcPr>
          <w:p w14:paraId="79E2533A" w14:textId="77777777" w:rsidR="005B28E2" w:rsidRPr="0004360F" w:rsidRDefault="005B28E2" w:rsidP="000A7FF6">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FB3C37">
        <w:tc>
          <w:tcPr>
            <w:tcW w:w="9527" w:type="dxa"/>
            <w:gridSpan w:val="4"/>
          </w:tcPr>
          <w:p w14:paraId="6AA3742B" w14:textId="77777777" w:rsidR="005B28E2" w:rsidRPr="0004360F" w:rsidRDefault="005B28E2" w:rsidP="000A7FF6">
            <w:pPr>
              <w:pStyle w:val="TAL"/>
            </w:pPr>
            <w:r w:rsidRPr="0004360F">
              <w:t>Derivation Path: TS 38.508-1 [5], Table 4.6.3-1</w:t>
            </w:r>
          </w:p>
        </w:tc>
      </w:tr>
      <w:tr w:rsidR="005B28E2" w:rsidRPr="0004360F" w14:paraId="6DFA6425" w14:textId="77777777" w:rsidTr="00FB3C37">
        <w:tc>
          <w:tcPr>
            <w:tcW w:w="4427" w:type="dxa"/>
          </w:tcPr>
          <w:p w14:paraId="42CF416F" w14:textId="77777777" w:rsidR="005B28E2" w:rsidRPr="0004360F" w:rsidRDefault="005B28E2" w:rsidP="000A7FF6">
            <w:pPr>
              <w:pStyle w:val="TAH"/>
            </w:pPr>
            <w:r w:rsidRPr="0004360F">
              <w:t>Information Element</w:t>
            </w:r>
          </w:p>
        </w:tc>
        <w:tc>
          <w:tcPr>
            <w:tcW w:w="2267" w:type="dxa"/>
          </w:tcPr>
          <w:p w14:paraId="240E1738" w14:textId="77777777" w:rsidR="005B28E2" w:rsidRPr="0004360F" w:rsidRDefault="005B28E2" w:rsidP="000A7FF6">
            <w:pPr>
              <w:pStyle w:val="TAH"/>
            </w:pPr>
            <w:r w:rsidRPr="0004360F">
              <w:t>Value/remark</w:t>
            </w:r>
          </w:p>
        </w:tc>
        <w:tc>
          <w:tcPr>
            <w:tcW w:w="1700" w:type="dxa"/>
          </w:tcPr>
          <w:p w14:paraId="4B9D754B" w14:textId="77777777" w:rsidR="005B28E2" w:rsidRPr="0004360F" w:rsidRDefault="005B28E2" w:rsidP="000A7FF6">
            <w:pPr>
              <w:pStyle w:val="TAH"/>
            </w:pPr>
            <w:r w:rsidRPr="0004360F">
              <w:t>Comment</w:t>
            </w:r>
          </w:p>
        </w:tc>
        <w:tc>
          <w:tcPr>
            <w:tcW w:w="1133" w:type="dxa"/>
          </w:tcPr>
          <w:p w14:paraId="72A98FB1" w14:textId="77777777" w:rsidR="005B28E2" w:rsidRPr="0004360F" w:rsidRDefault="005B28E2" w:rsidP="000A7FF6">
            <w:pPr>
              <w:pStyle w:val="TAH"/>
            </w:pPr>
            <w:r w:rsidRPr="0004360F">
              <w:t>Condition</w:t>
            </w:r>
          </w:p>
        </w:tc>
      </w:tr>
      <w:tr w:rsidR="005B28E2" w:rsidRPr="0004360F" w14:paraId="6CDCC707" w14:textId="77777777" w:rsidTr="00FB3C37">
        <w:trPr>
          <w:trHeight w:val="194"/>
        </w:trPr>
        <w:tc>
          <w:tcPr>
            <w:tcW w:w="4427" w:type="dxa"/>
          </w:tcPr>
          <w:p w14:paraId="39E0E08B" w14:textId="77777777" w:rsidR="005B28E2" w:rsidRPr="0004360F" w:rsidRDefault="005B28E2" w:rsidP="000A7FF6">
            <w:pPr>
              <w:pStyle w:val="TAL"/>
            </w:pPr>
            <w:proofErr w:type="spellStart"/>
            <w:r w:rsidRPr="0004360F">
              <w:t>additionalSpectrumEmission</w:t>
            </w:r>
            <w:proofErr w:type="spellEnd"/>
          </w:p>
        </w:tc>
        <w:tc>
          <w:tcPr>
            <w:tcW w:w="2267" w:type="dxa"/>
          </w:tcPr>
          <w:p w14:paraId="03130D24" w14:textId="77777777" w:rsidR="005B28E2" w:rsidRPr="0004360F" w:rsidRDefault="005B28E2" w:rsidP="000A7FF6">
            <w:pPr>
              <w:pStyle w:val="TAC"/>
            </w:pPr>
            <w:r w:rsidRPr="008071B5">
              <w:t>4 (NS_14)</w:t>
            </w:r>
          </w:p>
        </w:tc>
        <w:tc>
          <w:tcPr>
            <w:tcW w:w="1700" w:type="dxa"/>
          </w:tcPr>
          <w:p w14:paraId="0CEBCCFD" w14:textId="77777777" w:rsidR="005B28E2" w:rsidRPr="0004360F" w:rsidRDefault="005B28E2" w:rsidP="000A7FF6">
            <w:pPr>
              <w:pStyle w:val="TAC"/>
            </w:pPr>
          </w:p>
        </w:tc>
        <w:tc>
          <w:tcPr>
            <w:tcW w:w="1133" w:type="dxa"/>
          </w:tcPr>
          <w:p w14:paraId="4D23AE26" w14:textId="77777777" w:rsidR="005B28E2" w:rsidRPr="0004360F" w:rsidRDefault="005B28E2" w:rsidP="000A7FF6">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FB3C37">
        <w:tc>
          <w:tcPr>
            <w:tcW w:w="9527" w:type="dxa"/>
            <w:gridSpan w:val="4"/>
          </w:tcPr>
          <w:p w14:paraId="4D320910" w14:textId="77777777" w:rsidR="005B28E2" w:rsidRPr="0004360F" w:rsidRDefault="005B28E2" w:rsidP="000A7FF6">
            <w:pPr>
              <w:pStyle w:val="TAL"/>
            </w:pPr>
            <w:r w:rsidRPr="0004360F">
              <w:t>Derivation Path: TS 38.508-1 [5], Table 4.6.3-1</w:t>
            </w:r>
          </w:p>
        </w:tc>
      </w:tr>
      <w:tr w:rsidR="005B28E2" w:rsidRPr="0004360F" w14:paraId="61CE400F" w14:textId="77777777" w:rsidTr="00FB3C37">
        <w:tc>
          <w:tcPr>
            <w:tcW w:w="4427" w:type="dxa"/>
          </w:tcPr>
          <w:p w14:paraId="76E68D1D" w14:textId="77777777" w:rsidR="005B28E2" w:rsidRPr="0004360F" w:rsidRDefault="005B28E2" w:rsidP="000A7FF6">
            <w:pPr>
              <w:pStyle w:val="TAH"/>
            </w:pPr>
            <w:r w:rsidRPr="0004360F">
              <w:t>Information Element</w:t>
            </w:r>
          </w:p>
        </w:tc>
        <w:tc>
          <w:tcPr>
            <w:tcW w:w="2267" w:type="dxa"/>
          </w:tcPr>
          <w:p w14:paraId="05C083A8" w14:textId="77777777" w:rsidR="005B28E2" w:rsidRPr="0004360F" w:rsidRDefault="005B28E2" w:rsidP="000A7FF6">
            <w:pPr>
              <w:pStyle w:val="TAH"/>
            </w:pPr>
            <w:r w:rsidRPr="0004360F">
              <w:t>Value/remark</w:t>
            </w:r>
          </w:p>
        </w:tc>
        <w:tc>
          <w:tcPr>
            <w:tcW w:w="1700" w:type="dxa"/>
          </w:tcPr>
          <w:p w14:paraId="458769B8" w14:textId="77777777" w:rsidR="005B28E2" w:rsidRPr="0004360F" w:rsidRDefault="005B28E2" w:rsidP="000A7FF6">
            <w:pPr>
              <w:pStyle w:val="TAH"/>
            </w:pPr>
            <w:r w:rsidRPr="0004360F">
              <w:t>Comment</w:t>
            </w:r>
          </w:p>
        </w:tc>
        <w:tc>
          <w:tcPr>
            <w:tcW w:w="1133" w:type="dxa"/>
          </w:tcPr>
          <w:p w14:paraId="76EF9FB1" w14:textId="77777777" w:rsidR="005B28E2" w:rsidRPr="0004360F" w:rsidRDefault="005B28E2" w:rsidP="000A7FF6">
            <w:pPr>
              <w:pStyle w:val="TAH"/>
            </w:pPr>
            <w:r w:rsidRPr="0004360F">
              <w:t>Condition</w:t>
            </w:r>
          </w:p>
        </w:tc>
      </w:tr>
      <w:tr w:rsidR="005B28E2" w:rsidRPr="0004360F" w14:paraId="024ABD98" w14:textId="77777777" w:rsidTr="00FB3C37">
        <w:trPr>
          <w:trHeight w:val="194"/>
        </w:trPr>
        <w:tc>
          <w:tcPr>
            <w:tcW w:w="4427" w:type="dxa"/>
          </w:tcPr>
          <w:p w14:paraId="407C7BE8" w14:textId="77777777" w:rsidR="005B28E2" w:rsidRPr="0004360F" w:rsidRDefault="005B28E2" w:rsidP="000A7FF6">
            <w:pPr>
              <w:pStyle w:val="TAL"/>
            </w:pPr>
            <w:proofErr w:type="spellStart"/>
            <w:r w:rsidRPr="0004360F">
              <w:t>additionalSpectrumEmission</w:t>
            </w:r>
            <w:proofErr w:type="spellEnd"/>
          </w:p>
        </w:tc>
        <w:tc>
          <w:tcPr>
            <w:tcW w:w="2267" w:type="dxa"/>
          </w:tcPr>
          <w:p w14:paraId="02AA41CF" w14:textId="77777777" w:rsidR="005B28E2" w:rsidRPr="0004360F" w:rsidRDefault="005B28E2" w:rsidP="000A7FF6">
            <w:pPr>
              <w:pStyle w:val="TAC"/>
            </w:pPr>
            <w:r w:rsidRPr="008071B5">
              <w:t>5 (NS_15)</w:t>
            </w:r>
          </w:p>
        </w:tc>
        <w:tc>
          <w:tcPr>
            <w:tcW w:w="1700" w:type="dxa"/>
          </w:tcPr>
          <w:p w14:paraId="58AB6376" w14:textId="77777777" w:rsidR="005B28E2" w:rsidRPr="0004360F" w:rsidRDefault="005B28E2" w:rsidP="000A7FF6">
            <w:pPr>
              <w:pStyle w:val="TAC"/>
            </w:pPr>
          </w:p>
        </w:tc>
        <w:tc>
          <w:tcPr>
            <w:tcW w:w="1133" w:type="dxa"/>
          </w:tcPr>
          <w:p w14:paraId="421387BA" w14:textId="77777777" w:rsidR="005B28E2" w:rsidRPr="0004360F" w:rsidRDefault="005B28E2" w:rsidP="000A7FF6">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t>6.2D.3.5</w:t>
      </w:r>
      <w:r w:rsidRPr="0004360F">
        <w:tab/>
        <w:t>Test requirement</w:t>
      </w:r>
      <w:bookmarkEnd w:id="1198"/>
      <w:bookmarkEnd w:id="1199"/>
      <w:bookmarkEnd w:id="1200"/>
      <w:bookmarkEnd w:id="1201"/>
      <w:bookmarkEnd w:id="1202"/>
      <w:bookmarkEnd w:id="1203"/>
      <w:bookmarkEnd w:id="1204"/>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0A7FF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0A7FF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0A7FF6">
            <w:pPr>
              <w:pStyle w:val="TAH"/>
            </w:pPr>
            <w:r w:rsidRPr="0004360F">
              <w:t>3.0GHz &lt; f ≤ 6.0GHz</w:t>
            </w:r>
          </w:p>
        </w:tc>
      </w:tr>
      <w:tr w:rsidR="005B28E2" w:rsidRPr="0004360F" w14:paraId="4B6C7DBA"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0A7FF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0A7FF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0A7FF6">
            <w:pPr>
              <w:pStyle w:val="TAC"/>
              <w:rPr>
                <w:rFonts w:cs="Arial"/>
              </w:rPr>
            </w:pPr>
            <w:r w:rsidRPr="0004360F">
              <w:rPr>
                <w:rFonts w:cs="Arial"/>
              </w:rPr>
              <w:t>1.0</w:t>
            </w:r>
          </w:p>
        </w:tc>
      </w:tr>
      <w:tr w:rsidR="005B28E2" w:rsidRPr="0004360F" w14:paraId="424E678A" w14:textId="77777777" w:rsidTr="006A05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0A7FF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0A7FF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0A7FF6">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FB3C37">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0A7FF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0A7FF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0A7FF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0A7FF6">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0A7FF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0A7FF6">
            <w:pPr>
              <w:pStyle w:val="TAH"/>
            </w:pPr>
            <w:r w:rsidRPr="0004360F">
              <w:t>Lower limit (Note 2)</w:t>
            </w:r>
            <w:r w:rsidRPr="0004360F">
              <w:rPr>
                <w:vertAlign w:val="superscript"/>
              </w:rPr>
              <w:t xml:space="preserve"> </w:t>
            </w:r>
            <w:r w:rsidRPr="0004360F">
              <w:t>(dBm)</w:t>
            </w:r>
          </w:p>
        </w:tc>
      </w:tr>
      <w:tr w:rsidR="005B28E2" w:rsidRPr="0004360F" w14:paraId="5838F764"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0A7FF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0A7FF6">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0A7FF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0A7FF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0A7FF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0A7FF6">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0A7FF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0A7FF6">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0A7FF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0A7FF6">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0A7FF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0A7FF6">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0A7FF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0A7FF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0A7FF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0A7FF6">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0A7FF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0A7FF6">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0A7FF6">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0A7FF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0A7FF6">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0A7FF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0A7FF6">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0A7FF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0A7FF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0A7FF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0A7FF6">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0A7FF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0A7FF6">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0A7FF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0A7FF6">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0A7FF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0A7FF6">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0A7FF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0A7FF6">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0A7FF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0A7FF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0A7FF6">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0A7FF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0A7FF6">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FB3C37">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0A7FF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0A7FF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0A7FF6">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0A7FF6">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0A7FF6">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0A7FF6">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FB3C37">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C2E3912" w14:textId="77777777" w:rsidR="005B28E2" w:rsidRPr="0004360F" w:rsidRDefault="005B28E2" w:rsidP="000A7FF6">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4504D5E" w14:textId="77777777" w:rsidR="005B28E2" w:rsidRPr="0004360F" w:rsidRDefault="005B28E2" w:rsidP="000A7FF6">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7DAD8B" w14:textId="77777777" w:rsidR="005B28E2" w:rsidRPr="0004360F" w:rsidRDefault="005B28E2" w:rsidP="005B28E2"/>
    <w:p w14:paraId="3D776AF0" w14:textId="587C2646" w:rsidR="005B28E2" w:rsidRPr="0004360F" w:rsidDel="005E54D6" w:rsidRDefault="005B28E2" w:rsidP="005B28E2">
      <w:pPr>
        <w:pStyle w:val="TH"/>
        <w:rPr>
          <w:del w:id="1205" w:author="Huawei" w:date="2025-05-09T18:05:00Z"/>
        </w:rPr>
      </w:pPr>
      <w:del w:id="1206" w:author="Huawei" w:date="2025-05-09T18:05:00Z">
        <w:r w:rsidRPr="0004360F" w:rsidDel="005E54D6">
          <w:delText xml:space="preserve">Table </w:delText>
        </w:r>
        <w:r w:rsidRPr="0004360F" w:rsidDel="005E54D6">
          <w:rPr>
            <w:lang w:eastAsia="zh-CN"/>
          </w:rPr>
          <w:delText>6.2D.3.5-1a</w:delText>
        </w:r>
        <w:r w:rsidRPr="0004360F" w:rsidDel="005E54D6">
          <w:delText>: UE Power Class 2 test requirements (NS_04) for band n41 with supporting ULFPTx</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9F2370">
        <w:trPr>
          <w:trHeight w:val="455"/>
          <w:tblHeader/>
          <w:del w:id="120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0A7FF6">
            <w:pPr>
              <w:pStyle w:val="TAH"/>
              <w:rPr>
                <w:del w:id="1208" w:author="Huawei" w:date="2025-05-09T18:05:00Z"/>
              </w:rPr>
            </w:pPr>
            <w:del w:id="1209"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0A7FF6">
            <w:pPr>
              <w:pStyle w:val="TAH"/>
              <w:rPr>
                <w:del w:id="1210" w:author="Huawei" w:date="2025-05-09T18:05:00Z"/>
              </w:rPr>
            </w:pPr>
            <w:del w:id="1211"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0A7FF6">
            <w:pPr>
              <w:pStyle w:val="TAH"/>
              <w:rPr>
                <w:del w:id="1212" w:author="Huawei" w:date="2025-05-09T18:05:00Z"/>
              </w:rPr>
            </w:pPr>
            <w:del w:id="1213"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0A7FF6">
            <w:pPr>
              <w:pStyle w:val="TAH"/>
              <w:rPr>
                <w:del w:id="1214" w:author="Huawei" w:date="2025-05-09T18:05:00Z"/>
              </w:rPr>
            </w:pPr>
            <w:del w:id="1215"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0A7FF6">
            <w:pPr>
              <w:pStyle w:val="TAH"/>
              <w:rPr>
                <w:del w:id="1216" w:author="Huawei" w:date="2025-05-09T18:05:00Z"/>
              </w:rPr>
            </w:pPr>
            <w:del w:id="1217"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0A7FF6">
            <w:pPr>
              <w:pStyle w:val="TAH"/>
              <w:rPr>
                <w:del w:id="1218" w:author="Huawei" w:date="2025-05-09T18:05:00Z"/>
              </w:rPr>
            </w:pPr>
            <w:del w:id="1219"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0A7FF6">
            <w:pPr>
              <w:pStyle w:val="TAH"/>
              <w:rPr>
                <w:del w:id="1220" w:author="Huawei" w:date="2025-05-09T18:05:00Z"/>
              </w:rPr>
            </w:pPr>
            <w:del w:id="1221"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0A7FF6">
            <w:pPr>
              <w:pStyle w:val="TAH"/>
              <w:rPr>
                <w:del w:id="1222" w:author="Huawei" w:date="2025-05-09T18:05:00Z"/>
              </w:rPr>
            </w:pPr>
            <w:del w:id="1223"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0A7FF6">
            <w:pPr>
              <w:pStyle w:val="TAH"/>
              <w:rPr>
                <w:del w:id="1224" w:author="Huawei" w:date="2025-05-09T18:05:00Z"/>
              </w:rPr>
            </w:pPr>
            <w:del w:id="1225"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0A7FF6">
            <w:pPr>
              <w:pStyle w:val="TAH"/>
              <w:rPr>
                <w:del w:id="1226" w:author="Huawei" w:date="2025-05-09T18:05:00Z"/>
              </w:rPr>
            </w:pPr>
            <w:del w:id="1227"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9F2370">
        <w:trPr>
          <w:trHeight w:val="149"/>
          <w:tblHeader/>
          <w:del w:id="122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0A7FF6">
            <w:pPr>
              <w:pStyle w:val="TAC"/>
              <w:rPr>
                <w:del w:id="1229" w:author="Huawei" w:date="2025-05-09T18:05:00Z"/>
              </w:rPr>
            </w:pPr>
            <w:del w:id="1230"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0A7FF6">
            <w:pPr>
              <w:pStyle w:val="TAC"/>
              <w:rPr>
                <w:del w:id="1231" w:author="Huawei" w:date="2025-05-09T18:05:00Z"/>
              </w:rPr>
            </w:pPr>
            <w:del w:id="123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0A7FF6">
            <w:pPr>
              <w:pStyle w:val="TAC"/>
              <w:rPr>
                <w:del w:id="1233" w:author="Huawei" w:date="2025-05-09T18:05:00Z"/>
              </w:rPr>
            </w:pPr>
            <w:del w:id="123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0A7FF6">
            <w:pPr>
              <w:pStyle w:val="TAC"/>
              <w:rPr>
                <w:del w:id="1235" w:author="Huawei" w:date="2025-05-09T18:05:00Z"/>
              </w:rPr>
            </w:pPr>
            <w:del w:id="1236"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0A7FF6">
            <w:pPr>
              <w:pStyle w:val="TAC"/>
              <w:rPr>
                <w:del w:id="1237" w:author="Huawei" w:date="2025-05-09T18:05:00Z"/>
              </w:rPr>
            </w:pPr>
            <w:del w:id="123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0A7FF6">
            <w:pPr>
              <w:pStyle w:val="TAC"/>
              <w:rPr>
                <w:del w:id="1239" w:author="Huawei" w:date="2025-05-09T18:05:00Z"/>
                <w:rFonts w:ascii="Calibri" w:hAnsi="Calibri"/>
                <w:sz w:val="22"/>
                <w:szCs w:val="22"/>
              </w:rPr>
            </w:pPr>
            <w:del w:id="1240"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0A7FF6">
            <w:pPr>
              <w:pStyle w:val="TAC"/>
              <w:rPr>
                <w:del w:id="1241" w:author="Huawei" w:date="2025-05-09T18:05:00Z"/>
                <w:rFonts w:ascii="Calibri" w:hAnsi="Calibri"/>
                <w:sz w:val="22"/>
                <w:szCs w:val="22"/>
              </w:rPr>
            </w:pPr>
            <w:del w:id="124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0A7FF6">
            <w:pPr>
              <w:pStyle w:val="TAC"/>
              <w:rPr>
                <w:del w:id="1243" w:author="Huawei" w:date="2025-05-09T18:05:00Z"/>
                <w:rFonts w:ascii="Calibri" w:hAnsi="Calibri"/>
                <w:sz w:val="22"/>
                <w:szCs w:val="22"/>
              </w:rPr>
            </w:pPr>
            <w:del w:id="124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0A7FF6">
            <w:pPr>
              <w:pStyle w:val="TAC"/>
              <w:rPr>
                <w:del w:id="1245" w:author="Huawei" w:date="2025-05-09T18:05:00Z"/>
                <w:rFonts w:ascii="Calibri" w:hAnsi="Calibri"/>
                <w:sz w:val="22"/>
                <w:szCs w:val="22"/>
              </w:rPr>
            </w:pPr>
            <w:del w:id="124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0A7FF6">
            <w:pPr>
              <w:pStyle w:val="TAC"/>
              <w:rPr>
                <w:del w:id="1247" w:author="Huawei" w:date="2025-05-09T18:05:00Z"/>
                <w:rFonts w:ascii="Calibri" w:hAnsi="Calibri"/>
                <w:sz w:val="22"/>
                <w:szCs w:val="22"/>
              </w:rPr>
            </w:pPr>
            <w:del w:id="1248" w:author="Huawei" w:date="2025-05-09T18:05:00Z">
              <w:r w:rsidRPr="0004360F" w:rsidDel="005E54D6">
                <w:rPr>
                  <w:lang w:eastAsia="zh-CN"/>
                </w:rPr>
                <w:delText>14.-TT</w:delText>
              </w:r>
            </w:del>
          </w:p>
        </w:tc>
      </w:tr>
      <w:tr w:rsidR="005B28E2" w:rsidRPr="0004360F" w:rsidDel="005E54D6" w14:paraId="7A13CFD0" w14:textId="5BD0D756" w:rsidTr="009F2370">
        <w:trPr>
          <w:trHeight w:val="149"/>
          <w:tblHeader/>
          <w:del w:id="124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0A7FF6">
            <w:pPr>
              <w:pStyle w:val="TAC"/>
              <w:rPr>
                <w:del w:id="1250" w:author="Huawei" w:date="2025-05-09T18:05:00Z"/>
              </w:rPr>
            </w:pPr>
            <w:del w:id="1251"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0A7FF6">
            <w:pPr>
              <w:pStyle w:val="TAC"/>
              <w:rPr>
                <w:del w:id="1252" w:author="Huawei" w:date="2025-05-09T18:05:00Z"/>
              </w:rPr>
            </w:pPr>
            <w:del w:id="125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0A7FF6">
            <w:pPr>
              <w:pStyle w:val="TAC"/>
              <w:rPr>
                <w:del w:id="1254" w:author="Huawei" w:date="2025-05-09T18:05:00Z"/>
              </w:rPr>
            </w:pPr>
            <w:del w:id="125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0A7FF6">
            <w:pPr>
              <w:pStyle w:val="TAC"/>
              <w:rPr>
                <w:del w:id="1256" w:author="Huawei" w:date="2025-05-09T18:05:00Z"/>
              </w:rPr>
            </w:pPr>
            <w:del w:id="1257"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0A7FF6">
            <w:pPr>
              <w:pStyle w:val="TAC"/>
              <w:rPr>
                <w:del w:id="1258" w:author="Huawei" w:date="2025-05-09T18:05:00Z"/>
              </w:rPr>
            </w:pPr>
            <w:del w:id="125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0A7FF6">
            <w:pPr>
              <w:pStyle w:val="TAC"/>
              <w:rPr>
                <w:del w:id="1260" w:author="Huawei" w:date="2025-05-09T18:05:00Z"/>
                <w:rFonts w:ascii="Calibri" w:hAnsi="Calibri"/>
                <w:sz w:val="22"/>
                <w:szCs w:val="22"/>
              </w:rPr>
            </w:pPr>
            <w:del w:id="1261"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0A7FF6">
            <w:pPr>
              <w:pStyle w:val="TAC"/>
              <w:rPr>
                <w:del w:id="1262" w:author="Huawei" w:date="2025-05-09T18:05:00Z"/>
                <w:rFonts w:ascii="Calibri" w:hAnsi="Calibri"/>
                <w:sz w:val="22"/>
                <w:szCs w:val="22"/>
              </w:rPr>
            </w:pPr>
            <w:del w:id="126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0A7FF6">
            <w:pPr>
              <w:pStyle w:val="TAC"/>
              <w:rPr>
                <w:del w:id="1264" w:author="Huawei" w:date="2025-05-09T18:05:00Z"/>
                <w:rFonts w:ascii="Calibri" w:hAnsi="Calibri"/>
                <w:sz w:val="22"/>
                <w:szCs w:val="22"/>
              </w:rPr>
            </w:pPr>
            <w:del w:id="126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0A7FF6">
            <w:pPr>
              <w:pStyle w:val="TAC"/>
              <w:rPr>
                <w:del w:id="1266" w:author="Huawei" w:date="2025-05-09T18:05:00Z"/>
                <w:rFonts w:ascii="Calibri" w:hAnsi="Calibri"/>
                <w:sz w:val="22"/>
                <w:szCs w:val="22"/>
              </w:rPr>
            </w:pPr>
            <w:del w:id="126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0A7FF6">
            <w:pPr>
              <w:pStyle w:val="TAC"/>
              <w:rPr>
                <w:del w:id="1268" w:author="Huawei" w:date="2025-05-09T18:05:00Z"/>
                <w:rFonts w:ascii="Calibri" w:hAnsi="Calibri"/>
                <w:sz w:val="22"/>
                <w:szCs w:val="22"/>
              </w:rPr>
            </w:pPr>
            <w:del w:id="1269" w:author="Huawei" w:date="2025-05-09T18:05:00Z">
              <w:r w:rsidRPr="0004360F" w:rsidDel="005E54D6">
                <w:rPr>
                  <w:lang w:eastAsia="zh-CN"/>
                </w:rPr>
                <w:delText>17.5-TT</w:delText>
              </w:r>
            </w:del>
          </w:p>
        </w:tc>
      </w:tr>
      <w:tr w:rsidR="005B28E2" w:rsidRPr="0004360F" w:rsidDel="005E54D6" w14:paraId="29D51297" w14:textId="62397043" w:rsidTr="009F2370">
        <w:trPr>
          <w:trHeight w:val="149"/>
          <w:tblHeader/>
          <w:del w:id="127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0A7FF6">
            <w:pPr>
              <w:pStyle w:val="TAC"/>
              <w:rPr>
                <w:del w:id="1271" w:author="Huawei" w:date="2025-05-09T18:05:00Z"/>
              </w:rPr>
            </w:pPr>
            <w:del w:id="1272"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0A7FF6">
            <w:pPr>
              <w:pStyle w:val="TAC"/>
              <w:rPr>
                <w:del w:id="1273" w:author="Huawei" w:date="2025-05-09T18:05:00Z"/>
              </w:rPr>
            </w:pPr>
            <w:del w:id="127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0A7FF6">
            <w:pPr>
              <w:pStyle w:val="TAC"/>
              <w:rPr>
                <w:del w:id="1275" w:author="Huawei" w:date="2025-05-09T18:05:00Z"/>
              </w:rPr>
            </w:pPr>
            <w:del w:id="127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0A7FF6">
            <w:pPr>
              <w:pStyle w:val="TAC"/>
              <w:rPr>
                <w:del w:id="1277" w:author="Huawei" w:date="2025-05-09T18:05:00Z"/>
              </w:rPr>
            </w:pPr>
            <w:del w:id="127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0A7FF6">
            <w:pPr>
              <w:pStyle w:val="TAC"/>
              <w:rPr>
                <w:del w:id="1279" w:author="Huawei" w:date="2025-05-09T18:05:00Z"/>
              </w:rPr>
            </w:pPr>
            <w:del w:id="128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0A7FF6">
            <w:pPr>
              <w:pStyle w:val="TAC"/>
              <w:rPr>
                <w:del w:id="1281" w:author="Huawei" w:date="2025-05-09T18:05:00Z"/>
                <w:rFonts w:ascii="Calibri" w:hAnsi="Calibri"/>
                <w:sz w:val="22"/>
                <w:szCs w:val="22"/>
              </w:rPr>
            </w:pPr>
            <w:del w:id="1282"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0A7FF6">
            <w:pPr>
              <w:pStyle w:val="TAC"/>
              <w:rPr>
                <w:del w:id="1283" w:author="Huawei" w:date="2025-05-09T18:05:00Z"/>
                <w:rFonts w:ascii="Calibri" w:hAnsi="Calibri"/>
                <w:sz w:val="22"/>
                <w:szCs w:val="22"/>
              </w:rPr>
            </w:pPr>
            <w:del w:id="128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0A7FF6">
            <w:pPr>
              <w:pStyle w:val="TAC"/>
              <w:rPr>
                <w:del w:id="1285" w:author="Huawei" w:date="2025-05-09T18:05:00Z"/>
                <w:rFonts w:ascii="Calibri" w:hAnsi="Calibri"/>
                <w:sz w:val="22"/>
                <w:szCs w:val="22"/>
              </w:rPr>
            </w:pPr>
            <w:del w:id="128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0A7FF6">
            <w:pPr>
              <w:pStyle w:val="TAC"/>
              <w:rPr>
                <w:del w:id="1287" w:author="Huawei" w:date="2025-05-09T18:05:00Z"/>
                <w:rFonts w:ascii="Calibri" w:hAnsi="Calibri"/>
                <w:sz w:val="22"/>
                <w:szCs w:val="22"/>
              </w:rPr>
            </w:pPr>
            <w:del w:id="128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0A7FF6">
            <w:pPr>
              <w:pStyle w:val="TAC"/>
              <w:rPr>
                <w:del w:id="1289" w:author="Huawei" w:date="2025-05-09T18:05:00Z"/>
                <w:rFonts w:ascii="Calibri" w:hAnsi="Calibri"/>
                <w:sz w:val="22"/>
                <w:szCs w:val="22"/>
              </w:rPr>
            </w:pPr>
            <w:del w:id="1290" w:author="Huawei" w:date="2025-05-09T18:05:00Z">
              <w:r w:rsidRPr="0004360F" w:rsidDel="005E54D6">
                <w:rPr>
                  <w:lang w:eastAsia="zh-CN"/>
                </w:rPr>
                <w:delText>17.5-TT</w:delText>
              </w:r>
            </w:del>
          </w:p>
        </w:tc>
      </w:tr>
      <w:tr w:rsidR="005B28E2" w:rsidRPr="0004360F" w:rsidDel="005E54D6" w14:paraId="0B2C037A" w14:textId="1C687587" w:rsidTr="009F2370">
        <w:trPr>
          <w:trHeight w:val="149"/>
          <w:tblHeader/>
          <w:del w:id="129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0A7FF6">
            <w:pPr>
              <w:pStyle w:val="TAC"/>
              <w:rPr>
                <w:del w:id="1292" w:author="Huawei" w:date="2025-05-09T18:05:00Z"/>
              </w:rPr>
            </w:pPr>
            <w:del w:id="1293"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0A7FF6">
            <w:pPr>
              <w:pStyle w:val="TAC"/>
              <w:rPr>
                <w:del w:id="1294" w:author="Huawei" w:date="2025-05-09T18:05:00Z"/>
              </w:rPr>
            </w:pPr>
            <w:del w:id="129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0A7FF6">
            <w:pPr>
              <w:pStyle w:val="TAC"/>
              <w:rPr>
                <w:del w:id="1296" w:author="Huawei" w:date="2025-05-09T18:05:00Z"/>
              </w:rPr>
            </w:pPr>
            <w:del w:id="1297"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0A7FF6">
            <w:pPr>
              <w:pStyle w:val="TAC"/>
              <w:rPr>
                <w:del w:id="1298" w:author="Huawei" w:date="2025-05-09T18:05:00Z"/>
              </w:rPr>
            </w:pPr>
            <w:del w:id="1299"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0A7FF6">
            <w:pPr>
              <w:pStyle w:val="TAC"/>
              <w:rPr>
                <w:del w:id="1300" w:author="Huawei" w:date="2025-05-09T18:05:00Z"/>
              </w:rPr>
            </w:pPr>
            <w:del w:id="130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0A7FF6">
            <w:pPr>
              <w:pStyle w:val="TAC"/>
              <w:rPr>
                <w:del w:id="1302" w:author="Huawei" w:date="2025-05-09T18:05:00Z"/>
                <w:rFonts w:ascii="Calibri" w:hAnsi="Calibri"/>
                <w:sz w:val="22"/>
                <w:szCs w:val="22"/>
              </w:rPr>
            </w:pPr>
            <w:del w:id="1303"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0A7FF6">
            <w:pPr>
              <w:pStyle w:val="TAC"/>
              <w:rPr>
                <w:del w:id="1304" w:author="Huawei" w:date="2025-05-09T18:05:00Z"/>
                <w:rFonts w:ascii="Calibri" w:hAnsi="Calibri"/>
                <w:sz w:val="22"/>
                <w:szCs w:val="22"/>
              </w:rPr>
            </w:pPr>
            <w:del w:id="130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0A7FF6">
            <w:pPr>
              <w:pStyle w:val="TAC"/>
              <w:rPr>
                <w:del w:id="1306" w:author="Huawei" w:date="2025-05-09T18:05:00Z"/>
                <w:rFonts w:ascii="Calibri" w:hAnsi="Calibri"/>
                <w:sz w:val="22"/>
                <w:szCs w:val="22"/>
              </w:rPr>
            </w:pPr>
            <w:del w:id="130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0A7FF6">
            <w:pPr>
              <w:pStyle w:val="TAC"/>
              <w:rPr>
                <w:del w:id="1308" w:author="Huawei" w:date="2025-05-09T18:05:00Z"/>
                <w:rFonts w:ascii="Calibri" w:hAnsi="Calibri"/>
                <w:sz w:val="22"/>
                <w:szCs w:val="22"/>
              </w:rPr>
            </w:pPr>
            <w:del w:id="130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0A7FF6">
            <w:pPr>
              <w:pStyle w:val="TAC"/>
              <w:rPr>
                <w:del w:id="1310" w:author="Huawei" w:date="2025-05-09T18:05:00Z"/>
                <w:rFonts w:ascii="Calibri" w:hAnsi="Calibri"/>
                <w:sz w:val="22"/>
                <w:szCs w:val="22"/>
              </w:rPr>
            </w:pPr>
            <w:del w:id="1311" w:author="Huawei" w:date="2025-05-09T18:05:00Z">
              <w:r w:rsidRPr="0004360F" w:rsidDel="005E54D6">
                <w:rPr>
                  <w:lang w:eastAsia="zh-CN"/>
                </w:rPr>
                <w:delText>17.5-TT</w:delText>
              </w:r>
            </w:del>
          </w:p>
        </w:tc>
      </w:tr>
      <w:tr w:rsidR="005B28E2" w:rsidRPr="0004360F" w:rsidDel="005E54D6" w14:paraId="0E9B96E4" w14:textId="77753D39" w:rsidTr="009F2370">
        <w:trPr>
          <w:trHeight w:val="149"/>
          <w:tblHeader/>
          <w:del w:id="131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0A7FF6">
            <w:pPr>
              <w:pStyle w:val="TAC"/>
              <w:rPr>
                <w:del w:id="1313" w:author="Huawei" w:date="2025-05-09T18:05:00Z"/>
              </w:rPr>
            </w:pPr>
            <w:del w:id="1314"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0A7FF6">
            <w:pPr>
              <w:pStyle w:val="TAC"/>
              <w:rPr>
                <w:del w:id="1315" w:author="Huawei" w:date="2025-05-09T18:05:00Z"/>
              </w:rPr>
            </w:pPr>
            <w:del w:id="131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0A7FF6">
            <w:pPr>
              <w:pStyle w:val="TAC"/>
              <w:rPr>
                <w:del w:id="1317" w:author="Huawei" w:date="2025-05-09T18:05:00Z"/>
              </w:rPr>
            </w:pPr>
            <w:del w:id="131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0A7FF6">
            <w:pPr>
              <w:pStyle w:val="TAC"/>
              <w:rPr>
                <w:del w:id="1319" w:author="Huawei" w:date="2025-05-09T18:05:00Z"/>
              </w:rPr>
            </w:pPr>
            <w:del w:id="132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0A7FF6">
            <w:pPr>
              <w:pStyle w:val="TAC"/>
              <w:rPr>
                <w:del w:id="1321" w:author="Huawei" w:date="2025-05-09T18:05:00Z"/>
              </w:rPr>
            </w:pPr>
            <w:del w:id="132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0A7FF6">
            <w:pPr>
              <w:pStyle w:val="TAC"/>
              <w:rPr>
                <w:del w:id="1323" w:author="Huawei" w:date="2025-05-09T18:05:00Z"/>
                <w:rFonts w:ascii="Calibri" w:hAnsi="Calibri"/>
                <w:sz w:val="22"/>
                <w:szCs w:val="22"/>
              </w:rPr>
            </w:pPr>
            <w:del w:id="1324"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0A7FF6">
            <w:pPr>
              <w:pStyle w:val="TAC"/>
              <w:rPr>
                <w:del w:id="1325" w:author="Huawei" w:date="2025-05-09T18:05:00Z"/>
                <w:rFonts w:ascii="Calibri" w:hAnsi="Calibri"/>
                <w:sz w:val="22"/>
                <w:szCs w:val="22"/>
              </w:rPr>
            </w:pPr>
            <w:del w:id="132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0A7FF6">
            <w:pPr>
              <w:pStyle w:val="TAC"/>
              <w:rPr>
                <w:del w:id="1327" w:author="Huawei" w:date="2025-05-09T18:05:00Z"/>
                <w:rFonts w:ascii="Calibri" w:hAnsi="Calibri"/>
                <w:sz w:val="22"/>
                <w:szCs w:val="22"/>
              </w:rPr>
            </w:pPr>
            <w:del w:id="132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0A7FF6">
            <w:pPr>
              <w:pStyle w:val="TAC"/>
              <w:rPr>
                <w:del w:id="1329" w:author="Huawei" w:date="2025-05-09T18:05:00Z"/>
                <w:rFonts w:ascii="Calibri" w:hAnsi="Calibri"/>
                <w:sz w:val="22"/>
                <w:szCs w:val="22"/>
              </w:rPr>
            </w:pPr>
            <w:del w:id="133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0A7FF6">
            <w:pPr>
              <w:pStyle w:val="TAC"/>
              <w:rPr>
                <w:del w:id="1331" w:author="Huawei" w:date="2025-05-09T18:05:00Z"/>
                <w:rFonts w:ascii="Calibri" w:hAnsi="Calibri"/>
                <w:sz w:val="22"/>
                <w:szCs w:val="22"/>
              </w:rPr>
            </w:pPr>
            <w:del w:id="1332" w:author="Huawei" w:date="2025-05-09T18:05:00Z">
              <w:r w:rsidRPr="0004360F" w:rsidDel="005E54D6">
                <w:rPr>
                  <w:lang w:eastAsia="zh-CN"/>
                </w:rPr>
                <w:delText>16.-TT</w:delText>
              </w:r>
            </w:del>
          </w:p>
        </w:tc>
      </w:tr>
      <w:tr w:rsidR="005B28E2" w:rsidRPr="0004360F" w:rsidDel="005E54D6" w14:paraId="6DA82A7A" w14:textId="4C87D0C3" w:rsidTr="009F2370">
        <w:trPr>
          <w:trHeight w:val="149"/>
          <w:tblHeader/>
          <w:del w:id="133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0A7FF6">
            <w:pPr>
              <w:pStyle w:val="TAC"/>
              <w:rPr>
                <w:del w:id="1334" w:author="Huawei" w:date="2025-05-09T18:05:00Z"/>
              </w:rPr>
            </w:pPr>
            <w:del w:id="1335"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0A7FF6">
            <w:pPr>
              <w:pStyle w:val="TAC"/>
              <w:rPr>
                <w:del w:id="1336" w:author="Huawei" w:date="2025-05-09T18:05:00Z"/>
              </w:rPr>
            </w:pPr>
            <w:del w:id="133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0A7FF6">
            <w:pPr>
              <w:pStyle w:val="TAC"/>
              <w:rPr>
                <w:del w:id="1338" w:author="Huawei" w:date="2025-05-09T18:05:00Z"/>
              </w:rPr>
            </w:pPr>
            <w:del w:id="1339"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0A7FF6">
            <w:pPr>
              <w:pStyle w:val="TAC"/>
              <w:rPr>
                <w:del w:id="1340" w:author="Huawei" w:date="2025-05-09T18:05:00Z"/>
              </w:rPr>
            </w:pPr>
            <w:del w:id="134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0A7FF6">
            <w:pPr>
              <w:pStyle w:val="TAC"/>
              <w:rPr>
                <w:del w:id="1342" w:author="Huawei" w:date="2025-05-09T18:05:00Z"/>
              </w:rPr>
            </w:pPr>
            <w:del w:id="134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0A7FF6">
            <w:pPr>
              <w:pStyle w:val="TAC"/>
              <w:rPr>
                <w:del w:id="1344" w:author="Huawei" w:date="2025-05-09T18:05:00Z"/>
                <w:rFonts w:ascii="Calibri" w:hAnsi="Calibri"/>
                <w:sz w:val="22"/>
                <w:szCs w:val="22"/>
              </w:rPr>
            </w:pPr>
            <w:del w:id="1345"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0A7FF6">
            <w:pPr>
              <w:pStyle w:val="TAC"/>
              <w:rPr>
                <w:del w:id="1346" w:author="Huawei" w:date="2025-05-09T18:05:00Z"/>
                <w:rFonts w:ascii="Calibri" w:hAnsi="Calibri"/>
                <w:sz w:val="22"/>
                <w:szCs w:val="22"/>
              </w:rPr>
            </w:pPr>
            <w:del w:id="1347"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0A7FF6">
            <w:pPr>
              <w:pStyle w:val="TAC"/>
              <w:rPr>
                <w:del w:id="1348" w:author="Huawei" w:date="2025-05-09T18:05:00Z"/>
                <w:rFonts w:ascii="Calibri" w:hAnsi="Calibri"/>
                <w:sz w:val="22"/>
                <w:szCs w:val="22"/>
              </w:rPr>
            </w:pPr>
            <w:del w:id="134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0A7FF6">
            <w:pPr>
              <w:pStyle w:val="TAC"/>
              <w:rPr>
                <w:del w:id="1350" w:author="Huawei" w:date="2025-05-09T18:05:00Z"/>
                <w:rFonts w:ascii="Calibri" w:hAnsi="Calibri"/>
                <w:sz w:val="22"/>
                <w:szCs w:val="22"/>
              </w:rPr>
            </w:pPr>
            <w:del w:id="135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0A7FF6">
            <w:pPr>
              <w:pStyle w:val="TAC"/>
              <w:rPr>
                <w:del w:id="1352" w:author="Huawei" w:date="2025-05-09T18:05:00Z"/>
                <w:rFonts w:ascii="Calibri" w:hAnsi="Calibri"/>
                <w:sz w:val="22"/>
                <w:szCs w:val="22"/>
              </w:rPr>
            </w:pPr>
            <w:del w:id="1353" w:author="Huawei" w:date="2025-05-09T18:05:00Z">
              <w:r w:rsidRPr="0004360F" w:rsidDel="005E54D6">
                <w:rPr>
                  <w:lang w:eastAsia="zh-CN"/>
                </w:rPr>
                <w:delText>22.-TT</w:delText>
              </w:r>
            </w:del>
          </w:p>
        </w:tc>
      </w:tr>
      <w:tr w:rsidR="005B28E2" w:rsidRPr="0004360F" w:rsidDel="005E54D6" w14:paraId="6E207B8D" w14:textId="443A4480" w:rsidTr="009F2370">
        <w:trPr>
          <w:trHeight w:val="149"/>
          <w:tblHeader/>
          <w:del w:id="135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0A7FF6">
            <w:pPr>
              <w:pStyle w:val="TAC"/>
              <w:rPr>
                <w:del w:id="1355" w:author="Huawei" w:date="2025-05-09T18:05:00Z"/>
              </w:rPr>
            </w:pPr>
            <w:del w:id="1356"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0A7FF6">
            <w:pPr>
              <w:pStyle w:val="TAC"/>
              <w:rPr>
                <w:del w:id="1357" w:author="Huawei" w:date="2025-05-09T18:05:00Z"/>
              </w:rPr>
            </w:pPr>
            <w:del w:id="135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0A7FF6">
            <w:pPr>
              <w:pStyle w:val="TAC"/>
              <w:rPr>
                <w:del w:id="1359" w:author="Huawei" w:date="2025-05-09T18:05:00Z"/>
              </w:rPr>
            </w:pPr>
            <w:del w:id="136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0A7FF6">
            <w:pPr>
              <w:pStyle w:val="TAC"/>
              <w:rPr>
                <w:del w:id="1361" w:author="Huawei" w:date="2025-05-09T18:05:00Z"/>
              </w:rPr>
            </w:pPr>
            <w:del w:id="1362"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0A7FF6">
            <w:pPr>
              <w:pStyle w:val="TAC"/>
              <w:rPr>
                <w:del w:id="1363" w:author="Huawei" w:date="2025-05-09T18:05:00Z"/>
              </w:rPr>
            </w:pPr>
            <w:del w:id="136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0A7FF6">
            <w:pPr>
              <w:pStyle w:val="TAC"/>
              <w:rPr>
                <w:del w:id="1365" w:author="Huawei" w:date="2025-05-09T18:05:00Z"/>
                <w:rFonts w:ascii="Calibri" w:hAnsi="Calibri"/>
                <w:sz w:val="22"/>
                <w:szCs w:val="22"/>
              </w:rPr>
            </w:pPr>
            <w:del w:id="1366"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0A7FF6">
            <w:pPr>
              <w:pStyle w:val="TAC"/>
              <w:rPr>
                <w:del w:id="1367" w:author="Huawei" w:date="2025-05-09T18:05:00Z"/>
                <w:rFonts w:ascii="Calibri" w:hAnsi="Calibri"/>
                <w:sz w:val="22"/>
                <w:szCs w:val="22"/>
              </w:rPr>
            </w:pPr>
            <w:del w:id="136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0A7FF6">
            <w:pPr>
              <w:pStyle w:val="TAC"/>
              <w:rPr>
                <w:del w:id="1369" w:author="Huawei" w:date="2025-05-09T18:05:00Z"/>
                <w:rFonts w:ascii="Calibri" w:hAnsi="Calibri"/>
                <w:sz w:val="22"/>
                <w:szCs w:val="22"/>
              </w:rPr>
            </w:pPr>
            <w:del w:id="137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0A7FF6">
            <w:pPr>
              <w:pStyle w:val="TAC"/>
              <w:rPr>
                <w:del w:id="1371" w:author="Huawei" w:date="2025-05-09T18:05:00Z"/>
                <w:rFonts w:ascii="Calibri" w:hAnsi="Calibri"/>
                <w:sz w:val="22"/>
                <w:szCs w:val="22"/>
              </w:rPr>
            </w:pPr>
            <w:del w:id="137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0A7FF6">
            <w:pPr>
              <w:pStyle w:val="TAC"/>
              <w:rPr>
                <w:del w:id="1373" w:author="Huawei" w:date="2025-05-09T18:05:00Z"/>
                <w:rFonts w:ascii="Calibri" w:hAnsi="Calibri"/>
                <w:sz w:val="22"/>
                <w:szCs w:val="22"/>
              </w:rPr>
            </w:pPr>
            <w:del w:id="1374" w:author="Huawei" w:date="2025-05-09T18:05:00Z">
              <w:r w:rsidRPr="0004360F" w:rsidDel="005E54D6">
                <w:rPr>
                  <w:lang w:eastAsia="zh-CN"/>
                </w:rPr>
                <w:delText>13.5-TT</w:delText>
              </w:r>
            </w:del>
          </w:p>
        </w:tc>
      </w:tr>
      <w:tr w:rsidR="005B28E2" w:rsidRPr="0004360F" w:rsidDel="005E54D6" w14:paraId="6AD264AB" w14:textId="00DC994B" w:rsidTr="009F2370">
        <w:trPr>
          <w:trHeight w:val="149"/>
          <w:tblHeader/>
          <w:del w:id="137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0A7FF6">
            <w:pPr>
              <w:pStyle w:val="TAC"/>
              <w:rPr>
                <w:del w:id="1376" w:author="Huawei" w:date="2025-05-09T18:05:00Z"/>
              </w:rPr>
            </w:pPr>
            <w:del w:id="1377"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0A7FF6">
            <w:pPr>
              <w:pStyle w:val="TAC"/>
              <w:rPr>
                <w:del w:id="1378" w:author="Huawei" w:date="2025-05-09T18:05:00Z"/>
              </w:rPr>
            </w:pPr>
            <w:del w:id="137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0A7FF6">
            <w:pPr>
              <w:pStyle w:val="TAC"/>
              <w:rPr>
                <w:del w:id="1380" w:author="Huawei" w:date="2025-05-09T18:05:00Z"/>
              </w:rPr>
            </w:pPr>
            <w:del w:id="138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0A7FF6">
            <w:pPr>
              <w:pStyle w:val="TAC"/>
              <w:rPr>
                <w:del w:id="1382" w:author="Huawei" w:date="2025-05-09T18:05:00Z"/>
              </w:rPr>
            </w:pPr>
            <w:del w:id="1383"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0A7FF6">
            <w:pPr>
              <w:pStyle w:val="TAC"/>
              <w:rPr>
                <w:del w:id="1384" w:author="Huawei" w:date="2025-05-09T18:05:00Z"/>
              </w:rPr>
            </w:pPr>
            <w:del w:id="138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0A7FF6">
            <w:pPr>
              <w:pStyle w:val="TAC"/>
              <w:rPr>
                <w:del w:id="1386" w:author="Huawei" w:date="2025-05-09T18:05:00Z"/>
                <w:rFonts w:ascii="Calibri" w:hAnsi="Calibri"/>
                <w:sz w:val="22"/>
                <w:szCs w:val="22"/>
              </w:rPr>
            </w:pPr>
            <w:del w:id="1387"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0A7FF6">
            <w:pPr>
              <w:pStyle w:val="TAC"/>
              <w:rPr>
                <w:del w:id="1388" w:author="Huawei" w:date="2025-05-09T18:05:00Z"/>
                <w:rFonts w:ascii="Calibri" w:hAnsi="Calibri"/>
                <w:sz w:val="22"/>
                <w:szCs w:val="22"/>
              </w:rPr>
            </w:pPr>
            <w:del w:id="138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0A7FF6">
            <w:pPr>
              <w:pStyle w:val="TAC"/>
              <w:rPr>
                <w:del w:id="1390" w:author="Huawei" w:date="2025-05-09T18:05:00Z"/>
                <w:rFonts w:ascii="Calibri" w:hAnsi="Calibri"/>
                <w:sz w:val="22"/>
                <w:szCs w:val="22"/>
              </w:rPr>
            </w:pPr>
            <w:del w:id="139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0A7FF6">
            <w:pPr>
              <w:pStyle w:val="TAC"/>
              <w:rPr>
                <w:del w:id="1392" w:author="Huawei" w:date="2025-05-09T18:05:00Z"/>
                <w:rFonts w:ascii="Calibri" w:hAnsi="Calibri"/>
                <w:sz w:val="22"/>
                <w:szCs w:val="22"/>
              </w:rPr>
            </w:pPr>
            <w:del w:id="139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0A7FF6">
            <w:pPr>
              <w:pStyle w:val="TAC"/>
              <w:rPr>
                <w:del w:id="1394" w:author="Huawei" w:date="2025-05-09T18:05:00Z"/>
                <w:rFonts w:ascii="Calibri" w:hAnsi="Calibri"/>
                <w:sz w:val="22"/>
                <w:szCs w:val="22"/>
              </w:rPr>
            </w:pPr>
            <w:del w:id="1395" w:author="Huawei" w:date="2025-05-09T18:05:00Z">
              <w:r w:rsidRPr="0004360F" w:rsidDel="005E54D6">
                <w:rPr>
                  <w:lang w:eastAsia="zh-CN"/>
                </w:rPr>
                <w:delText>16.5-TT</w:delText>
              </w:r>
            </w:del>
          </w:p>
        </w:tc>
      </w:tr>
      <w:tr w:rsidR="005B28E2" w:rsidRPr="0004360F" w:rsidDel="005E54D6" w14:paraId="5A0C018D" w14:textId="34E36845" w:rsidTr="009F2370">
        <w:trPr>
          <w:trHeight w:val="149"/>
          <w:tblHeader/>
          <w:del w:id="139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0A7FF6">
            <w:pPr>
              <w:pStyle w:val="TAC"/>
              <w:rPr>
                <w:del w:id="1397" w:author="Huawei" w:date="2025-05-09T18:05:00Z"/>
              </w:rPr>
            </w:pPr>
            <w:del w:id="1398"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0A7FF6">
            <w:pPr>
              <w:pStyle w:val="TAC"/>
              <w:rPr>
                <w:del w:id="1399" w:author="Huawei" w:date="2025-05-09T18:05:00Z"/>
              </w:rPr>
            </w:pPr>
            <w:del w:id="140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0A7FF6">
            <w:pPr>
              <w:pStyle w:val="TAC"/>
              <w:rPr>
                <w:del w:id="1401" w:author="Huawei" w:date="2025-05-09T18:05:00Z"/>
              </w:rPr>
            </w:pPr>
            <w:del w:id="140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0A7FF6">
            <w:pPr>
              <w:pStyle w:val="TAC"/>
              <w:rPr>
                <w:del w:id="1403" w:author="Huawei" w:date="2025-05-09T18:05:00Z"/>
              </w:rPr>
            </w:pPr>
            <w:del w:id="140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0A7FF6">
            <w:pPr>
              <w:pStyle w:val="TAC"/>
              <w:rPr>
                <w:del w:id="1405" w:author="Huawei" w:date="2025-05-09T18:05:00Z"/>
              </w:rPr>
            </w:pPr>
            <w:del w:id="140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0A7FF6">
            <w:pPr>
              <w:pStyle w:val="TAC"/>
              <w:rPr>
                <w:del w:id="1407" w:author="Huawei" w:date="2025-05-09T18:05:00Z"/>
                <w:rFonts w:ascii="Calibri" w:hAnsi="Calibri"/>
                <w:sz w:val="22"/>
                <w:szCs w:val="22"/>
              </w:rPr>
            </w:pPr>
            <w:del w:id="140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0A7FF6">
            <w:pPr>
              <w:pStyle w:val="TAC"/>
              <w:rPr>
                <w:del w:id="1409" w:author="Huawei" w:date="2025-05-09T18:05:00Z"/>
                <w:rFonts w:ascii="Calibri" w:hAnsi="Calibri"/>
                <w:sz w:val="22"/>
                <w:szCs w:val="22"/>
              </w:rPr>
            </w:pPr>
            <w:del w:id="141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0A7FF6">
            <w:pPr>
              <w:pStyle w:val="TAC"/>
              <w:rPr>
                <w:del w:id="1411" w:author="Huawei" w:date="2025-05-09T18:05:00Z"/>
                <w:rFonts w:ascii="Calibri" w:hAnsi="Calibri"/>
                <w:sz w:val="22"/>
                <w:szCs w:val="22"/>
              </w:rPr>
            </w:pPr>
            <w:del w:id="141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0A7FF6">
            <w:pPr>
              <w:pStyle w:val="TAC"/>
              <w:rPr>
                <w:del w:id="1413" w:author="Huawei" w:date="2025-05-09T18:05:00Z"/>
                <w:rFonts w:ascii="Calibri" w:hAnsi="Calibri"/>
                <w:sz w:val="22"/>
                <w:szCs w:val="22"/>
              </w:rPr>
            </w:pPr>
            <w:del w:id="141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0A7FF6">
            <w:pPr>
              <w:pStyle w:val="TAC"/>
              <w:rPr>
                <w:del w:id="1415" w:author="Huawei" w:date="2025-05-09T18:05:00Z"/>
                <w:rFonts w:ascii="Calibri" w:hAnsi="Calibri"/>
                <w:sz w:val="22"/>
                <w:szCs w:val="22"/>
              </w:rPr>
            </w:pPr>
            <w:del w:id="1416" w:author="Huawei" w:date="2025-05-09T18:05:00Z">
              <w:r w:rsidRPr="0004360F" w:rsidDel="005E54D6">
                <w:rPr>
                  <w:lang w:eastAsia="zh-CN"/>
                </w:rPr>
                <w:delText>17.5-TT</w:delText>
              </w:r>
            </w:del>
          </w:p>
        </w:tc>
      </w:tr>
      <w:tr w:rsidR="005B28E2" w:rsidRPr="0004360F" w:rsidDel="005E54D6" w14:paraId="34A3237D" w14:textId="0F4DFCDA" w:rsidTr="009F2370">
        <w:trPr>
          <w:trHeight w:val="149"/>
          <w:tblHeader/>
          <w:del w:id="141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0A7FF6">
            <w:pPr>
              <w:pStyle w:val="TAC"/>
              <w:rPr>
                <w:del w:id="1418" w:author="Huawei" w:date="2025-05-09T18:05:00Z"/>
              </w:rPr>
            </w:pPr>
            <w:del w:id="1419"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0A7FF6">
            <w:pPr>
              <w:pStyle w:val="TAC"/>
              <w:rPr>
                <w:del w:id="1420" w:author="Huawei" w:date="2025-05-09T18:05:00Z"/>
              </w:rPr>
            </w:pPr>
            <w:del w:id="142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0A7FF6">
            <w:pPr>
              <w:pStyle w:val="TAC"/>
              <w:rPr>
                <w:del w:id="1422" w:author="Huawei" w:date="2025-05-09T18:05:00Z"/>
              </w:rPr>
            </w:pPr>
            <w:del w:id="1423"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0A7FF6">
            <w:pPr>
              <w:pStyle w:val="TAC"/>
              <w:rPr>
                <w:del w:id="1424" w:author="Huawei" w:date="2025-05-09T18:05:00Z"/>
              </w:rPr>
            </w:pPr>
            <w:del w:id="1425"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0A7FF6">
            <w:pPr>
              <w:pStyle w:val="TAC"/>
              <w:rPr>
                <w:del w:id="1426" w:author="Huawei" w:date="2025-05-09T18:05:00Z"/>
              </w:rPr>
            </w:pPr>
            <w:del w:id="142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0A7FF6">
            <w:pPr>
              <w:pStyle w:val="TAC"/>
              <w:rPr>
                <w:del w:id="1428" w:author="Huawei" w:date="2025-05-09T18:05:00Z"/>
                <w:rFonts w:ascii="Calibri" w:hAnsi="Calibri"/>
                <w:sz w:val="22"/>
                <w:szCs w:val="22"/>
              </w:rPr>
            </w:pPr>
            <w:del w:id="1429"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0A7FF6">
            <w:pPr>
              <w:pStyle w:val="TAC"/>
              <w:rPr>
                <w:del w:id="1430" w:author="Huawei" w:date="2025-05-09T18:05:00Z"/>
                <w:rFonts w:ascii="Calibri" w:hAnsi="Calibri"/>
                <w:sz w:val="22"/>
                <w:szCs w:val="22"/>
              </w:rPr>
            </w:pPr>
            <w:del w:id="143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0A7FF6">
            <w:pPr>
              <w:pStyle w:val="TAC"/>
              <w:rPr>
                <w:del w:id="1432" w:author="Huawei" w:date="2025-05-09T18:05:00Z"/>
                <w:rFonts w:ascii="Calibri" w:hAnsi="Calibri"/>
                <w:sz w:val="22"/>
                <w:szCs w:val="22"/>
              </w:rPr>
            </w:pPr>
            <w:del w:id="143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0A7FF6">
            <w:pPr>
              <w:pStyle w:val="TAC"/>
              <w:rPr>
                <w:del w:id="1434" w:author="Huawei" w:date="2025-05-09T18:05:00Z"/>
                <w:rFonts w:ascii="Calibri" w:hAnsi="Calibri"/>
                <w:sz w:val="22"/>
                <w:szCs w:val="22"/>
              </w:rPr>
            </w:pPr>
            <w:del w:id="143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0A7FF6">
            <w:pPr>
              <w:pStyle w:val="TAC"/>
              <w:rPr>
                <w:del w:id="1436" w:author="Huawei" w:date="2025-05-09T18:05:00Z"/>
                <w:rFonts w:ascii="Calibri" w:hAnsi="Calibri"/>
                <w:sz w:val="22"/>
                <w:szCs w:val="22"/>
              </w:rPr>
            </w:pPr>
            <w:del w:id="1437" w:author="Huawei" w:date="2025-05-09T18:05:00Z">
              <w:r w:rsidRPr="0004360F" w:rsidDel="005E54D6">
                <w:rPr>
                  <w:lang w:eastAsia="zh-CN"/>
                </w:rPr>
                <w:delText>16.5-TT</w:delText>
              </w:r>
            </w:del>
          </w:p>
        </w:tc>
      </w:tr>
      <w:tr w:rsidR="005B28E2" w:rsidRPr="0004360F" w:rsidDel="005E54D6" w14:paraId="674FAF23" w14:textId="64540296" w:rsidTr="009F2370">
        <w:trPr>
          <w:trHeight w:val="149"/>
          <w:tblHeader/>
          <w:del w:id="143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0A7FF6">
            <w:pPr>
              <w:pStyle w:val="TAC"/>
              <w:rPr>
                <w:del w:id="1439" w:author="Huawei" w:date="2025-05-09T18:05:00Z"/>
              </w:rPr>
            </w:pPr>
            <w:del w:id="1440"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0A7FF6">
            <w:pPr>
              <w:pStyle w:val="TAC"/>
              <w:rPr>
                <w:del w:id="1441" w:author="Huawei" w:date="2025-05-09T18:05:00Z"/>
              </w:rPr>
            </w:pPr>
            <w:del w:id="144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0A7FF6">
            <w:pPr>
              <w:pStyle w:val="TAC"/>
              <w:rPr>
                <w:del w:id="1443" w:author="Huawei" w:date="2025-05-09T18:05:00Z"/>
              </w:rPr>
            </w:pPr>
            <w:del w:id="144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0A7FF6">
            <w:pPr>
              <w:pStyle w:val="TAC"/>
              <w:rPr>
                <w:del w:id="1445" w:author="Huawei" w:date="2025-05-09T18:05:00Z"/>
              </w:rPr>
            </w:pPr>
            <w:del w:id="144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0A7FF6">
            <w:pPr>
              <w:pStyle w:val="TAC"/>
              <w:rPr>
                <w:del w:id="1447" w:author="Huawei" w:date="2025-05-09T18:05:00Z"/>
              </w:rPr>
            </w:pPr>
            <w:del w:id="144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0A7FF6">
            <w:pPr>
              <w:pStyle w:val="TAC"/>
              <w:rPr>
                <w:del w:id="1449" w:author="Huawei" w:date="2025-05-09T18:05:00Z"/>
                <w:rFonts w:ascii="Calibri" w:hAnsi="Calibri"/>
                <w:sz w:val="22"/>
                <w:szCs w:val="22"/>
              </w:rPr>
            </w:pPr>
            <w:del w:id="1450"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0A7FF6">
            <w:pPr>
              <w:pStyle w:val="TAC"/>
              <w:rPr>
                <w:del w:id="1451" w:author="Huawei" w:date="2025-05-09T18:05:00Z"/>
                <w:rFonts w:ascii="Calibri" w:hAnsi="Calibri"/>
                <w:sz w:val="22"/>
                <w:szCs w:val="22"/>
              </w:rPr>
            </w:pPr>
            <w:del w:id="145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0A7FF6">
            <w:pPr>
              <w:pStyle w:val="TAC"/>
              <w:rPr>
                <w:del w:id="1453" w:author="Huawei" w:date="2025-05-09T18:05:00Z"/>
                <w:rFonts w:ascii="Calibri" w:hAnsi="Calibri"/>
                <w:sz w:val="22"/>
                <w:szCs w:val="22"/>
              </w:rPr>
            </w:pPr>
            <w:del w:id="145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0A7FF6">
            <w:pPr>
              <w:pStyle w:val="TAC"/>
              <w:rPr>
                <w:del w:id="1455" w:author="Huawei" w:date="2025-05-09T18:05:00Z"/>
                <w:rFonts w:ascii="Calibri" w:hAnsi="Calibri"/>
                <w:sz w:val="22"/>
                <w:szCs w:val="22"/>
              </w:rPr>
            </w:pPr>
            <w:del w:id="145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0A7FF6">
            <w:pPr>
              <w:pStyle w:val="TAC"/>
              <w:rPr>
                <w:del w:id="1457" w:author="Huawei" w:date="2025-05-09T18:05:00Z"/>
                <w:rFonts w:ascii="Calibri" w:hAnsi="Calibri"/>
                <w:sz w:val="22"/>
                <w:szCs w:val="22"/>
              </w:rPr>
            </w:pPr>
            <w:del w:id="1458" w:author="Huawei" w:date="2025-05-09T18:05:00Z">
              <w:r w:rsidRPr="0004360F" w:rsidDel="005E54D6">
                <w:rPr>
                  <w:lang w:eastAsia="zh-CN"/>
                </w:rPr>
                <w:delText>16.-TT</w:delText>
              </w:r>
            </w:del>
          </w:p>
        </w:tc>
      </w:tr>
      <w:tr w:rsidR="005B28E2" w:rsidRPr="0004360F" w:rsidDel="005E54D6" w14:paraId="6AC019B0" w14:textId="4A928993" w:rsidTr="009F2370">
        <w:trPr>
          <w:trHeight w:val="149"/>
          <w:tblHeader/>
          <w:del w:id="145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0A7FF6">
            <w:pPr>
              <w:pStyle w:val="TAC"/>
              <w:rPr>
                <w:del w:id="1460" w:author="Huawei" w:date="2025-05-09T18:05:00Z"/>
              </w:rPr>
            </w:pPr>
            <w:del w:id="1461"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0A7FF6">
            <w:pPr>
              <w:pStyle w:val="TAC"/>
              <w:rPr>
                <w:del w:id="1462" w:author="Huawei" w:date="2025-05-09T18:05:00Z"/>
              </w:rPr>
            </w:pPr>
            <w:del w:id="146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0A7FF6">
            <w:pPr>
              <w:pStyle w:val="TAC"/>
              <w:rPr>
                <w:del w:id="1464" w:author="Huawei" w:date="2025-05-09T18:05:00Z"/>
              </w:rPr>
            </w:pPr>
            <w:del w:id="1465"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0A7FF6">
            <w:pPr>
              <w:pStyle w:val="TAC"/>
              <w:rPr>
                <w:del w:id="1466" w:author="Huawei" w:date="2025-05-09T18:05:00Z"/>
              </w:rPr>
            </w:pPr>
            <w:del w:id="146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0A7FF6">
            <w:pPr>
              <w:pStyle w:val="TAC"/>
              <w:rPr>
                <w:del w:id="1468" w:author="Huawei" w:date="2025-05-09T18:05:00Z"/>
              </w:rPr>
            </w:pPr>
            <w:del w:id="146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0A7FF6">
            <w:pPr>
              <w:pStyle w:val="TAC"/>
              <w:rPr>
                <w:del w:id="1470" w:author="Huawei" w:date="2025-05-09T18:05:00Z"/>
                <w:rFonts w:ascii="Calibri" w:hAnsi="Calibri"/>
                <w:sz w:val="22"/>
                <w:szCs w:val="22"/>
              </w:rPr>
            </w:pPr>
            <w:del w:id="1471"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0A7FF6">
            <w:pPr>
              <w:pStyle w:val="TAC"/>
              <w:rPr>
                <w:del w:id="1472" w:author="Huawei" w:date="2025-05-09T18:05:00Z"/>
                <w:rFonts w:ascii="Calibri" w:hAnsi="Calibri"/>
                <w:sz w:val="22"/>
                <w:szCs w:val="22"/>
              </w:rPr>
            </w:pPr>
            <w:del w:id="1473"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0A7FF6">
            <w:pPr>
              <w:pStyle w:val="TAC"/>
              <w:rPr>
                <w:del w:id="1474" w:author="Huawei" w:date="2025-05-09T18:05:00Z"/>
                <w:rFonts w:ascii="Calibri" w:hAnsi="Calibri"/>
                <w:sz w:val="22"/>
                <w:szCs w:val="22"/>
              </w:rPr>
            </w:pPr>
            <w:del w:id="147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0A7FF6">
            <w:pPr>
              <w:pStyle w:val="TAC"/>
              <w:rPr>
                <w:del w:id="1476" w:author="Huawei" w:date="2025-05-09T18:05:00Z"/>
                <w:rFonts w:ascii="Calibri" w:hAnsi="Calibri"/>
                <w:sz w:val="22"/>
                <w:szCs w:val="22"/>
              </w:rPr>
            </w:pPr>
            <w:del w:id="147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0A7FF6">
            <w:pPr>
              <w:pStyle w:val="TAC"/>
              <w:rPr>
                <w:del w:id="1478" w:author="Huawei" w:date="2025-05-09T18:05:00Z"/>
                <w:rFonts w:ascii="Calibri" w:hAnsi="Calibri"/>
                <w:sz w:val="22"/>
                <w:szCs w:val="22"/>
              </w:rPr>
            </w:pPr>
            <w:del w:id="1479" w:author="Huawei" w:date="2025-05-09T18:05:00Z">
              <w:r w:rsidRPr="0004360F" w:rsidDel="005E54D6">
                <w:rPr>
                  <w:lang w:eastAsia="zh-CN"/>
                </w:rPr>
                <w:delText>21.-TT</w:delText>
              </w:r>
            </w:del>
          </w:p>
        </w:tc>
      </w:tr>
      <w:tr w:rsidR="005B28E2" w:rsidRPr="0004360F" w:rsidDel="005E54D6" w14:paraId="1BBFFA3C" w14:textId="6FA6A01A" w:rsidTr="009F2370">
        <w:trPr>
          <w:trHeight w:val="149"/>
          <w:tblHeader/>
          <w:del w:id="148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0A7FF6">
            <w:pPr>
              <w:pStyle w:val="TAC"/>
              <w:rPr>
                <w:del w:id="1481" w:author="Huawei" w:date="2025-05-09T18:05:00Z"/>
              </w:rPr>
            </w:pPr>
            <w:del w:id="1482"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0A7FF6">
            <w:pPr>
              <w:pStyle w:val="TAC"/>
              <w:rPr>
                <w:del w:id="1483" w:author="Huawei" w:date="2025-05-09T18:05:00Z"/>
              </w:rPr>
            </w:pPr>
            <w:del w:id="148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0A7FF6">
            <w:pPr>
              <w:pStyle w:val="TAC"/>
              <w:rPr>
                <w:del w:id="1485" w:author="Huawei" w:date="2025-05-09T18:05:00Z"/>
              </w:rPr>
            </w:pPr>
            <w:del w:id="148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0A7FF6">
            <w:pPr>
              <w:pStyle w:val="TAC"/>
              <w:rPr>
                <w:del w:id="1487" w:author="Huawei" w:date="2025-05-09T18:05:00Z"/>
              </w:rPr>
            </w:pPr>
            <w:del w:id="1488"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0A7FF6">
            <w:pPr>
              <w:pStyle w:val="TAC"/>
              <w:rPr>
                <w:del w:id="1489" w:author="Huawei" w:date="2025-05-09T18:05:00Z"/>
              </w:rPr>
            </w:pPr>
            <w:del w:id="149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0A7FF6">
            <w:pPr>
              <w:pStyle w:val="TAC"/>
              <w:rPr>
                <w:del w:id="1491" w:author="Huawei" w:date="2025-05-09T18:05:00Z"/>
                <w:rFonts w:ascii="Calibri" w:hAnsi="Calibri"/>
                <w:sz w:val="22"/>
                <w:szCs w:val="22"/>
              </w:rPr>
            </w:pPr>
            <w:del w:id="1492"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0A7FF6">
            <w:pPr>
              <w:pStyle w:val="TAC"/>
              <w:rPr>
                <w:del w:id="1493" w:author="Huawei" w:date="2025-05-09T18:05:00Z"/>
                <w:rFonts w:ascii="Calibri" w:hAnsi="Calibri"/>
                <w:sz w:val="22"/>
                <w:szCs w:val="22"/>
              </w:rPr>
            </w:pPr>
            <w:del w:id="149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0A7FF6">
            <w:pPr>
              <w:pStyle w:val="TAC"/>
              <w:rPr>
                <w:del w:id="1495" w:author="Huawei" w:date="2025-05-09T18:05:00Z"/>
                <w:rFonts w:ascii="Calibri" w:hAnsi="Calibri"/>
                <w:sz w:val="22"/>
                <w:szCs w:val="22"/>
              </w:rPr>
            </w:pPr>
            <w:del w:id="149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0A7FF6">
            <w:pPr>
              <w:pStyle w:val="TAC"/>
              <w:rPr>
                <w:del w:id="1497" w:author="Huawei" w:date="2025-05-09T18:05:00Z"/>
                <w:rFonts w:ascii="Calibri" w:hAnsi="Calibri"/>
                <w:sz w:val="22"/>
                <w:szCs w:val="22"/>
              </w:rPr>
            </w:pPr>
            <w:del w:id="149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0A7FF6">
            <w:pPr>
              <w:pStyle w:val="TAC"/>
              <w:rPr>
                <w:del w:id="1499" w:author="Huawei" w:date="2025-05-09T18:05:00Z"/>
                <w:rFonts w:ascii="Calibri" w:hAnsi="Calibri"/>
                <w:sz w:val="22"/>
                <w:szCs w:val="22"/>
              </w:rPr>
            </w:pPr>
            <w:del w:id="1500" w:author="Huawei" w:date="2025-05-09T18:05:00Z">
              <w:r w:rsidRPr="0004360F" w:rsidDel="005E54D6">
                <w:rPr>
                  <w:lang w:eastAsia="zh-CN"/>
                </w:rPr>
                <w:delText>13.5-TT</w:delText>
              </w:r>
            </w:del>
          </w:p>
        </w:tc>
      </w:tr>
      <w:tr w:rsidR="005B28E2" w:rsidRPr="0004360F" w:rsidDel="005E54D6" w14:paraId="6700D83A" w14:textId="51D69B38" w:rsidTr="009F2370">
        <w:trPr>
          <w:trHeight w:val="149"/>
          <w:tblHeader/>
          <w:del w:id="150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0A7FF6">
            <w:pPr>
              <w:pStyle w:val="TAC"/>
              <w:rPr>
                <w:del w:id="1502" w:author="Huawei" w:date="2025-05-09T18:05:00Z"/>
              </w:rPr>
            </w:pPr>
            <w:del w:id="1503"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0A7FF6">
            <w:pPr>
              <w:pStyle w:val="TAC"/>
              <w:rPr>
                <w:del w:id="1504" w:author="Huawei" w:date="2025-05-09T18:05:00Z"/>
              </w:rPr>
            </w:pPr>
            <w:del w:id="150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0A7FF6">
            <w:pPr>
              <w:pStyle w:val="TAC"/>
              <w:rPr>
                <w:del w:id="1506" w:author="Huawei" w:date="2025-05-09T18:05:00Z"/>
              </w:rPr>
            </w:pPr>
            <w:del w:id="150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0A7FF6">
            <w:pPr>
              <w:pStyle w:val="TAC"/>
              <w:rPr>
                <w:del w:id="1508" w:author="Huawei" w:date="2025-05-09T18:05:00Z"/>
              </w:rPr>
            </w:pPr>
            <w:del w:id="1509"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0A7FF6">
            <w:pPr>
              <w:pStyle w:val="TAC"/>
              <w:rPr>
                <w:del w:id="1510" w:author="Huawei" w:date="2025-05-09T18:05:00Z"/>
              </w:rPr>
            </w:pPr>
            <w:del w:id="151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0A7FF6">
            <w:pPr>
              <w:pStyle w:val="TAC"/>
              <w:rPr>
                <w:del w:id="1512" w:author="Huawei" w:date="2025-05-09T18:05:00Z"/>
                <w:rFonts w:ascii="Calibri" w:hAnsi="Calibri"/>
                <w:sz w:val="22"/>
                <w:szCs w:val="22"/>
              </w:rPr>
            </w:pPr>
            <w:del w:id="1513"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0A7FF6">
            <w:pPr>
              <w:pStyle w:val="TAC"/>
              <w:rPr>
                <w:del w:id="1514" w:author="Huawei" w:date="2025-05-09T18:05:00Z"/>
                <w:rFonts w:ascii="Calibri" w:hAnsi="Calibri"/>
                <w:sz w:val="22"/>
                <w:szCs w:val="22"/>
              </w:rPr>
            </w:pPr>
            <w:del w:id="151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0A7FF6">
            <w:pPr>
              <w:pStyle w:val="TAC"/>
              <w:rPr>
                <w:del w:id="1516" w:author="Huawei" w:date="2025-05-09T18:05:00Z"/>
                <w:rFonts w:ascii="Calibri" w:hAnsi="Calibri"/>
                <w:sz w:val="22"/>
                <w:szCs w:val="22"/>
              </w:rPr>
            </w:pPr>
            <w:del w:id="151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0A7FF6">
            <w:pPr>
              <w:pStyle w:val="TAC"/>
              <w:rPr>
                <w:del w:id="1518" w:author="Huawei" w:date="2025-05-09T18:05:00Z"/>
                <w:rFonts w:ascii="Calibri" w:hAnsi="Calibri"/>
                <w:sz w:val="22"/>
                <w:szCs w:val="22"/>
              </w:rPr>
            </w:pPr>
            <w:del w:id="151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0A7FF6">
            <w:pPr>
              <w:pStyle w:val="TAC"/>
              <w:rPr>
                <w:del w:id="1520" w:author="Huawei" w:date="2025-05-09T18:05:00Z"/>
                <w:rFonts w:ascii="Calibri" w:hAnsi="Calibri"/>
                <w:sz w:val="22"/>
                <w:szCs w:val="22"/>
              </w:rPr>
            </w:pPr>
            <w:del w:id="1521" w:author="Huawei" w:date="2025-05-09T18:05:00Z">
              <w:r w:rsidRPr="0004360F" w:rsidDel="005E54D6">
                <w:rPr>
                  <w:lang w:eastAsia="zh-CN"/>
                </w:rPr>
                <w:delText>16.-TT</w:delText>
              </w:r>
            </w:del>
          </w:p>
        </w:tc>
      </w:tr>
      <w:tr w:rsidR="005B28E2" w:rsidRPr="0004360F" w:rsidDel="005E54D6" w14:paraId="27154910" w14:textId="59CB24F7" w:rsidTr="009F2370">
        <w:trPr>
          <w:trHeight w:val="149"/>
          <w:tblHeader/>
          <w:del w:id="152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0A7FF6">
            <w:pPr>
              <w:pStyle w:val="TAC"/>
              <w:rPr>
                <w:del w:id="1523" w:author="Huawei" w:date="2025-05-09T18:05:00Z"/>
              </w:rPr>
            </w:pPr>
            <w:del w:id="1524"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0A7FF6">
            <w:pPr>
              <w:pStyle w:val="TAC"/>
              <w:rPr>
                <w:del w:id="1525" w:author="Huawei" w:date="2025-05-09T18:05:00Z"/>
              </w:rPr>
            </w:pPr>
            <w:del w:id="152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0A7FF6">
            <w:pPr>
              <w:pStyle w:val="TAC"/>
              <w:rPr>
                <w:del w:id="1527" w:author="Huawei" w:date="2025-05-09T18:05:00Z"/>
              </w:rPr>
            </w:pPr>
            <w:del w:id="152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0A7FF6">
            <w:pPr>
              <w:pStyle w:val="TAC"/>
              <w:rPr>
                <w:del w:id="1529" w:author="Huawei" w:date="2025-05-09T18:05:00Z"/>
              </w:rPr>
            </w:pPr>
            <w:del w:id="153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0A7FF6">
            <w:pPr>
              <w:pStyle w:val="TAC"/>
              <w:rPr>
                <w:del w:id="1531" w:author="Huawei" w:date="2025-05-09T18:05:00Z"/>
              </w:rPr>
            </w:pPr>
            <w:del w:id="153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0A7FF6">
            <w:pPr>
              <w:pStyle w:val="TAC"/>
              <w:rPr>
                <w:del w:id="1533" w:author="Huawei" w:date="2025-05-09T18:05:00Z"/>
                <w:rFonts w:ascii="Calibri" w:hAnsi="Calibri"/>
                <w:sz w:val="22"/>
                <w:szCs w:val="22"/>
              </w:rPr>
            </w:pPr>
            <w:del w:id="1534"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0A7FF6">
            <w:pPr>
              <w:pStyle w:val="TAC"/>
              <w:rPr>
                <w:del w:id="1535" w:author="Huawei" w:date="2025-05-09T18:05:00Z"/>
                <w:rFonts w:ascii="Calibri" w:hAnsi="Calibri"/>
                <w:sz w:val="22"/>
                <w:szCs w:val="22"/>
              </w:rPr>
            </w:pPr>
            <w:del w:id="153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0A7FF6">
            <w:pPr>
              <w:pStyle w:val="TAC"/>
              <w:rPr>
                <w:del w:id="1537" w:author="Huawei" w:date="2025-05-09T18:05:00Z"/>
                <w:rFonts w:ascii="Calibri" w:hAnsi="Calibri"/>
                <w:sz w:val="22"/>
                <w:szCs w:val="22"/>
              </w:rPr>
            </w:pPr>
            <w:del w:id="153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0A7FF6">
            <w:pPr>
              <w:pStyle w:val="TAC"/>
              <w:rPr>
                <w:del w:id="1539" w:author="Huawei" w:date="2025-05-09T18:05:00Z"/>
                <w:rFonts w:ascii="Calibri" w:hAnsi="Calibri"/>
                <w:sz w:val="22"/>
                <w:szCs w:val="22"/>
              </w:rPr>
            </w:pPr>
            <w:del w:id="154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0A7FF6">
            <w:pPr>
              <w:pStyle w:val="TAC"/>
              <w:rPr>
                <w:del w:id="1541" w:author="Huawei" w:date="2025-05-09T18:05:00Z"/>
                <w:rFonts w:ascii="Calibri" w:hAnsi="Calibri"/>
                <w:sz w:val="22"/>
                <w:szCs w:val="22"/>
              </w:rPr>
            </w:pPr>
            <w:del w:id="1542" w:author="Huawei" w:date="2025-05-09T18:05:00Z">
              <w:r w:rsidRPr="0004360F" w:rsidDel="005E54D6">
                <w:rPr>
                  <w:lang w:eastAsia="zh-CN"/>
                </w:rPr>
                <w:delText>17.5-TT</w:delText>
              </w:r>
            </w:del>
          </w:p>
        </w:tc>
      </w:tr>
      <w:tr w:rsidR="005B28E2" w:rsidRPr="0004360F" w:rsidDel="005E54D6" w14:paraId="1C73F5F6" w14:textId="391EAB30" w:rsidTr="009F2370">
        <w:trPr>
          <w:trHeight w:val="149"/>
          <w:tblHeader/>
          <w:del w:id="154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0A7FF6">
            <w:pPr>
              <w:pStyle w:val="TAC"/>
              <w:rPr>
                <w:del w:id="1544" w:author="Huawei" w:date="2025-05-09T18:05:00Z"/>
              </w:rPr>
            </w:pPr>
            <w:del w:id="1545"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0A7FF6">
            <w:pPr>
              <w:pStyle w:val="TAC"/>
              <w:rPr>
                <w:del w:id="1546" w:author="Huawei" w:date="2025-05-09T18:05:00Z"/>
              </w:rPr>
            </w:pPr>
            <w:del w:id="154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0A7FF6">
            <w:pPr>
              <w:pStyle w:val="TAC"/>
              <w:rPr>
                <w:del w:id="1548" w:author="Huawei" w:date="2025-05-09T18:05:00Z"/>
              </w:rPr>
            </w:pPr>
            <w:del w:id="1549"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0A7FF6">
            <w:pPr>
              <w:pStyle w:val="TAC"/>
              <w:rPr>
                <w:del w:id="1550" w:author="Huawei" w:date="2025-05-09T18:05:00Z"/>
              </w:rPr>
            </w:pPr>
            <w:del w:id="1551"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0A7FF6">
            <w:pPr>
              <w:pStyle w:val="TAC"/>
              <w:rPr>
                <w:del w:id="1552" w:author="Huawei" w:date="2025-05-09T18:05:00Z"/>
              </w:rPr>
            </w:pPr>
            <w:del w:id="155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0A7FF6">
            <w:pPr>
              <w:pStyle w:val="TAC"/>
              <w:rPr>
                <w:del w:id="1554" w:author="Huawei" w:date="2025-05-09T18:05:00Z"/>
                <w:rFonts w:ascii="Calibri" w:hAnsi="Calibri"/>
                <w:sz w:val="22"/>
                <w:szCs w:val="22"/>
              </w:rPr>
            </w:pPr>
            <w:del w:id="1555"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0A7FF6">
            <w:pPr>
              <w:pStyle w:val="TAC"/>
              <w:rPr>
                <w:del w:id="1556" w:author="Huawei" w:date="2025-05-09T18:05:00Z"/>
                <w:rFonts w:ascii="Calibri" w:hAnsi="Calibri"/>
                <w:sz w:val="22"/>
                <w:szCs w:val="22"/>
              </w:rPr>
            </w:pPr>
            <w:del w:id="155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0A7FF6">
            <w:pPr>
              <w:pStyle w:val="TAC"/>
              <w:rPr>
                <w:del w:id="1558" w:author="Huawei" w:date="2025-05-09T18:05:00Z"/>
                <w:rFonts w:ascii="Calibri" w:hAnsi="Calibri"/>
                <w:sz w:val="22"/>
                <w:szCs w:val="22"/>
              </w:rPr>
            </w:pPr>
            <w:del w:id="155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0A7FF6">
            <w:pPr>
              <w:pStyle w:val="TAC"/>
              <w:rPr>
                <w:del w:id="1560" w:author="Huawei" w:date="2025-05-09T18:05:00Z"/>
                <w:rFonts w:ascii="Calibri" w:hAnsi="Calibri"/>
                <w:sz w:val="22"/>
                <w:szCs w:val="22"/>
              </w:rPr>
            </w:pPr>
            <w:del w:id="156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0A7FF6">
            <w:pPr>
              <w:pStyle w:val="TAC"/>
              <w:rPr>
                <w:del w:id="1562" w:author="Huawei" w:date="2025-05-09T18:05:00Z"/>
                <w:rFonts w:ascii="Calibri" w:hAnsi="Calibri"/>
                <w:sz w:val="22"/>
                <w:szCs w:val="22"/>
              </w:rPr>
            </w:pPr>
            <w:del w:id="1563" w:author="Huawei" w:date="2025-05-09T18:05:00Z">
              <w:r w:rsidRPr="0004360F" w:rsidDel="005E54D6">
                <w:rPr>
                  <w:lang w:eastAsia="zh-CN"/>
                </w:rPr>
                <w:delText>16.-TT</w:delText>
              </w:r>
            </w:del>
          </w:p>
        </w:tc>
      </w:tr>
      <w:tr w:rsidR="005B28E2" w:rsidRPr="0004360F" w:rsidDel="005E54D6" w14:paraId="7DC37BB7" w14:textId="46D87A7F" w:rsidTr="009F2370">
        <w:trPr>
          <w:trHeight w:val="149"/>
          <w:tblHeader/>
          <w:del w:id="156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0A7FF6">
            <w:pPr>
              <w:pStyle w:val="TAC"/>
              <w:rPr>
                <w:del w:id="1565" w:author="Huawei" w:date="2025-05-09T18:05:00Z"/>
              </w:rPr>
            </w:pPr>
            <w:del w:id="1566"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0A7FF6">
            <w:pPr>
              <w:pStyle w:val="TAC"/>
              <w:rPr>
                <w:del w:id="1567" w:author="Huawei" w:date="2025-05-09T18:05:00Z"/>
              </w:rPr>
            </w:pPr>
            <w:del w:id="156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0A7FF6">
            <w:pPr>
              <w:pStyle w:val="TAC"/>
              <w:rPr>
                <w:del w:id="1569" w:author="Huawei" w:date="2025-05-09T18:05:00Z"/>
              </w:rPr>
            </w:pPr>
            <w:del w:id="157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0A7FF6">
            <w:pPr>
              <w:pStyle w:val="TAC"/>
              <w:rPr>
                <w:del w:id="1571" w:author="Huawei" w:date="2025-05-09T18:05:00Z"/>
              </w:rPr>
            </w:pPr>
            <w:del w:id="157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0A7FF6">
            <w:pPr>
              <w:pStyle w:val="TAC"/>
              <w:rPr>
                <w:del w:id="1573" w:author="Huawei" w:date="2025-05-09T18:05:00Z"/>
              </w:rPr>
            </w:pPr>
            <w:del w:id="157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0A7FF6">
            <w:pPr>
              <w:pStyle w:val="TAC"/>
              <w:rPr>
                <w:del w:id="1575" w:author="Huawei" w:date="2025-05-09T18:05:00Z"/>
                <w:rFonts w:ascii="Calibri" w:hAnsi="Calibri"/>
                <w:sz w:val="22"/>
                <w:szCs w:val="22"/>
              </w:rPr>
            </w:pPr>
            <w:del w:id="1576"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0A7FF6">
            <w:pPr>
              <w:pStyle w:val="TAC"/>
              <w:rPr>
                <w:del w:id="1577" w:author="Huawei" w:date="2025-05-09T18:05:00Z"/>
                <w:rFonts w:ascii="Calibri" w:hAnsi="Calibri"/>
                <w:sz w:val="22"/>
                <w:szCs w:val="22"/>
              </w:rPr>
            </w:pPr>
            <w:del w:id="157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0A7FF6">
            <w:pPr>
              <w:pStyle w:val="TAC"/>
              <w:rPr>
                <w:del w:id="1579" w:author="Huawei" w:date="2025-05-09T18:05:00Z"/>
                <w:rFonts w:ascii="Calibri" w:hAnsi="Calibri"/>
                <w:sz w:val="22"/>
                <w:szCs w:val="22"/>
              </w:rPr>
            </w:pPr>
            <w:del w:id="158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0A7FF6">
            <w:pPr>
              <w:pStyle w:val="TAC"/>
              <w:rPr>
                <w:del w:id="1581" w:author="Huawei" w:date="2025-05-09T18:05:00Z"/>
                <w:rFonts w:ascii="Calibri" w:hAnsi="Calibri"/>
                <w:sz w:val="22"/>
                <w:szCs w:val="22"/>
              </w:rPr>
            </w:pPr>
            <w:del w:id="158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0A7FF6">
            <w:pPr>
              <w:pStyle w:val="TAC"/>
              <w:rPr>
                <w:del w:id="1583" w:author="Huawei" w:date="2025-05-09T18:05:00Z"/>
                <w:rFonts w:ascii="Calibri" w:hAnsi="Calibri"/>
                <w:sz w:val="22"/>
                <w:szCs w:val="22"/>
              </w:rPr>
            </w:pPr>
            <w:del w:id="1584" w:author="Huawei" w:date="2025-05-09T18:05:00Z">
              <w:r w:rsidRPr="0004360F" w:rsidDel="005E54D6">
                <w:rPr>
                  <w:lang w:eastAsia="zh-CN"/>
                </w:rPr>
                <w:delText>16.-TT</w:delText>
              </w:r>
            </w:del>
          </w:p>
        </w:tc>
      </w:tr>
      <w:tr w:rsidR="005B28E2" w:rsidRPr="0004360F" w:rsidDel="005E54D6" w14:paraId="4EA7E73C" w14:textId="7DD36385" w:rsidTr="009F2370">
        <w:trPr>
          <w:trHeight w:val="149"/>
          <w:tblHeader/>
          <w:del w:id="158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0A7FF6">
            <w:pPr>
              <w:pStyle w:val="TAC"/>
              <w:rPr>
                <w:del w:id="1586" w:author="Huawei" w:date="2025-05-09T18:05:00Z"/>
              </w:rPr>
            </w:pPr>
            <w:del w:id="1587"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0A7FF6">
            <w:pPr>
              <w:pStyle w:val="TAC"/>
              <w:rPr>
                <w:del w:id="1588" w:author="Huawei" w:date="2025-05-09T18:05:00Z"/>
              </w:rPr>
            </w:pPr>
            <w:del w:id="158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0A7FF6">
            <w:pPr>
              <w:pStyle w:val="TAC"/>
              <w:rPr>
                <w:del w:id="1590" w:author="Huawei" w:date="2025-05-09T18:05:00Z"/>
              </w:rPr>
            </w:pPr>
            <w:del w:id="1591"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0A7FF6">
            <w:pPr>
              <w:pStyle w:val="TAC"/>
              <w:rPr>
                <w:del w:id="1592" w:author="Huawei" w:date="2025-05-09T18:05:00Z"/>
              </w:rPr>
            </w:pPr>
            <w:del w:id="159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0A7FF6">
            <w:pPr>
              <w:pStyle w:val="TAC"/>
              <w:rPr>
                <w:del w:id="1594" w:author="Huawei" w:date="2025-05-09T18:05:00Z"/>
              </w:rPr>
            </w:pPr>
            <w:del w:id="159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0A7FF6">
            <w:pPr>
              <w:pStyle w:val="TAC"/>
              <w:rPr>
                <w:del w:id="1596" w:author="Huawei" w:date="2025-05-09T18:05:00Z"/>
                <w:rFonts w:ascii="Calibri" w:hAnsi="Calibri"/>
                <w:sz w:val="22"/>
                <w:szCs w:val="22"/>
              </w:rPr>
            </w:pPr>
            <w:del w:id="1597"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0A7FF6">
            <w:pPr>
              <w:pStyle w:val="TAC"/>
              <w:rPr>
                <w:del w:id="1598" w:author="Huawei" w:date="2025-05-09T18:05:00Z"/>
                <w:rFonts w:ascii="Calibri" w:hAnsi="Calibri"/>
                <w:sz w:val="22"/>
                <w:szCs w:val="22"/>
              </w:rPr>
            </w:pPr>
            <w:del w:id="1599"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0A7FF6">
            <w:pPr>
              <w:pStyle w:val="TAC"/>
              <w:rPr>
                <w:del w:id="1600" w:author="Huawei" w:date="2025-05-09T18:05:00Z"/>
                <w:rFonts w:ascii="Calibri" w:hAnsi="Calibri"/>
                <w:sz w:val="22"/>
                <w:szCs w:val="22"/>
              </w:rPr>
            </w:pPr>
            <w:del w:id="160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0A7FF6">
            <w:pPr>
              <w:pStyle w:val="TAC"/>
              <w:rPr>
                <w:del w:id="1602" w:author="Huawei" w:date="2025-05-09T18:05:00Z"/>
                <w:rFonts w:ascii="Calibri" w:hAnsi="Calibri"/>
                <w:sz w:val="22"/>
                <w:szCs w:val="22"/>
              </w:rPr>
            </w:pPr>
            <w:del w:id="160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0A7FF6">
            <w:pPr>
              <w:pStyle w:val="TAC"/>
              <w:rPr>
                <w:del w:id="1604" w:author="Huawei" w:date="2025-05-09T18:05:00Z"/>
                <w:rFonts w:ascii="Calibri" w:hAnsi="Calibri"/>
                <w:sz w:val="22"/>
                <w:szCs w:val="22"/>
              </w:rPr>
            </w:pPr>
            <w:del w:id="1605" w:author="Huawei" w:date="2025-05-09T18:05:00Z">
              <w:r w:rsidRPr="0004360F" w:rsidDel="005E54D6">
                <w:rPr>
                  <w:lang w:eastAsia="zh-CN"/>
                </w:rPr>
                <w:delText>20.5-TT</w:delText>
              </w:r>
            </w:del>
          </w:p>
        </w:tc>
      </w:tr>
      <w:tr w:rsidR="005B28E2" w:rsidRPr="0004360F" w:rsidDel="005E54D6" w14:paraId="6E12A90E" w14:textId="53A42CF8" w:rsidTr="009F2370">
        <w:trPr>
          <w:trHeight w:val="149"/>
          <w:tblHeader/>
          <w:del w:id="160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0A7FF6">
            <w:pPr>
              <w:pStyle w:val="TAC"/>
              <w:rPr>
                <w:del w:id="1607" w:author="Huawei" w:date="2025-05-09T18:05:00Z"/>
              </w:rPr>
            </w:pPr>
            <w:del w:id="1608"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0A7FF6">
            <w:pPr>
              <w:pStyle w:val="TAC"/>
              <w:rPr>
                <w:del w:id="1609" w:author="Huawei" w:date="2025-05-09T18:05:00Z"/>
              </w:rPr>
            </w:pPr>
            <w:del w:id="161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0A7FF6">
            <w:pPr>
              <w:pStyle w:val="TAC"/>
              <w:rPr>
                <w:del w:id="1611" w:author="Huawei" w:date="2025-05-09T18:05:00Z"/>
              </w:rPr>
            </w:pPr>
            <w:del w:id="161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0A7FF6">
            <w:pPr>
              <w:pStyle w:val="TAC"/>
              <w:rPr>
                <w:del w:id="1613" w:author="Huawei" w:date="2025-05-09T18:05:00Z"/>
              </w:rPr>
            </w:pPr>
            <w:del w:id="1614"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0A7FF6">
            <w:pPr>
              <w:pStyle w:val="TAC"/>
              <w:rPr>
                <w:del w:id="1615" w:author="Huawei" w:date="2025-05-09T18:05:00Z"/>
              </w:rPr>
            </w:pPr>
            <w:del w:id="161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0A7FF6">
            <w:pPr>
              <w:pStyle w:val="TAC"/>
              <w:rPr>
                <w:del w:id="1617" w:author="Huawei" w:date="2025-05-09T18:05:00Z"/>
                <w:rFonts w:ascii="Calibri" w:hAnsi="Calibri"/>
                <w:sz w:val="22"/>
                <w:szCs w:val="22"/>
              </w:rPr>
            </w:pPr>
            <w:del w:id="1618"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0A7FF6">
            <w:pPr>
              <w:pStyle w:val="TAC"/>
              <w:rPr>
                <w:del w:id="1619" w:author="Huawei" w:date="2025-05-09T18:05:00Z"/>
                <w:rFonts w:ascii="Calibri" w:hAnsi="Calibri"/>
                <w:sz w:val="22"/>
                <w:szCs w:val="22"/>
              </w:rPr>
            </w:pPr>
            <w:del w:id="162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0A7FF6">
            <w:pPr>
              <w:pStyle w:val="TAC"/>
              <w:rPr>
                <w:del w:id="1621" w:author="Huawei" w:date="2025-05-09T18:05:00Z"/>
                <w:rFonts w:ascii="Calibri" w:hAnsi="Calibri"/>
                <w:sz w:val="22"/>
                <w:szCs w:val="22"/>
              </w:rPr>
            </w:pPr>
            <w:del w:id="162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0A7FF6">
            <w:pPr>
              <w:pStyle w:val="TAC"/>
              <w:rPr>
                <w:del w:id="1623" w:author="Huawei" w:date="2025-05-09T18:05:00Z"/>
                <w:rFonts w:ascii="Calibri" w:hAnsi="Calibri"/>
                <w:sz w:val="22"/>
                <w:szCs w:val="22"/>
              </w:rPr>
            </w:pPr>
            <w:del w:id="162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0A7FF6">
            <w:pPr>
              <w:pStyle w:val="TAC"/>
              <w:rPr>
                <w:del w:id="1625" w:author="Huawei" w:date="2025-05-09T18:05:00Z"/>
                <w:rFonts w:ascii="Calibri" w:hAnsi="Calibri"/>
                <w:sz w:val="22"/>
                <w:szCs w:val="22"/>
              </w:rPr>
            </w:pPr>
            <w:del w:id="1626" w:author="Huawei" w:date="2025-05-09T18:05:00Z">
              <w:r w:rsidRPr="0004360F" w:rsidDel="005E54D6">
                <w:rPr>
                  <w:lang w:eastAsia="zh-CN"/>
                </w:rPr>
                <w:delText>13.-TT</w:delText>
              </w:r>
            </w:del>
          </w:p>
        </w:tc>
      </w:tr>
      <w:tr w:rsidR="005B28E2" w:rsidRPr="0004360F" w:rsidDel="005E54D6" w14:paraId="39B2DF8E" w14:textId="25CDBCDA" w:rsidTr="009F2370">
        <w:trPr>
          <w:trHeight w:val="149"/>
          <w:tblHeader/>
          <w:del w:id="162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0A7FF6">
            <w:pPr>
              <w:pStyle w:val="TAC"/>
              <w:rPr>
                <w:del w:id="1628" w:author="Huawei" w:date="2025-05-09T18:05:00Z"/>
              </w:rPr>
            </w:pPr>
            <w:del w:id="1629"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0A7FF6">
            <w:pPr>
              <w:pStyle w:val="TAC"/>
              <w:rPr>
                <w:del w:id="1630" w:author="Huawei" w:date="2025-05-09T18:05:00Z"/>
              </w:rPr>
            </w:pPr>
            <w:del w:id="163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0A7FF6">
            <w:pPr>
              <w:pStyle w:val="TAC"/>
              <w:rPr>
                <w:del w:id="1632" w:author="Huawei" w:date="2025-05-09T18:05:00Z"/>
              </w:rPr>
            </w:pPr>
            <w:del w:id="163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0A7FF6">
            <w:pPr>
              <w:pStyle w:val="TAC"/>
              <w:rPr>
                <w:del w:id="1634" w:author="Huawei" w:date="2025-05-09T18:05:00Z"/>
              </w:rPr>
            </w:pPr>
            <w:del w:id="1635"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0A7FF6">
            <w:pPr>
              <w:pStyle w:val="TAC"/>
              <w:rPr>
                <w:del w:id="1636" w:author="Huawei" w:date="2025-05-09T18:05:00Z"/>
              </w:rPr>
            </w:pPr>
            <w:del w:id="163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0A7FF6">
            <w:pPr>
              <w:pStyle w:val="TAC"/>
              <w:rPr>
                <w:del w:id="1638" w:author="Huawei" w:date="2025-05-09T18:05:00Z"/>
                <w:rFonts w:ascii="Calibri" w:hAnsi="Calibri"/>
                <w:sz w:val="22"/>
                <w:szCs w:val="22"/>
              </w:rPr>
            </w:pPr>
            <w:del w:id="1639"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0A7FF6">
            <w:pPr>
              <w:pStyle w:val="TAC"/>
              <w:rPr>
                <w:del w:id="1640" w:author="Huawei" w:date="2025-05-09T18:05:00Z"/>
                <w:rFonts w:ascii="Calibri" w:hAnsi="Calibri"/>
                <w:sz w:val="22"/>
                <w:szCs w:val="22"/>
              </w:rPr>
            </w:pPr>
            <w:del w:id="164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0A7FF6">
            <w:pPr>
              <w:pStyle w:val="TAC"/>
              <w:rPr>
                <w:del w:id="1642" w:author="Huawei" w:date="2025-05-09T18:05:00Z"/>
                <w:rFonts w:ascii="Calibri" w:hAnsi="Calibri"/>
                <w:sz w:val="22"/>
                <w:szCs w:val="22"/>
              </w:rPr>
            </w:pPr>
            <w:del w:id="164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0A7FF6">
            <w:pPr>
              <w:pStyle w:val="TAC"/>
              <w:rPr>
                <w:del w:id="1644" w:author="Huawei" w:date="2025-05-09T18:05:00Z"/>
                <w:rFonts w:ascii="Calibri" w:hAnsi="Calibri"/>
                <w:sz w:val="22"/>
                <w:szCs w:val="22"/>
              </w:rPr>
            </w:pPr>
            <w:del w:id="164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0A7FF6">
            <w:pPr>
              <w:pStyle w:val="TAC"/>
              <w:rPr>
                <w:del w:id="1646" w:author="Huawei" w:date="2025-05-09T18:05:00Z"/>
                <w:rFonts w:ascii="Calibri" w:hAnsi="Calibri"/>
                <w:sz w:val="22"/>
                <w:szCs w:val="22"/>
              </w:rPr>
            </w:pPr>
            <w:del w:id="1647" w:author="Huawei" w:date="2025-05-09T18:05:00Z">
              <w:r w:rsidRPr="0004360F" w:rsidDel="005E54D6">
                <w:rPr>
                  <w:lang w:eastAsia="zh-CN"/>
                </w:rPr>
                <w:delText>16.-TT</w:delText>
              </w:r>
            </w:del>
          </w:p>
        </w:tc>
      </w:tr>
      <w:tr w:rsidR="005B28E2" w:rsidRPr="0004360F" w:rsidDel="005E54D6" w14:paraId="3AD16D25" w14:textId="74AC6F4F" w:rsidTr="009F2370">
        <w:trPr>
          <w:trHeight w:val="149"/>
          <w:tblHeader/>
          <w:del w:id="164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0A7FF6">
            <w:pPr>
              <w:pStyle w:val="TAC"/>
              <w:rPr>
                <w:del w:id="1649" w:author="Huawei" w:date="2025-05-09T18:05:00Z"/>
              </w:rPr>
            </w:pPr>
            <w:del w:id="1650"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0A7FF6">
            <w:pPr>
              <w:pStyle w:val="TAC"/>
              <w:rPr>
                <w:del w:id="1651" w:author="Huawei" w:date="2025-05-09T18:05:00Z"/>
              </w:rPr>
            </w:pPr>
            <w:del w:id="165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0A7FF6">
            <w:pPr>
              <w:pStyle w:val="TAC"/>
              <w:rPr>
                <w:del w:id="1653" w:author="Huawei" w:date="2025-05-09T18:05:00Z"/>
              </w:rPr>
            </w:pPr>
            <w:del w:id="165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0A7FF6">
            <w:pPr>
              <w:pStyle w:val="TAC"/>
              <w:rPr>
                <w:del w:id="1655" w:author="Huawei" w:date="2025-05-09T18:05:00Z"/>
              </w:rPr>
            </w:pPr>
            <w:del w:id="165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0A7FF6">
            <w:pPr>
              <w:pStyle w:val="TAC"/>
              <w:rPr>
                <w:del w:id="1657" w:author="Huawei" w:date="2025-05-09T18:05:00Z"/>
              </w:rPr>
            </w:pPr>
            <w:del w:id="165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0A7FF6">
            <w:pPr>
              <w:pStyle w:val="TAC"/>
              <w:rPr>
                <w:del w:id="1659" w:author="Huawei" w:date="2025-05-09T18:05:00Z"/>
                <w:rFonts w:ascii="Calibri" w:hAnsi="Calibri"/>
                <w:sz w:val="22"/>
                <w:szCs w:val="22"/>
              </w:rPr>
            </w:pPr>
            <w:del w:id="166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0A7FF6">
            <w:pPr>
              <w:pStyle w:val="TAC"/>
              <w:rPr>
                <w:del w:id="1661" w:author="Huawei" w:date="2025-05-09T18:05:00Z"/>
                <w:rFonts w:ascii="Calibri" w:hAnsi="Calibri"/>
                <w:sz w:val="22"/>
                <w:szCs w:val="22"/>
              </w:rPr>
            </w:pPr>
            <w:del w:id="166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0A7FF6">
            <w:pPr>
              <w:pStyle w:val="TAC"/>
              <w:rPr>
                <w:del w:id="1663" w:author="Huawei" w:date="2025-05-09T18:05:00Z"/>
                <w:rFonts w:ascii="Calibri" w:hAnsi="Calibri"/>
                <w:sz w:val="22"/>
                <w:szCs w:val="22"/>
              </w:rPr>
            </w:pPr>
            <w:del w:id="166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0A7FF6">
            <w:pPr>
              <w:pStyle w:val="TAC"/>
              <w:rPr>
                <w:del w:id="1665" w:author="Huawei" w:date="2025-05-09T18:05:00Z"/>
                <w:rFonts w:ascii="Calibri" w:hAnsi="Calibri"/>
                <w:sz w:val="22"/>
                <w:szCs w:val="22"/>
              </w:rPr>
            </w:pPr>
            <w:del w:id="166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0A7FF6">
            <w:pPr>
              <w:pStyle w:val="TAC"/>
              <w:rPr>
                <w:del w:id="1667" w:author="Huawei" w:date="2025-05-09T18:05:00Z"/>
                <w:rFonts w:ascii="Calibri" w:hAnsi="Calibri"/>
                <w:sz w:val="22"/>
                <w:szCs w:val="22"/>
              </w:rPr>
            </w:pPr>
            <w:del w:id="1668" w:author="Huawei" w:date="2025-05-09T18:05:00Z">
              <w:r w:rsidRPr="0004360F" w:rsidDel="005E54D6">
                <w:rPr>
                  <w:lang w:eastAsia="zh-CN"/>
                </w:rPr>
                <w:delText>17.5-TT</w:delText>
              </w:r>
            </w:del>
          </w:p>
        </w:tc>
      </w:tr>
      <w:tr w:rsidR="005B28E2" w:rsidRPr="0004360F" w:rsidDel="005E54D6" w14:paraId="341EDE58" w14:textId="1B5B66F4" w:rsidTr="009F2370">
        <w:trPr>
          <w:trHeight w:val="149"/>
          <w:tblHeader/>
          <w:del w:id="166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0A7FF6">
            <w:pPr>
              <w:pStyle w:val="TAC"/>
              <w:rPr>
                <w:del w:id="1670" w:author="Huawei" w:date="2025-05-09T18:05:00Z"/>
              </w:rPr>
            </w:pPr>
            <w:del w:id="1671"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0A7FF6">
            <w:pPr>
              <w:pStyle w:val="TAC"/>
              <w:rPr>
                <w:del w:id="1672" w:author="Huawei" w:date="2025-05-09T18:05:00Z"/>
              </w:rPr>
            </w:pPr>
            <w:del w:id="167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0A7FF6">
            <w:pPr>
              <w:pStyle w:val="TAC"/>
              <w:rPr>
                <w:del w:id="1674" w:author="Huawei" w:date="2025-05-09T18:05:00Z"/>
              </w:rPr>
            </w:pPr>
            <w:del w:id="1675"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0A7FF6">
            <w:pPr>
              <w:pStyle w:val="TAC"/>
              <w:rPr>
                <w:del w:id="1676" w:author="Huawei" w:date="2025-05-09T18:05:00Z"/>
              </w:rPr>
            </w:pPr>
            <w:del w:id="1677"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0A7FF6">
            <w:pPr>
              <w:pStyle w:val="TAC"/>
              <w:rPr>
                <w:del w:id="1678" w:author="Huawei" w:date="2025-05-09T18:05:00Z"/>
              </w:rPr>
            </w:pPr>
            <w:del w:id="167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0A7FF6">
            <w:pPr>
              <w:pStyle w:val="TAC"/>
              <w:rPr>
                <w:del w:id="1680" w:author="Huawei" w:date="2025-05-09T18:05:00Z"/>
                <w:rFonts w:ascii="Calibri" w:hAnsi="Calibri"/>
                <w:sz w:val="22"/>
                <w:szCs w:val="22"/>
              </w:rPr>
            </w:pPr>
            <w:del w:id="168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0A7FF6">
            <w:pPr>
              <w:pStyle w:val="TAC"/>
              <w:rPr>
                <w:del w:id="1682" w:author="Huawei" w:date="2025-05-09T18:05:00Z"/>
                <w:rFonts w:ascii="Calibri" w:hAnsi="Calibri"/>
                <w:sz w:val="22"/>
                <w:szCs w:val="22"/>
              </w:rPr>
            </w:pPr>
            <w:del w:id="168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0A7FF6">
            <w:pPr>
              <w:pStyle w:val="TAC"/>
              <w:rPr>
                <w:del w:id="1684" w:author="Huawei" w:date="2025-05-09T18:05:00Z"/>
                <w:rFonts w:ascii="Calibri" w:hAnsi="Calibri"/>
                <w:sz w:val="22"/>
                <w:szCs w:val="22"/>
              </w:rPr>
            </w:pPr>
            <w:del w:id="168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0A7FF6">
            <w:pPr>
              <w:pStyle w:val="TAC"/>
              <w:rPr>
                <w:del w:id="1686" w:author="Huawei" w:date="2025-05-09T18:05:00Z"/>
                <w:rFonts w:ascii="Calibri" w:hAnsi="Calibri"/>
                <w:sz w:val="22"/>
                <w:szCs w:val="22"/>
              </w:rPr>
            </w:pPr>
            <w:del w:id="168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0A7FF6">
            <w:pPr>
              <w:pStyle w:val="TAC"/>
              <w:rPr>
                <w:del w:id="1688" w:author="Huawei" w:date="2025-05-09T18:05:00Z"/>
                <w:rFonts w:ascii="Calibri" w:hAnsi="Calibri"/>
                <w:sz w:val="22"/>
                <w:szCs w:val="22"/>
              </w:rPr>
            </w:pPr>
            <w:del w:id="1689" w:author="Huawei" w:date="2025-05-09T18:05:00Z">
              <w:r w:rsidRPr="0004360F" w:rsidDel="005E54D6">
                <w:rPr>
                  <w:lang w:eastAsia="zh-CN"/>
                </w:rPr>
                <w:delText>16.-TT</w:delText>
              </w:r>
            </w:del>
          </w:p>
        </w:tc>
      </w:tr>
      <w:tr w:rsidR="005B28E2" w:rsidRPr="0004360F" w:rsidDel="005E54D6" w14:paraId="30592939" w14:textId="28AC6C41" w:rsidTr="009F2370">
        <w:trPr>
          <w:trHeight w:val="149"/>
          <w:tblHeader/>
          <w:del w:id="169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0A7FF6">
            <w:pPr>
              <w:pStyle w:val="TAC"/>
              <w:rPr>
                <w:del w:id="1691" w:author="Huawei" w:date="2025-05-09T18:05:00Z"/>
              </w:rPr>
            </w:pPr>
            <w:del w:id="1692"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0A7FF6">
            <w:pPr>
              <w:pStyle w:val="TAC"/>
              <w:rPr>
                <w:del w:id="1693" w:author="Huawei" w:date="2025-05-09T18:05:00Z"/>
              </w:rPr>
            </w:pPr>
            <w:del w:id="169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0A7FF6">
            <w:pPr>
              <w:pStyle w:val="TAC"/>
              <w:rPr>
                <w:del w:id="1695" w:author="Huawei" w:date="2025-05-09T18:05:00Z"/>
              </w:rPr>
            </w:pPr>
            <w:del w:id="169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0A7FF6">
            <w:pPr>
              <w:pStyle w:val="TAC"/>
              <w:rPr>
                <w:del w:id="1697" w:author="Huawei" w:date="2025-05-09T18:05:00Z"/>
              </w:rPr>
            </w:pPr>
            <w:del w:id="169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0A7FF6">
            <w:pPr>
              <w:pStyle w:val="TAC"/>
              <w:rPr>
                <w:del w:id="1699" w:author="Huawei" w:date="2025-05-09T18:05:00Z"/>
              </w:rPr>
            </w:pPr>
            <w:del w:id="170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0A7FF6">
            <w:pPr>
              <w:pStyle w:val="TAC"/>
              <w:rPr>
                <w:del w:id="1701" w:author="Huawei" w:date="2025-05-09T18:05:00Z"/>
                <w:rFonts w:ascii="Calibri" w:hAnsi="Calibri"/>
                <w:sz w:val="22"/>
                <w:szCs w:val="22"/>
              </w:rPr>
            </w:pPr>
            <w:del w:id="1702"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0A7FF6">
            <w:pPr>
              <w:pStyle w:val="TAC"/>
              <w:rPr>
                <w:del w:id="1703" w:author="Huawei" w:date="2025-05-09T18:05:00Z"/>
                <w:rFonts w:ascii="Calibri" w:hAnsi="Calibri"/>
                <w:sz w:val="22"/>
                <w:szCs w:val="22"/>
              </w:rPr>
            </w:pPr>
            <w:del w:id="170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0A7FF6">
            <w:pPr>
              <w:pStyle w:val="TAC"/>
              <w:rPr>
                <w:del w:id="1705" w:author="Huawei" w:date="2025-05-09T18:05:00Z"/>
                <w:rFonts w:ascii="Calibri" w:hAnsi="Calibri"/>
                <w:sz w:val="22"/>
                <w:szCs w:val="22"/>
              </w:rPr>
            </w:pPr>
            <w:del w:id="170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0A7FF6">
            <w:pPr>
              <w:pStyle w:val="TAC"/>
              <w:rPr>
                <w:del w:id="1707" w:author="Huawei" w:date="2025-05-09T18:05:00Z"/>
                <w:rFonts w:ascii="Calibri" w:hAnsi="Calibri"/>
                <w:sz w:val="22"/>
                <w:szCs w:val="22"/>
              </w:rPr>
            </w:pPr>
            <w:del w:id="170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0A7FF6">
            <w:pPr>
              <w:pStyle w:val="TAC"/>
              <w:rPr>
                <w:del w:id="1709" w:author="Huawei" w:date="2025-05-09T18:05:00Z"/>
                <w:rFonts w:ascii="Calibri" w:hAnsi="Calibri"/>
                <w:sz w:val="22"/>
                <w:szCs w:val="22"/>
              </w:rPr>
            </w:pPr>
            <w:del w:id="1710" w:author="Huawei" w:date="2025-05-09T18:05:00Z">
              <w:r w:rsidRPr="0004360F" w:rsidDel="005E54D6">
                <w:rPr>
                  <w:lang w:eastAsia="zh-CN"/>
                </w:rPr>
                <w:delText>16.-TT</w:delText>
              </w:r>
            </w:del>
          </w:p>
        </w:tc>
      </w:tr>
      <w:tr w:rsidR="005B28E2" w:rsidRPr="0004360F" w:rsidDel="005E54D6" w14:paraId="1F31274D" w14:textId="34EFFBB8" w:rsidTr="009F2370">
        <w:trPr>
          <w:trHeight w:val="149"/>
          <w:tblHeader/>
          <w:del w:id="171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0A7FF6">
            <w:pPr>
              <w:pStyle w:val="TAC"/>
              <w:rPr>
                <w:del w:id="1712" w:author="Huawei" w:date="2025-05-09T18:05:00Z"/>
              </w:rPr>
            </w:pPr>
            <w:del w:id="1713"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0A7FF6">
            <w:pPr>
              <w:pStyle w:val="TAC"/>
              <w:rPr>
                <w:del w:id="1714" w:author="Huawei" w:date="2025-05-09T18:05:00Z"/>
              </w:rPr>
            </w:pPr>
            <w:del w:id="171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0A7FF6">
            <w:pPr>
              <w:pStyle w:val="TAC"/>
              <w:rPr>
                <w:del w:id="1716" w:author="Huawei" w:date="2025-05-09T18:05:00Z"/>
              </w:rPr>
            </w:pPr>
            <w:del w:id="1717"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0A7FF6">
            <w:pPr>
              <w:pStyle w:val="TAC"/>
              <w:rPr>
                <w:del w:id="1718" w:author="Huawei" w:date="2025-05-09T18:05:00Z"/>
              </w:rPr>
            </w:pPr>
            <w:del w:id="171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0A7FF6">
            <w:pPr>
              <w:pStyle w:val="TAC"/>
              <w:rPr>
                <w:del w:id="1720" w:author="Huawei" w:date="2025-05-09T18:05:00Z"/>
              </w:rPr>
            </w:pPr>
            <w:del w:id="172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0A7FF6">
            <w:pPr>
              <w:pStyle w:val="TAC"/>
              <w:rPr>
                <w:del w:id="1722" w:author="Huawei" w:date="2025-05-09T18:05:00Z"/>
                <w:rFonts w:ascii="Calibri" w:hAnsi="Calibri"/>
                <w:sz w:val="22"/>
                <w:szCs w:val="22"/>
              </w:rPr>
            </w:pPr>
            <w:del w:id="1723"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0A7FF6">
            <w:pPr>
              <w:pStyle w:val="TAC"/>
              <w:rPr>
                <w:del w:id="1724" w:author="Huawei" w:date="2025-05-09T18:05:00Z"/>
                <w:rFonts w:ascii="Calibri" w:hAnsi="Calibri"/>
                <w:sz w:val="22"/>
                <w:szCs w:val="22"/>
              </w:rPr>
            </w:pPr>
            <w:del w:id="1725"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0A7FF6">
            <w:pPr>
              <w:pStyle w:val="TAC"/>
              <w:rPr>
                <w:del w:id="1726" w:author="Huawei" w:date="2025-05-09T18:05:00Z"/>
                <w:rFonts w:ascii="Calibri" w:hAnsi="Calibri"/>
                <w:sz w:val="22"/>
                <w:szCs w:val="22"/>
              </w:rPr>
            </w:pPr>
            <w:del w:id="172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0A7FF6">
            <w:pPr>
              <w:pStyle w:val="TAC"/>
              <w:rPr>
                <w:del w:id="1728" w:author="Huawei" w:date="2025-05-09T18:05:00Z"/>
                <w:rFonts w:ascii="Calibri" w:hAnsi="Calibri"/>
                <w:sz w:val="22"/>
                <w:szCs w:val="22"/>
              </w:rPr>
            </w:pPr>
            <w:del w:id="172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0A7FF6">
            <w:pPr>
              <w:pStyle w:val="TAC"/>
              <w:rPr>
                <w:del w:id="1730" w:author="Huawei" w:date="2025-05-09T18:05:00Z"/>
                <w:rFonts w:ascii="Calibri" w:hAnsi="Calibri"/>
                <w:sz w:val="22"/>
                <w:szCs w:val="22"/>
              </w:rPr>
            </w:pPr>
            <w:del w:id="1731" w:author="Huawei" w:date="2025-05-09T18:05:00Z">
              <w:r w:rsidRPr="0004360F" w:rsidDel="005E54D6">
                <w:rPr>
                  <w:lang w:eastAsia="zh-CN"/>
                </w:rPr>
                <w:delText>20.-TT</w:delText>
              </w:r>
            </w:del>
          </w:p>
        </w:tc>
      </w:tr>
      <w:tr w:rsidR="005B28E2" w:rsidRPr="0004360F" w:rsidDel="005E54D6" w14:paraId="5A555AA3" w14:textId="4CFADAE8" w:rsidTr="009F2370">
        <w:trPr>
          <w:trHeight w:val="149"/>
          <w:tblHeader/>
          <w:del w:id="173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0A7FF6">
            <w:pPr>
              <w:pStyle w:val="TAC"/>
              <w:rPr>
                <w:del w:id="1733" w:author="Huawei" w:date="2025-05-09T18:05:00Z"/>
              </w:rPr>
            </w:pPr>
            <w:del w:id="1734"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0A7FF6">
            <w:pPr>
              <w:pStyle w:val="TAC"/>
              <w:rPr>
                <w:del w:id="1735" w:author="Huawei" w:date="2025-05-09T18:05:00Z"/>
              </w:rPr>
            </w:pPr>
            <w:del w:id="173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0A7FF6">
            <w:pPr>
              <w:pStyle w:val="TAC"/>
              <w:rPr>
                <w:del w:id="1737" w:author="Huawei" w:date="2025-05-09T18:05:00Z"/>
              </w:rPr>
            </w:pPr>
            <w:del w:id="1738"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0A7FF6">
            <w:pPr>
              <w:pStyle w:val="TAC"/>
              <w:rPr>
                <w:del w:id="1739" w:author="Huawei" w:date="2025-05-09T18:05:00Z"/>
              </w:rPr>
            </w:pPr>
            <w:del w:id="1740"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0A7FF6">
            <w:pPr>
              <w:pStyle w:val="TAC"/>
              <w:rPr>
                <w:del w:id="1741" w:author="Huawei" w:date="2025-05-09T18:05:00Z"/>
              </w:rPr>
            </w:pPr>
            <w:del w:id="174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0A7FF6">
            <w:pPr>
              <w:pStyle w:val="TAC"/>
              <w:rPr>
                <w:del w:id="1743" w:author="Huawei" w:date="2025-05-09T18:05:00Z"/>
                <w:rFonts w:ascii="Calibri" w:hAnsi="Calibri"/>
                <w:sz w:val="22"/>
                <w:szCs w:val="22"/>
              </w:rPr>
            </w:pPr>
            <w:del w:id="1744"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0A7FF6">
            <w:pPr>
              <w:pStyle w:val="TAC"/>
              <w:rPr>
                <w:del w:id="1745" w:author="Huawei" w:date="2025-05-09T18:05:00Z"/>
                <w:rFonts w:ascii="Calibri" w:hAnsi="Calibri"/>
                <w:sz w:val="22"/>
                <w:szCs w:val="22"/>
              </w:rPr>
            </w:pPr>
            <w:del w:id="174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0A7FF6">
            <w:pPr>
              <w:pStyle w:val="TAC"/>
              <w:rPr>
                <w:del w:id="1747" w:author="Huawei" w:date="2025-05-09T18:05:00Z"/>
                <w:rFonts w:ascii="Calibri" w:hAnsi="Calibri"/>
                <w:sz w:val="22"/>
                <w:szCs w:val="22"/>
              </w:rPr>
            </w:pPr>
            <w:del w:id="174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0A7FF6">
            <w:pPr>
              <w:pStyle w:val="TAC"/>
              <w:rPr>
                <w:del w:id="1749" w:author="Huawei" w:date="2025-05-09T18:05:00Z"/>
                <w:rFonts w:ascii="Calibri" w:hAnsi="Calibri"/>
                <w:sz w:val="22"/>
                <w:szCs w:val="22"/>
              </w:rPr>
            </w:pPr>
            <w:del w:id="175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0A7FF6">
            <w:pPr>
              <w:pStyle w:val="TAC"/>
              <w:rPr>
                <w:del w:id="1751" w:author="Huawei" w:date="2025-05-09T18:05:00Z"/>
                <w:rFonts w:ascii="Calibri" w:hAnsi="Calibri"/>
                <w:sz w:val="22"/>
                <w:szCs w:val="22"/>
              </w:rPr>
            </w:pPr>
            <w:del w:id="1752" w:author="Huawei" w:date="2025-05-09T18:05:00Z">
              <w:r w:rsidRPr="0004360F" w:rsidDel="005E54D6">
                <w:rPr>
                  <w:lang w:eastAsia="zh-CN"/>
                </w:rPr>
                <w:delText>11.5-TT</w:delText>
              </w:r>
            </w:del>
          </w:p>
        </w:tc>
      </w:tr>
      <w:tr w:rsidR="005B28E2" w:rsidRPr="0004360F" w:rsidDel="005E54D6" w14:paraId="0ABA6DA5" w14:textId="23C12A3B" w:rsidTr="009F2370">
        <w:trPr>
          <w:trHeight w:val="149"/>
          <w:tblHeader/>
          <w:del w:id="175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0A7FF6">
            <w:pPr>
              <w:pStyle w:val="TAC"/>
              <w:rPr>
                <w:del w:id="1754" w:author="Huawei" w:date="2025-05-09T18:05:00Z"/>
              </w:rPr>
            </w:pPr>
            <w:del w:id="1755"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0A7FF6">
            <w:pPr>
              <w:pStyle w:val="TAC"/>
              <w:rPr>
                <w:del w:id="1756" w:author="Huawei" w:date="2025-05-09T18:05:00Z"/>
              </w:rPr>
            </w:pPr>
            <w:del w:id="175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0A7FF6">
            <w:pPr>
              <w:pStyle w:val="TAC"/>
              <w:rPr>
                <w:del w:id="1758" w:author="Huawei" w:date="2025-05-09T18:05:00Z"/>
              </w:rPr>
            </w:pPr>
            <w:del w:id="1759"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0A7FF6">
            <w:pPr>
              <w:pStyle w:val="TAC"/>
              <w:rPr>
                <w:del w:id="1760" w:author="Huawei" w:date="2025-05-09T18:05:00Z"/>
              </w:rPr>
            </w:pPr>
            <w:del w:id="176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0A7FF6">
            <w:pPr>
              <w:pStyle w:val="TAC"/>
              <w:rPr>
                <w:del w:id="1762" w:author="Huawei" w:date="2025-05-09T18:05:00Z"/>
              </w:rPr>
            </w:pPr>
            <w:del w:id="176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0A7FF6">
            <w:pPr>
              <w:pStyle w:val="TAC"/>
              <w:rPr>
                <w:del w:id="1764" w:author="Huawei" w:date="2025-05-09T18:05:00Z"/>
                <w:rFonts w:ascii="Calibri" w:hAnsi="Calibri"/>
                <w:sz w:val="22"/>
                <w:szCs w:val="22"/>
              </w:rPr>
            </w:pPr>
            <w:del w:id="176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0A7FF6">
            <w:pPr>
              <w:pStyle w:val="TAC"/>
              <w:rPr>
                <w:del w:id="1766" w:author="Huawei" w:date="2025-05-09T18:05:00Z"/>
                <w:rFonts w:ascii="Calibri" w:hAnsi="Calibri"/>
                <w:sz w:val="22"/>
                <w:szCs w:val="22"/>
              </w:rPr>
            </w:pPr>
            <w:del w:id="176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0A7FF6">
            <w:pPr>
              <w:pStyle w:val="TAC"/>
              <w:rPr>
                <w:del w:id="1768" w:author="Huawei" w:date="2025-05-09T18:05:00Z"/>
                <w:rFonts w:ascii="Calibri" w:hAnsi="Calibri"/>
                <w:sz w:val="22"/>
                <w:szCs w:val="22"/>
              </w:rPr>
            </w:pPr>
            <w:del w:id="176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0A7FF6">
            <w:pPr>
              <w:pStyle w:val="TAC"/>
              <w:rPr>
                <w:del w:id="1770" w:author="Huawei" w:date="2025-05-09T18:05:00Z"/>
                <w:rFonts w:ascii="Calibri" w:hAnsi="Calibri"/>
                <w:sz w:val="22"/>
                <w:szCs w:val="22"/>
              </w:rPr>
            </w:pPr>
            <w:del w:id="177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0A7FF6">
            <w:pPr>
              <w:pStyle w:val="TAC"/>
              <w:rPr>
                <w:del w:id="1772" w:author="Huawei" w:date="2025-05-09T18:05:00Z"/>
                <w:rFonts w:ascii="Calibri" w:hAnsi="Calibri"/>
                <w:sz w:val="22"/>
                <w:szCs w:val="22"/>
              </w:rPr>
            </w:pPr>
            <w:del w:id="1773" w:author="Huawei" w:date="2025-05-09T18:05:00Z">
              <w:r w:rsidRPr="0004360F" w:rsidDel="005E54D6">
                <w:rPr>
                  <w:lang w:eastAsia="zh-CN"/>
                </w:rPr>
                <w:delText>14.5-TT</w:delText>
              </w:r>
            </w:del>
          </w:p>
        </w:tc>
      </w:tr>
      <w:tr w:rsidR="005B28E2" w:rsidRPr="0004360F" w:rsidDel="005E54D6" w14:paraId="4A3839E5" w14:textId="004E6F4D" w:rsidTr="009F2370">
        <w:trPr>
          <w:trHeight w:val="149"/>
          <w:tblHeader/>
          <w:del w:id="177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0A7FF6">
            <w:pPr>
              <w:pStyle w:val="TAC"/>
              <w:rPr>
                <w:del w:id="1775" w:author="Huawei" w:date="2025-05-09T18:05:00Z"/>
              </w:rPr>
            </w:pPr>
            <w:del w:id="1776"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0A7FF6">
            <w:pPr>
              <w:pStyle w:val="TAC"/>
              <w:rPr>
                <w:del w:id="1777" w:author="Huawei" w:date="2025-05-09T18:05:00Z"/>
              </w:rPr>
            </w:pPr>
            <w:del w:id="177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0A7FF6">
            <w:pPr>
              <w:pStyle w:val="TAC"/>
              <w:rPr>
                <w:del w:id="1779" w:author="Huawei" w:date="2025-05-09T18:05:00Z"/>
              </w:rPr>
            </w:pPr>
            <w:del w:id="1780"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0A7FF6">
            <w:pPr>
              <w:pStyle w:val="TAC"/>
              <w:rPr>
                <w:del w:id="1781" w:author="Huawei" w:date="2025-05-09T18:05:00Z"/>
              </w:rPr>
            </w:pPr>
            <w:del w:id="178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0A7FF6">
            <w:pPr>
              <w:pStyle w:val="TAC"/>
              <w:rPr>
                <w:del w:id="1783" w:author="Huawei" w:date="2025-05-09T18:05:00Z"/>
              </w:rPr>
            </w:pPr>
            <w:del w:id="178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0A7FF6">
            <w:pPr>
              <w:pStyle w:val="TAC"/>
              <w:rPr>
                <w:del w:id="1785" w:author="Huawei" w:date="2025-05-09T18:05:00Z"/>
                <w:rFonts w:ascii="Calibri" w:hAnsi="Calibri"/>
                <w:sz w:val="22"/>
                <w:szCs w:val="22"/>
              </w:rPr>
            </w:pPr>
            <w:del w:id="1786"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0A7FF6">
            <w:pPr>
              <w:pStyle w:val="TAC"/>
              <w:rPr>
                <w:del w:id="1787" w:author="Huawei" w:date="2025-05-09T18:05:00Z"/>
                <w:rFonts w:ascii="Calibri" w:hAnsi="Calibri"/>
                <w:sz w:val="22"/>
                <w:szCs w:val="22"/>
              </w:rPr>
            </w:pPr>
            <w:del w:id="1788"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0A7FF6">
            <w:pPr>
              <w:pStyle w:val="TAC"/>
              <w:rPr>
                <w:del w:id="1789" w:author="Huawei" w:date="2025-05-09T18:05:00Z"/>
                <w:rFonts w:ascii="Calibri" w:hAnsi="Calibri"/>
                <w:sz w:val="22"/>
                <w:szCs w:val="22"/>
              </w:rPr>
            </w:pPr>
            <w:del w:id="179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0A7FF6">
            <w:pPr>
              <w:pStyle w:val="TAC"/>
              <w:rPr>
                <w:del w:id="1791" w:author="Huawei" w:date="2025-05-09T18:05:00Z"/>
                <w:rFonts w:ascii="Calibri" w:hAnsi="Calibri"/>
                <w:sz w:val="22"/>
                <w:szCs w:val="22"/>
              </w:rPr>
            </w:pPr>
            <w:del w:id="179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0A7FF6">
            <w:pPr>
              <w:pStyle w:val="TAC"/>
              <w:rPr>
                <w:del w:id="1793" w:author="Huawei" w:date="2025-05-09T18:05:00Z"/>
                <w:rFonts w:ascii="Calibri" w:hAnsi="Calibri"/>
                <w:sz w:val="22"/>
                <w:szCs w:val="22"/>
              </w:rPr>
            </w:pPr>
            <w:del w:id="1794"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9F2370">
        <w:trPr>
          <w:trHeight w:val="149"/>
          <w:tblHeader/>
          <w:del w:id="179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0A7FF6">
            <w:pPr>
              <w:pStyle w:val="TAC"/>
              <w:rPr>
                <w:del w:id="1796" w:author="Huawei" w:date="2025-05-09T18:05:00Z"/>
              </w:rPr>
            </w:pPr>
            <w:del w:id="1797"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0A7FF6">
            <w:pPr>
              <w:pStyle w:val="TAC"/>
              <w:rPr>
                <w:del w:id="1798" w:author="Huawei" w:date="2025-05-09T18:05:00Z"/>
              </w:rPr>
            </w:pPr>
            <w:del w:id="179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0A7FF6">
            <w:pPr>
              <w:pStyle w:val="TAC"/>
              <w:rPr>
                <w:del w:id="1800" w:author="Huawei" w:date="2025-05-09T18:05:00Z"/>
              </w:rPr>
            </w:pPr>
            <w:del w:id="1801"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0A7FF6">
            <w:pPr>
              <w:pStyle w:val="TAC"/>
              <w:rPr>
                <w:del w:id="1802" w:author="Huawei" w:date="2025-05-09T18:05:00Z"/>
              </w:rPr>
            </w:pPr>
            <w:del w:id="1803"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0A7FF6">
            <w:pPr>
              <w:pStyle w:val="TAC"/>
              <w:rPr>
                <w:del w:id="1804" w:author="Huawei" w:date="2025-05-09T18:05:00Z"/>
              </w:rPr>
            </w:pPr>
            <w:del w:id="180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0A7FF6">
            <w:pPr>
              <w:pStyle w:val="TAC"/>
              <w:rPr>
                <w:del w:id="1806" w:author="Huawei" w:date="2025-05-09T18:05:00Z"/>
                <w:rFonts w:ascii="Calibri" w:hAnsi="Calibri"/>
                <w:sz w:val="22"/>
                <w:szCs w:val="22"/>
              </w:rPr>
            </w:pPr>
            <w:del w:id="1807"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0A7FF6">
            <w:pPr>
              <w:pStyle w:val="TAC"/>
              <w:rPr>
                <w:del w:id="1808" w:author="Huawei" w:date="2025-05-09T18:05:00Z"/>
                <w:rFonts w:ascii="Calibri" w:hAnsi="Calibri"/>
                <w:sz w:val="22"/>
                <w:szCs w:val="22"/>
              </w:rPr>
            </w:pPr>
            <w:del w:id="180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0A7FF6">
            <w:pPr>
              <w:pStyle w:val="TAC"/>
              <w:rPr>
                <w:del w:id="1810" w:author="Huawei" w:date="2025-05-09T18:05:00Z"/>
                <w:rFonts w:ascii="Calibri" w:hAnsi="Calibri"/>
                <w:sz w:val="22"/>
                <w:szCs w:val="22"/>
              </w:rPr>
            </w:pPr>
            <w:del w:id="181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0A7FF6">
            <w:pPr>
              <w:pStyle w:val="TAC"/>
              <w:rPr>
                <w:del w:id="1812" w:author="Huawei" w:date="2025-05-09T18:05:00Z"/>
                <w:rFonts w:ascii="Calibri" w:hAnsi="Calibri"/>
                <w:sz w:val="22"/>
                <w:szCs w:val="22"/>
              </w:rPr>
            </w:pPr>
            <w:del w:id="181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0A7FF6">
            <w:pPr>
              <w:pStyle w:val="TAC"/>
              <w:rPr>
                <w:del w:id="1814" w:author="Huawei" w:date="2025-05-09T18:05:00Z"/>
                <w:rFonts w:ascii="Calibri" w:hAnsi="Calibri"/>
                <w:sz w:val="22"/>
                <w:szCs w:val="22"/>
              </w:rPr>
            </w:pPr>
            <w:del w:id="1815" w:author="Huawei" w:date="2025-05-09T18:05:00Z">
              <w:r w:rsidRPr="0004360F" w:rsidDel="005E54D6">
                <w:rPr>
                  <w:lang w:eastAsia="zh-CN"/>
                </w:rPr>
                <w:delText>14.5-TT</w:delText>
              </w:r>
            </w:del>
          </w:p>
        </w:tc>
      </w:tr>
      <w:tr w:rsidR="005B28E2" w:rsidRPr="0004360F" w:rsidDel="005E54D6" w14:paraId="68267D97" w14:textId="2683E6BC" w:rsidTr="009F2370">
        <w:trPr>
          <w:trHeight w:val="149"/>
          <w:tblHeader/>
          <w:del w:id="181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0A7FF6">
            <w:pPr>
              <w:pStyle w:val="TAC"/>
              <w:rPr>
                <w:del w:id="1817" w:author="Huawei" w:date="2025-05-09T18:05:00Z"/>
              </w:rPr>
            </w:pPr>
            <w:del w:id="1818"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0A7FF6">
            <w:pPr>
              <w:pStyle w:val="TAC"/>
              <w:rPr>
                <w:del w:id="1819" w:author="Huawei" w:date="2025-05-09T18:05:00Z"/>
              </w:rPr>
            </w:pPr>
            <w:del w:id="182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0A7FF6">
            <w:pPr>
              <w:pStyle w:val="TAC"/>
              <w:rPr>
                <w:del w:id="1821" w:author="Huawei" w:date="2025-05-09T18:05:00Z"/>
              </w:rPr>
            </w:pPr>
            <w:del w:id="1822"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0A7FF6">
            <w:pPr>
              <w:pStyle w:val="TAC"/>
              <w:rPr>
                <w:del w:id="1823" w:author="Huawei" w:date="2025-05-09T18:05:00Z"/>
              </w:rPr>
            </w:pPr>
            <w:del w:id="182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0A7FF6">
            <w:pPr>
              <w:pStyle w:val="TAC"/>
              <w:rPr>
                <w:del w:id="1825" w:author="Huawei" w:date="2025-05-09T18:05:00Z"/>
              </w:rPr>
            </w:pPr>
            <w:del w:id="182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0A7FF6">
            <w:pPr>
              <w:pStyle w:val="TAC"/>
              <w:rPr>
                <w:del w:id="1827" w:author="Huawei" w:date="2025-05-09T18:05:00Z"/>
                <w:rFonts w:ascii="Calibri" w:hAnsi="Calibri"/>
                <w:sz w:val="22"/>
                <w:szCs w:val="22"/>
              </w:rPr>
            </w:pPr>
            <w:del w:id="1828"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0A7FF6">
            <w:pPr>
              <w:pStyle w:val="TAC"/>
              <w:rPr>
                <w:del w:id="1829" w:author="Huawei" w:date="2025-05-09T18:05:00Z"/>
                <w:rFonts w:ascii="Calibri" w:hAnsi="Calibri"/>
                <w:sz w:val="22"/>
                <w:szCs w:val="22"/>
              </w:rPr>
            </w:pPr>
            <w:del w:id="183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0A7FF6">
            <w:pPr>
              <w:pStyle w:val="TAC"/>
              <w:rPr>
                <w:del w:id="1831" w:author="Huawei" w:date="2025-05-09T18:05:00Z"/>
                <w:rFonts w:ascii="Calibri" w:hAnsi="Calibri"/>
                <w:sz w:val="22"/>
                <w:szCs w:val="22"/>
              </w:rPr>
            </w:pPr>
            <w:del w:id="183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0A7FF6">
            <w:pPr>
              <w:pStyle w:val="TAC"/>
              <w:rPr>
                <w:del w:id="1833" w:author="Huawei" w:date="2025-05-09T18:05:00Z"/>
                <w:rFonts w:ascii="Calibri" w:hAnsi="Calibri"/>
                <w:sz w:val="22"/>
                <w:szCs w:val="22"/>
              </w:rPr>
            </w:pPr>
            <w:del w:id="183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0A7FF6">
            <w:pPr>
              <w:pStyle w:val="TAC"/>
              <w:rPr>
                <w:del w:id="1835" w:author="Huawei" w:date="2025-05-09T18:05:00Z"/>
                <w:rFonts w:ascii="Calibri" w:hAnsi="Calibri"/>
                <w:sz w:val="22"/>
                <w:szCs w:val="22"/>
              </w:rPr>
            </w:pPr>
            <w:del w:id="1836" w:author="Huawei" w:date="2025-05-09T18:05:00Z">
              <w:r w:rsidRPr="0004360F" w:rsidDel="005E54D6">
                <w:rPr>
                  <w:lang w:eastAsia="zh-CN"/>
                </w:rPr>
                <w:delText>14.-TT</w:delText>
              </w:r>
            </w:del>
          </w:p>
        </w:tc>
      </w:tr>
      <w:tr w:rsidR="005B28E2" w:rsidRPr="0004360F" w:rsidDel="005E54D6" w14:paraId="68069657" w14:textId="024EFC57" w:rsidTr="009F2370">
        <w:trPr>
          <w:trHeight w:val="149"/>
          <w:tblHeader/>
          <w:del w:id="183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0A7FF6">
            <w:pPr>
              <w:pStyle w:val="TAC"/>
              <w:rPr>
                <w:del w:id="1838" w:author="Huawei" w:date="2025-05-09T18:05:00Z"/>
              </w:rPr>
            </w:pPr>
            <w:del w:id="1839"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0A7FF6">
            <w:pPr>
              <w:pStyle w:val="TAC"/>
              <w:rPr>
                <w:del w:id="1840" w:author="Huawei" w:date="2025-05-09T18:05:00Z"/>
              </w:rPr>
            </w:pPr>
            <w:del w:id="184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0A7FF6">
            <w:pPr>
              <w:pStyle w:val="TAC"/>
              <w:rPr>
                <w:del w:id="1842" w:author="Huawei" w:date="2025-05-09T18:05:00Z"/>
              </w:rPr>
            </w:pPr>
            <w:del w:id="1843"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0A7FF6">
            <w:pPr>
              <w:pStyle w:val="TAC"/>
              <w:rPr>
                <w:del w:id="1844" w:author="Huawei" w:date="2025-05-09T18:05:00Z"/>
              </w:rPr>
            </w:pPr>
            <w:del w:id="184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0A7FF6">
            <w:pPr>
              <w:pStyle w:val="TAC"/>
              <w:rPr>
                <w:del w:id="1846" w:author="Huawei" w:date="2025-05-09T18:05:00Z"/>
              </w:rPr>
            </w:pPr>
            <w:del w:id="184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0A7FF6">
            <w:pPr>
              <w:pStyle w:val="TAC"/>
              <w:rPr>
                <w:del w:id="1848" w:author="Huawei" w:date="2025-05-09T18:05:00Z"/>
                <w:rFonts w:ascii="Calibri" w:hAnsi="Calibri"/>
                <w:sz w:val="22"/>
                <w:szCs w:val="22"/>
              </w:rPr>
            </w:pPr>
            <w:del w:id="1849"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0A7FF6">
            <w:pPr>
              <w:pStyle w:val="TAC"/>
              <w:rPr>
                <w:del w:id="1850" w:author="Huawei" w:date="2025-05-09T18:05:00Z"/>
                <w:rFonts w:ascii="Calibri" w:hAnsi="Calibri"/>
                <w:sz w:val="22"/>
                <w:szCs w:val="22"/>
              </w:rPr>
            </w:pPr>
            <w:del w:id="1851"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0A7FF6">
            <w:pPr>
              <w:pStyle w:val="TAC"/>
              <w:rPr>
                <w:del w:id="1852" w:author="Huawei" w:date="2025-05-09T18:05:00Z"/>
                <w:rFonts w:ascii="Calibri" w:hAnsi="Calibri"/>
                <w:sz w:val="22"/>
                <w:szCs w:val="22"/>
              </w:rPr>
            </w:pPr>
            <w:del w:id="185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0A7FF6">
            <w:pPr>
              <w:pStyle w:val="TAC"/>
              <w:rPr>
                <w:del w:id="1854" w:author="Huawei" w:date="2025-05-09T18:05:00Z"/>
                <w:rFonts w:ascii="Calibri" w:hAnsi="Calibri"/>
                <w:sz w:val="22"/>
                <w:szCs w:val="22"/>
              </w:rPr>
            </w:pPr>
            <w:del w:id="185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0A7FF6">
            <w:pPr>
              <w:pStyle w:val="TAC"/>
              <w:rPr>
                <w:del w:id="1856" w:author="Huawei" w:date="2025-05-09T18:05:00Z"/>
                <w:rFonts w:ascii="Calibri" w:hAnsi="Calibri"/>
                <w:sz w:val="22"/>
                <w:szCs w:val="22"/>
              </w:rPr>
            </w:pPr>
            <w:del w:id="1857"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9F2370">
        <w:trPr>
          <w:trHeight w:val="149"/>
          <w:tblHeader/>
          <w:del w:id="185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0A7FF6">
            <w:pPr>
              <w:pStyle w:val="TAC"/>
              <w:rPr>
                <w:del w:id="1859" w:author="Huawei" w:date="2025-05-09T18:05:00Z"/>
              </w:rPr>
            </w:pPr>
            <w:del w:id="1860"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0A7FF6">
            <w:pPr>
              <w:pStyle w:val="TAC"/>
              <w:rPr>
                <w:del w:id="1861" w:author="Huawei" w:date="2025-05-09T18:05:00Z"/>
              </w:rPr>
            </w:pPr>
            <w:del w:id="186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0A7FF6">
            <w:pPr>
              <w:pStyle w:val="TAC"/>
              <w:rPr>
                <w:del w:id="1863" w:author="Huawei" w:date="2025-05-09T18:05:00Z"/>
              </w:rPr>
            </w:pPr>
            <w:del w:id="1864"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0A7FF6">
            <w:pPr>
              <w:pStyle w:val="TAC"/>
              <w:rPr>
                <w:del w:id="1865" w:author="Huawei" w:date="2025-05-09T18:05:00Z"/>
              </w:rPr>
            </w:pPr>
            <w:del w:id="1866"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0A7FF6">
            <w:pPr>
              <w:pStyle w:val="TAC"/>
              <w:rPr>
                <w:del w:id="1867" w:author="Huawei" w:date="2025-05-09T18:05:00Z"/>
              </w:rPr>
            </w:pPr>
            <w:del w:id="186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0A7FF6">
            <w:pPr>
              <w:pStyle w:val="TAC"/>
              <w:rPr>
                <w:del w:id="1869" w:author="Huawei" w:date="2025-05-09T18:05:00Z"/>
                <w:rFonts w:ascii="Calibri" w:hAnsi="Calibri"/>
                <w:sz w:val="22"/>
                <w:szCs w:val="22"/>
              </w:rPr>
            </w:pPr>
            <w:del w:id="1870"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0A7FF6">
            <w:pPr>
              <w:pStyle w:val="TAC"/>
              <w:rPr>
                <w:del w:id="1871" w:author="Huawei" w:date="2025-05-09T18:05:00Z"/>
                <w:rFonts w:ascii="Calibri" w:hAnsi="Calibri"/>
                <w:sz w:val="22"/>
                <w:szCs w:val="22"/>
              </w:rPr>
            </w:pPr>
            <w:del w:id="187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0A7FF6">
            <w:pPr>
              <w:pStyle w:val="TAC"/>
              <w:rPr>
                <w:del w:id="1873" w:author="Huawei" w:date="2025-05-09T18:05:00Z"/>
                <w:rFonts w:ascii="Calibri" w:hAnsi="Calibri"/>
                <w:sz w:val="22"/>
                <w:szCs w:val="22"/>
              </w:rPr>
            </w:pPr>
            <w:del w:id="187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0A7FF6">
            <w:pPr>
              <w:pStyle w:val="TAC"/>
              <w:rPr>
                <w:del w:id="1875" w:author="Huawei" w:date="2025-05-09T18:05:00Z"/>
                <w:rFonts w:ascii="Calibri" w:hAnsi="Calibri"/>
                <w:sz w:val="22"/>
                <w:szCs w:val="22"/>
              </w:rPr>
            </w:pPr>
            <w:del w:id="187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0A7FF6">
            <w:pPr>
              <w:pStyle w:val="TAC"/>
              <w:rPr>
                <w:del w:id="1877" w:author="Huawei" w:date="2025-05-09T18:05:00Z"/>
                <w:rFonts w:ascii="Calibri" w:hAnsi="Calibri"/>
                <w:sz w:val="22"/>
                <w:szCs w:val="22"/>
              </w:rPr>
            </w:pPr>
            <w:del w:id="1878" w:author="Huawei" w:date="2025-05-09T18:05:00Z">
              <w:r w:rsidRPr="0004360F" w:rsidDel="005E54D6">
                <w:rPr>
                  <w:lang w:eastAsia="zh-CN"/>
                </w:rPr>
                <w:delText>12.-TT</w:delText>
              </w:r>
            </w:del>
          </w:p>
        </w:tc>
      </w:tr>
      <w:tr w:rsidR="005B28E2" w:rsidRPr="0004360F" w:rsidDel="005E54D6" w14:paraId="40C87307" w14:textId="1F39FEB5" w:rsidTr="009F2370">
        <w:trPr>
          <w:trHeight w:val="149"/>
          <w:tblHeader/>
          <w:del w:id="187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0A7FF6">
            <w:pPr>
              <w:pStyle w:val="TAC"/>
              <w:rPr>
                <w:del w:id="1880" w:author="Huawei" w:date="2025-05-09T18:05:00Z"/>
              </w:rPr>
            </w:pPr>
            <w:del w:id="1881"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0A7FF6">
            <w:pPr>
              <w:pStyle w:val="TAC"/>
              <w:rPr>
                <w:del w:id="1882" w:author="Huawei" w:date="2025-05-09T18:05:00Z"/>
              </w:rPr>
            </w:pPr>
            <w:del w:id="188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0A7FF6">
            <w:pPr>
              <w:pStyle w:val="TAC"/>
              <w:rPr>
                <w:del w:id="1884" w:author="Huawei" w:date="2025-05-09T18:05:00Z"/>
              </w:rPr>
            </w:pPr>
            <w:del w:id="1885"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0A7FF6">
            <w:pPr>
              <w:pStyle w:val="TAC"/>
              <w:rPr>
                <w:del w:id="1886" w:author="Huawei" w:date="2025-05-09T18:05:00Z"/>
              </w:rPr>
            </w:pPr>
            <w:del w:id="1887"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0A7FF6">
            <w:pPr>
              <w:pStyle w:val="TAC"/>
              <w:rPr>
                <w:del w:id="1888" w:author="Huawei" w:date="2025-05-09T18:05:00Z"/>
              </w:rPr>
            </w:pPr>
            <w:del w:id="188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0A7FF6">
            <w:pPr>
              <w:pStyle w:val="TAC"/>
              <w:rPr>
                <w:del w:id="1890" w:author="Huawei" w:date="2025-05-09T18:05:00Z"/>
                <w:rFonts w:ascii="Calibri" w:hAnsi="Calibri"/>
                <w:sz w:val="22"/>
                <w:szCs w:val="22"/>
              </w:rPr>
            </w:pPr>
            <w:del w:id="1891"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0A7FF6">
            <w:pPr>
              <w:pStyle w:val="TAC"/>
              <w:rPr>
                <w:del w:id="1892" w:author="Huawei" w:date="2025-05-09T18:05:00Z"/>
                <w:rFonts w:ascii="Calibri" w:hAnsi="Calibri"/>
                <w:sz w:val="22"/>
                <w:szCs w:val="22"/>
              </w:rPr>
            </w:pPr>
            <w:del w:id="189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0A7FF6">
            <w:pPr>
              <w:pStyle w:val="TAC"/>
              <w:rPr>
                <w:del w:id="1894" w:author="Huawei" w:date="2025-05-09T18:05:00Z"/>
                <w:rFonts w:ascii="Calibri" w:hAnsi="Calibri"/>
                <w:sz w:val="22"/>
                <w:szCs w:val="22"/>
              </w:rPr>
            </w:pPr>
            <w:del w:id="189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0A7FF6">
            <w:pPr>
              <w:pStyle w:val="TAC"/>
              <w:rPr>
                <w:del w:id="1896" w:author="Huawei" w:date="2025-05-09T18:05:00Z"/>
                <w:rFonts w:ascii="Calibri" w:hAnsi="Calibri"/>
                <w:sz w:val="22"/>
                <w:szCs w:val="22"/>
              </w:rPr>
            </w:pPr>
            <w:del w:id="189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0A7FF6">
            <w:pPr>
              <w:pStyle w:val="TAC"/>
              <w:rPr>
                <w:del w:id="1898" w:author="Huawei" w:date="2025-05-09T18:05:00Z"/>
                <w:rFonts w:ascii="Calibri" w:hAnsi="Calibri"/>
                <w:sz w:val="22"/>
                <w:szCs w:val="22"/>
              </w:rPr>
            </w:pPr>
            <w:del w:id="1899" w:author="Huawei" w:date="2025-05-09T18:05:00Z">
              <w:r w:rsidRPr="0004360F" w:rsidDel="005E54D6">
                <w:rPr>
                  <w:lang w:eastAsia="zh-CN"/>
                </w:rPr>
                <w:delText>14.5-TT</w:delText>
              </w:r>
            </w:del>
          </w:p>
        </w:tc>
      </w:tr>
      <w:tr w:rsidR="005B28E2" w:rsidRPr="0004360F" w:rsidDel="005E54D6" w14:paraId="4EC5DA7F" w14:textId="77E737A2" w:rsidTr="009F2370">
        <w:trPr>
          <w:trHeight w:val="149"/>
          <w:tblHeader/>
          <w:del w:id="190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0A7FF6">
            <w:pPr>
              <w:pStyle w:val="TAC"/>
              <w:rPr>
                <w:del w:id="1901" w:author="Huawei" w:date="2025-05-09T18:05:00Z"/>
              </w:rPr>
            </w:pPr>
            <w:del w:id="1902"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0A7FF6">
            <w:pPr>
              <w:pStyle w:val="TAC"/>
              <w:rPr>
                <w:del w:id="1903" w:author="Huawei" w:date="2025-05-09T18:05:00Z"/>
              </w:rPr>
            </w:pPr>
            <w:del w:id="190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0A7FF6">
            <w:pPr>
              <w:pStyle w:val="TAC"/>
              <w:rPr>
                <w:del w:id="1905" w:author="Huawei" w:date="2025-05-09T18:05:00Z"/>
              </w:rPr>
            </w:pPr>
            <w:del w:id="1906"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0A7FF6">
            <w:pPr>
              <w:pStyle w:val="TAC"/>
              <w:rPr>
                <w:del w:id="1907" w:author="Huawei" w:date="2025-05-09T18:05:00Z"/>
              </w:rPr>
            </w:pPr>
            <w:del w:id="190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0A7FF6">
            <w:pPr>
              <w:pStyle w:val="TAC"/>
              <w:rPr>
                <w:del w:id="1909" w:author="Huawei" w:date="2025-05-09T18:05:00Z"/>
              </w:rPr>
            </w:pPr>
            <w:del w:id="191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0A7FF6">
            <w:pPr>
              <w:pStyle w:val="TAC"/>
              <w:rPr>
                <w:del w:id="1911" w:author="Huawei" w:date="2025-05-09T18:05:00Z"/>
                <w:rFonts w:ascii="Calibri" w:hAnsi="Calibri"/>
                <w:sz w:val="22"/>
                <w:szCs w:val="22"/>
              </w:rPr>
            </w:pPr>
            <w:del w:id="1912"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0A7FF6">
            <w:pPr>
              <w:pStyle w:val="TAC"/>
              <w:rPr>
                <w:del w:id="1913" w:author="Huawei" w:date="2025-05-09T18:05:00Z"/>
                <w:rFonts w:ascii="Calibri" w:hAnsi="Calibri"/>
                <w:sz w:val="22"/>
                <w:szCs w:val="22"/>
              </w:rPr>
            </w:pPr>
            <w:del w:id="191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0A7FF6">
            <w:pPr>
              <w:pStyle w:val="TAC"/>
              <w:rPr>
                <w:del w:id="1915" w:author="Huawei" w:date="2025-05-09T18:05:00Z"/>
                <w:rFonts w:ascii="Calibri" w:hAnsi="Calibri"/>
                <w:sz w:val="22"/>
                <w:szCs w:val="22"/>
              </w:rPr>
            </w:pPr>
            <w:del w:id="191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0A7FF6">
            <w:pPr>
              <w:pStyle w:val="TAC"/>
              <w:rPr>
                <w:del w:id="1917" w:author="Huawei" w:date="2025-05-09T18:05:00Z"/>
                <w:rFonts w:ascii="Calibri" w:hAnsi="Calibri"/>
                <w:sz w:val="22"/>
                <w:szCs w:val="22"/>
              </w:rPr>
            </w:pPr>
            <w:del w:id="191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0A7FF6">
            <w:pPr>
              <w:pStyle w:val="TAC"/>
              <w:rPr>
                <w:del w:id="1919" w:author="Huawei" w:date="2025-05-09T18:05:00Z"/>
                <w:rFonts w:ascii="Calibri" w:hAnsi="Calibri"/>
                <w:sz w:val="22"/>
                <w:szCs w:val="22"/>
              </w:rPr>
            </w:pPr>
            <w:del w:id="1920" w:author="Huawei" w:date="2025-05-09T18:05:00Z">
              <w:r w:rsidRPr="0004360F" w:rsidDel="005E54D6">
                <w:rPr>
                  <w:lang w:eastAsia="zh-CN"/>
                </w:rPr>
                <w:delText>17.-TT</w:delText>
              </w:r>
            </w:del>
          </w:p>
        </w:tc>
      </w:tr>
      <w:tr w:rsidR="005B28E2" w:rsidRPr="0004360F" w:rsidDel="005E54D6" w14:paraId="7650966B" w14:textId="16987CB4" w:rsidTr="009F2370">
        <w:trPr>
          <w:trHeight w:val="149"/>
          <w:tblHeader/>
          <w:del w:id="192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0A7FF6">
            <w:pPr>
              <w:pStyle w:val="TAC"/>
              <w:rPr>
                <w:del w:id="1922" w:author="Huawei" w:date="2025-05-09T18:05:00Z"/>
              </w:rPr>
            </w:pPr>
            <w:del w:id="1923"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0A7FF6">
            <w:pPr>
              <w:pStyle w:val="TAC"/>
              <w:rPr>
                <w:del w:id="1924" w:author="Huawei" w:date="2025-05-09T18:05:00Z"/>
              </w:rPr>
            </w:pPr>
            <w:del w:id="192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0A7FF6">
            <w:pPr>
              <w:pStyle w:val="TAC"/>
              <w:rPr>
                <w:del w:id="1926" w:author="Huawei" w:date="2025-05-09T18:05:00Z"/>
              </w:rPr>
            </w:pPr>
            <w:del w:id="192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0A7FF6">
            <w:pPr>
              <w:pStyle w:val="TAC"/>
              <w:rPr>
                <w:del w:id="1928" w:author="Huawei" w:date="2025-05-09T18:05:00Z"/>
              </w:rPr>
            </w:pPr>
            <w:del w:id="192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0A7FF6">
            <w:pPr>
              <w:pStyle w:val="TAC"/>
              <w:rPr>
                <w:del w:id="1930" w:author="Huawei" w:date="2025-05-09T18:05:00Z"/>
              </w:rPr>
            </w:pPr>
            <w:del w:id="193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0A7FF6">
            <w:pPr>
              <w:pStyle w:val="TAC"/>
              <w:rPr>
                <w:del w:id="1932" w:author="Huawei" w:date="2025-05-09T18:05:00Z"/>
                <w:rFonts w:ascii="Calibri" w:hAnsi="Calibri"/>
                <w:sz w:val="22"/>
                <w:szCs w:val="22"/>
              </w:rPr>
            </w:pPr>
            <w:del w:id="1933"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0A7FF6">
            <w:pPr>
              <w:pStyle w:val="TAC"/>
              <w:rPr>
                <w:del w:id="1934" w:author="Huawei" w:date="2025-05-09T18:05:00Z"/>
                <w:rFonts w:ascii="Calibri" w:hAnsi="Calibri"/>
                <w:sz w:val="22"/>
                <w:szCs w:val="22"/>
              </w:rPr>
            </w:pPr>
            <w:del w:id="193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0A7FF6">
            <w:pPr>
              <w:pStyle w:val="TAC"/>
              <w:rPr>
                <w:del w:id="1936" w:author="Huawei" w:date="2025-05-09T18:05:00Z"/>
                <w:rFonts w:ascii="Calibri" w:hAnsi="Calibri"/>
                <w:sz w:val="22"/>
                <w:szCs w:val="22"/>
              </w:rPr>
            </w:pPr>
            <w:del w:id="193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0A7FF6">
            <w:pPr>
              <w:pStyle w:val="TAC"/>
              <w:rPr>
                <w:del w:id="1938" w:author="Huawei" w:date="2025-05-09T18:05:00Z"/>
                <w:rFonts w:ascii="Calibri" w:hAnsi="Calibri"/>
                <w:sz w:val="22"/>
                <w:szCs w:val="22"/>
              </w:rPr>
            </w:pPr>
            <w:del w:id="193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0A7FF6">
            <w:pPr>
              <w:pStyle w:val="TAC"/>
              <w:rPr>
                <w:del w:id="1940" w:author="Huawei" w:date="2025-05-09T18:05:00Z"/>
                <w:rFonts w:ascii="Calibri" w:hAnsi="Calibri"/>
                <w:sz w:val="22"/>
                <w:szCs w:val="22"/>
              </w:rPr>
            </w:pPr>
            <w:del w:id="1941" w:author="Huawei" w:date="2025-05-09T18:05:00Z">
              <w:r w:rsidRPr="0004360F" w:rsidDel="005E54D6">
                <w:rPr>
                  <w:lang w:eastAsia="zh-CN"/>
                </w:rPr>
                <w:delText>14.5-TT</w:delText>
              </w:r>
            </w:del>
          </w:p>
        </w:tc>
      </w:tr>
      <w:tr w:rsidR="005B28E2" w:rsidRPr="0004360F" w:rsidDel="005E54D6" w14:paraId="387F1E15" w14:textId="1CC9E3AE" w:rsidTr="009F2370">
        <w:trPr>
          <w:trHeight w:val="149"/>
          <w:tblHeader/>
          <w:del w:id="194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0A7FF6">
            <w:pPr>
              <w:pStyle w:val="TAC"/>
              <w:rPr>
                <w:del w:id="1943" w:author="Huawei" w:date="2025-05-09T18:05:00Z"/>
              </w:rPr>
            </w:pPr>
            <w:del w:id="1944"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0A7FF6">
            <w:pPr>
              <w:pStyle w:val="TAC"/>
              <w:rPr>
                <w:del w:id="1945" w:author="Huawei" w:date="2025-05-09T18:05:00Z"/>
              </w:rPr>
            </w:pPr>
            <w:del w:id="194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0A7FF6">
            <w:pPr>
              <w:pStyle w:val="TAC"/>
              <w:rPr>
                <w:del w:id="1947" w:author="Huawei" w:date="2025-05-09T18:05:00Z"/>
              </w:rPr>
            </w:pPr>
            <w:del w:id="1948"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0A7FF6">
            <w:pPr>
              <w:pStyle w:val="TAC"/>
              <w:rPr>
                <w:del w:id="1949" w:author="Huawei" w:date="2025-05-09T18:05:00Z"/>
              </w:rPr>
            </w:pPr>
            <w:del w:id="195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0A7FF6">
            <w:pPr>
              <w:pStyle w:val="TAC"/>
              <w:rPr>
                <w:del w:id="1951" w:author="Huawei" w:date="2025-05-09T18:05:00Z"/>
              </w:rPr>
            </w:pPr>
            <w:del w:id="195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0A7FF6">
            <w:pPr>
              <w:pStyle w:val="TAC"/>
              <w:rPr>
                <w:del w:id="1953" w:author="Huawei" w:date="2025-05-09T18:05:00Z"/>
                <w:rFonts w:ascii="Calibri" w:hAnsi="Calibri"/>
                <w:sz w:val="22"/>
                <w:szCs w:val="22"/>
              </w:rPr>
            </w:pPr>
            <w:del w:id="1954"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0A7FF6">
            <w:pPr>
              <w:pStyle w:val="TAC"/>
              <w:rPr>
                <w:del w:id="1955" w:author="Huawei" w:date="2025-05-09T18:05:00Z"/>
                <w:rFonts w:ascii="Calibri" w:hAnsi="Calibri"/>
                <w:sz w:val="22"/>
                <w:szCs w:val="22"/>
              </w:rPr>
            </w:pPr>
            <w:del w:id="1956"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0A7FF6">
            <w:pPr>
              <w:pStyle w:val="TAC"/>
              <w:rPr>
                <w:del w:id="1957" w:author="Huawei" w:date="2025-05-09T18:05:00Z"/>
                <w:rFonts w:ascii="Calibri" w:hAnsi="Calibri"/>
                <w:sz w:val="22"/>
                <w:szCs w:val="22"/>
              </w:rPr>
            </w:pPr>
            <w:del w:id="195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0A7FF6">
            <w:pPr>
              <w:pStyle w:val="TAC"/>
              <w:rPr>
                <w:del w:id="1959" w:author="Huawei" w:date="2025-05-09T18:05:00Z"/>
                <w:rFonts w:ascii="Calibri" w:hAnsi="Calibri"/>
                <w:sz w:val="22"/>
                <w:szCs w:val="22"/>
              </w:rPr>
            </w:pPr>
            <w:del w:id="196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0A7FF6">
            <w:pPr>
              <w:pStyle w:val="TAC"/>
              <w:rPr>
                <w:del w:id="1961" w:author="Huawei" w:date="2025-05-09T18:05:00Z"/>
                <w:rFonts w:ascii="Calibri" w:hAnsi="Calibri"/>
                <w:sz w:val="22"/>
                <w:szCs w:val="22"/>
              </w:rPr>
            </w:pPr>
            <w:del w:id="1962"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9F2370">
        <w:trPr>
          <w:trHeight w:val="149"/>
          <w:tblHeader/>
          <w:del w:id="196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0A7FF6">
            <w:pPr>
              <w:pStyle w:val="TAC"/>
              <w:rPr>
                <w:del w:id="1964" w:author="Huawei" w:date="2025-05-09T18:05:00Z"/>
              </w:rPr>
            </w:pPr>
            <w:del w:id="1965"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0A7FF6">
            <w:pPr>
              <w:pStyle w:val="TAC"/>
              <w:rPr>
                <w:del w:id="1966" w:author="Huawei" w:date="2025-05-09T18:05:00Z"/>
              </w:rPr>
            </w:pPr>
            <w:del w:id="196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0A7FF6">
            <w:pPr>
              <w:pStyle w:val="TAC"/>
              <w:rPr>
                <w:del w:id="1968" w:author="Huawei" w:date="2025-05-09T18:05:00Z"/>
              </w:rPr>
            </w:pPr>
            <w:del w:id="196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0A7FF6">
            <w:pPr>
              <w:pStyle w:val="TAC"/>
              <w:rPr>
                <w:del w:id="1970" w:author="Huawei" w:date="2025-05-09T18:05:00Z"/>
              </w:rPr>
            </w:pPr>
            <w:del w:id="197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0A7FF6">
            <w:pPr>
              <w:pStyle w:val="TAC"/>
              <w:rPr>
                <w:del w:id="1972" w:author="Huawei" w:date="2025-05-09T18:05:00Z"/>
              </w:rPr>
            </w:pPr>
            <w:del w:id="197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0A7FF6">
            <w:pPr>
              <w:pStyle w:val="TAC"/>
              <w:rPr>
                <w:del w:id="1974" w:author="Huawei" w:date="2025-05-09T18:05:00Z"/>
                <w:rFonts w:ascii="Calibri" w:hAnsi="Calibri"/>
                <w:sz w:val="22"/>
                <w:szCs w:val="22"/>
              </w:rPr>
            </w:pPr>
            <w:del w:id="1975"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0A7FF6">
            <w:pPr>
              <w:pStyle w:val="TAC"/>
              <w:rPr>
                <w:del w:id="1976" w:author="Huawei" w:date="2025-05-09T18:05:00Z"/>
                <w:rFonts w:ascii="Calibri" w:hAnsi="Calibri"/>
                <w:sz w:val="22"/>
                <w:szCs w:val="22"/>
              </w:rPr>
            </w:pPr>
            <w:del w:id="197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0A7FF6">
            <w:pPr>
              <w:pStyle w:val="TAC"/>
              <w:rPr>
                <w:del w:id="1978" w:author="Huawei" w:date="2025-05-09T18:05:00Z"/>
                <w:rFonts w:ascii="Calibri" w:hAnsi="Calibri"/>
                <w:sz w:val="22"/>
                <w:szCs w:val="22"/>
              </w:rPr>
            </w:pPr>
            <w:del w:id="197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0A7FF6">
            <w:pPr>
              <w:pStyle w:val="TAC"/>
              <w:rPr>
                <w:del w:id="1980" w:author="Huawei" w:date="2025-05-09T18:05:00Z"/>
                <w:rFonts w:ascii="Calibri" w:hAnsi="Calibri"/>
                <w:sz w:val="22"/>
                <w:szCs w:val="22"/>
              </w:rPr>
            </w:pPr>
            <w:del w:id="198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0A7FF6">
            <w:pPr>
              <w:pStyle w:val="TAC"/>
              <w:rPr>
                <w:del w:id="1982" w:author="Huawei" w:date="2025-05-09T18:05:00Z"/>
                <w:rFonts w:ascii="Calibri" w:hAnsi="Calibri"/>
                <w:sz w:val="22"/>
                <w:szCs w:val="22"/>
              </w:rPr>
            </w:pPr>
            <w:del w:id="1983" w:author="Huawei" w:date="2025-05-09T18:05:00Z">
              <w:r w:rsidRPr="0004360F" w:rsidDel="005E54D6">
                <w:rPr>
                  <w:lang w:eastAsia="zh-CN"/>
                </w:rPr>
                <w:delText>17.5-TT</w:delText>
              </w:r>
            </w:del>
          </w:p>
        </w:tc>
      </w:tr>
      <w:tr w:rsidR="005B28E2" w:rsidRPr="0004360F" w:rsidDel="005E54D6" w14:paraId="2CDB7088" w14:textId="6F2A84D8" w:rsidTr="009F2370">
        <w:trPr>
          <w:trHeight w:val="149"/>
          <w:tblHeader/>
          <w:del w:id="198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0A7FF6">
            <w:pPr>
              <w:pStyle w:val="TAC"/>
              <w:rPr>
                <w:del w:id="1985" w:author="Huawei" w:date="2025-05-09T18:05:00Z"/>
              </w:rPr>
            </w:pPr>
            <w:del w:id="1986"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0A7FF6">
            <w:pPr>
              <w:pStyle w:val="TAC"/>
              <w:rPr>
                <w:del w:id="1987" w:author="Huawei" w:date="2025-05-09T18:05:00Z"/>
              </w:rPr>
            </w:pPr>
            <w:del w:id="198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0A7FF6">
            <w:pPr>
              <w:pStyle w:val="TAC"/>
              <w:rPr>
                <w:del w:id="1989" w:author="Huawei" w:date="2025-05-09T18:05:00Z"/>
              </w:rPr>
            </w:pPr>
            <w:del w:id="1990"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0A7FF6">
            <w:pPr>
              <w:pStyle w:val="TAC"/>
              <w:rPr>
                <w:del w:id="1991" w:author="Huawei" w:date="2025-05-09T18:05:00Z"/>
              </w:rPr>
            </w:pPr>
            <w:del w:id="1992"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0A7FF6">
            <w:pPr>
              <w:pStyle w:val="TAC"/>
              <w:rPr>
                <w:del w:id="1993" w:author="Huawei" w:date="2025-05-09T18:05:00Z"/>
              </w:rPr>
            </w:pPr>
            <w:del w:id="199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0A7FF6">
            <w:pPr>
              <w:pStyle w:val="TAC"/>
              <w:rPr>
                <w:del w:id="1995" w:author="Huawei" w:date="2025-05-09T18:05:00Z"/>
                <w:rFonts w:ascii="Calibri" w:hAnsi="Calibri"/>
                <w:sz w:val="22"/>
                <w:szCs w:val="22"/>
              </w:rPr>
            </w:pPr>
            <w:del w:id="1996"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0A7FF6">
            <w:pPr>
              <w:pStyle w:val="TAC"/>
              <w:rPr>
                <w:del w:id="1997" w:author="Huawei" w:date="2025-05-09T18:05:00Z"/>
                <w:rFonts w:ascii="Calibri" w:hAnsi="Calibri"/>
                <w:sz w:val="22"/>
                <w:szCs w:val="22"/>
              </w:rPr>
            </w:pPr>
            <w:del w:id="199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0A7FF6">
            <w:pPr>
              <w:pStyle w:val="TAC"/>
              <w:rPr>
                <w:del w:id="1999" w:author="Huawei" w:date="2025-05-09T18:05:00Z"/>
                <w:rFonts w:ascii="Calibri" w:hAnsi="Calibri"/>
                <w:sz w:val="22"/>
                <w:szCs w:val="22"/>
              </w:rPr>
            </w:pPr>
            <w:del w:id="200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0A7FF6">
            <w:pPr>
              <w:pStyle w:val="TAC"/>
              <w:rPr>
                <w:del w:id="2001" w:author="Huawei" w:date="2025-05-09T18:05:00Z"/>
                <w:rFonts w:ascii="Calibri" w:hAnsi="Calibri"/>
                <w:sz w:val="22"/>
                <w:szCs w:val="22"/>
              </w:rPr>
            </w:pPr>
            <w:del w:id="200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0A7FF6">
            <w:pPr>
              <w:pStyle w:val="TAC"/>
              <w:rPr>
                <w:del w:id="2003" w:author="Huawei" w:date="2025-05-09T18:05:00Z"/>
                <w:rFonts w:ascii="Calibri" w:hAnsi="Calibri"/>
                <w:sz w:val="22"/>
                <w:szCs w:val="22"/>
              </w:rPr>
            </w:pPr>
            <w:del w:id="2004" w:author="Huawei" w:date="2025-05-09T18:05:00Z">
              <w:r w:rsidRPr="0004360F" w:rsidDel="005E54D6">
                <w:rPr>
                  <w:lang w:eastAsia="zh-CN"/>
                </w:rPr>
                <w:delText>12.-TT</w:delText>
              </w:r>
            </w:del>
          </w:p>
        </w:tc>
      </w:tr>
      <w:tr w:rsidR="005B28E2" w:rsidRPr="0004360F" w:rsidDel="005E54D6" w14:paraId="19398AA6" w14:textId="15531CE4" w:rsidTr="009F2370">
        <w:trPr>
          <w:trHeight w:val="149"/>
          <w:tblHeader/>
          <w:del w:id="200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0A7FF6">
            <w:pPr>
              <w:pStyle w:val="TAC"/>
              <w:rPr>
                <w:del w:id="2006" w:author="Huawei" w:date="2025-05-09T18:05:00Z"/>
              </w:rPr>
            </w:pPr>
            <w:del w:id="2007"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0A7FF6">
            <w:pPr>
              <w:pStyle w:val="TAC"/>
              <w:rPr>
                <w:del w:id="2008" w:author="Huawei" w:date="2025-05-09T18:05:00Z"/>
              </w:rPr>
            </w:pPr>
            <w:del w:id="200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0A7FF6">
            <w:pPr>
              <w:pStyle w:val="TAC"/>
              <w:rPr>
                <w:del w:id="2010" w:author="Huawei" w:date="2025-05-09T18:05:00Z"/>
              </w:rPr>
            </w:pPr>
            <w:del w:id="2011"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0A7FF6">
            <w:pPr>
              <w:pStyle w:val="TAC"/>
              <w:rPr>
                <w:del w:id="2012" w:author="Huawei" w:date="2025-05-09T18:05:00Z"/>
              </w:rPr>
            </w:pPr>
            <w:del w:id="2013"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0A7FF6">
            <w:pPr>
              <w:pStyle w:val="TAC"/>
              <w:rPr>
                <w:del w:id="2014" w:author="Huawei" w:date="2025-05-09T18:05:00Z"/>
              </w:rPr>
            </w:pPr>
            <w:del w:id="201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0A7FF6">
            <w:pPr>
              <w:pStyle w:val="TAC"/>
              <w:rPr>
                <w:del w:id="2016" w:author="Huawei" w:date="2025-05-09T18:05:00Z"/>
                <w:rFonts w:ascii="Calibri" w:hAnsi="Calibri"/>
                <w:sz w:val="22"/>
                <w:szCs w:val="22"/>
              </w:rPr>
            </w:pPr>
            <w:del w:id="2017"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0A7FF6">
            <w:pPr>
              <w:pStyle w:val="TAC"/>
              <w:rPr>
                <w:del w:id="2018" w:author="Huawei" w:date="2025-05-09T18:05:00Z"/>
                <w:rFonts w:ascii="Calibri" w:hAnsi="Calibri"/>
                <w:sz w:val="22"/>
                <w:szCs w:val="22"/>
              </w:rPr>
            </w:pPr>
            <w:del w:id="201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0A7FF6">
            <w:pPr>
              <w:pStyle w:val="TAC"/>
              <w:rPr>
                <w:del w:id="2020" w:author="Huawei" w:date="2025-05-09T18:05:00Z"/>
                <w:rFonts w:ascii="Calibri" w:hAnsi="Calibri"/>
                <w:sz w:val="22"/>
                <w:szCs w:val="22"/>
              </w:rPr>
            </w:pPr>
            <w:del w:id="202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0A7FF6">
            <w:pPr>
              <w:pStyle w:val="TAC"/>
              <w:rPr>
                <w:del w:id="2022" w:author="Huawei" w:date="2025-05-09T18:05:00Z"/>
                <w:rFonts w:ascii="Calibri" w:hAnsi="Calibri"/>
                <w:sz w:val="22"/>
                <w:szCs w:val="22"/>
              </w:rPr>
            </w:pPr>
            <w:del w:id="202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0A7FF6">
            <w:pPr>
              <w:pStyle w:val="TAC"/>
              <w:rPr>
                <w:del w:id="2024" w:author="Huawei" w:date="2025-05-09T18:05:00Z"/>
                <w:rFonts w:ascii="Calibri" w:hAnsi="Calibri"/>
                <w:sz w:val="22"/>
                <w:szCs w:val="22"/>
              </w:rPr>
            </w:pPr>
            <w:del w:id="2025" w:author="Huawei" w:date="2025-05-09T18:05:00Z">
              <w:r w:rsidRPr="0004360F" w:rsidDel="005E54D6">
                <w:rPr>
                  <w:lang w:eastAsia="zh-CN"/>
                </w:rPr>
                <w:delText>14.5-TT</w:delText>
              </w:r>
            </w:del>
          </w:p>
        </w:tc>
      </w:tr>
      <w:tr w:rsidR="005B28E2" w:rsidRPr="0004360F" w:rsidDel="005E54D6" w14:paraId="7486CB57" w14:textId="2EDEE199" w:rsidTr="009F2370">
        <w:trPr>
          <w:trHeight w:val="149"/>
          <w:tblHeader/>
          <w:del w:id="202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0A7FF6">
            <w:pPr>
              <w:pStyle w:val="TAC"/>
              <w:rPr>
                <w:del w:id="2027" w:author="Huawei" w:date="2025-05-09T18:05:00Z"/>
              </w:rPr>
            </w:pPr>
            <w:del w:id="2028"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0A7FF6">
            <w:pPr>
              <w:pStyle w:val="TAC"/>
              <w:rPr>
                <w:del w:id="2029" w:author="Huawei" w:date="2025-05-09T18:05:00Z"/>
              </w:rPr>
            </w:pPr>
            <w:del w:id="203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0A7FF6">
            <w:pPr>
              <w:pStyle w:val="TAC"/>
              <w:rPr>
                <w:del w:id="2031" w:author="Huawei" w:date="2025-05-09T18:05:00Z"/>
              </w:rPr>
            </w:pPr>
            <w:del w:id="203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0A7FF6">
            <w:pPr>
              <w:pStyle w:val="TAC"/>
              <w:rPr>
                <w:del w:id="2033" w:author="Huawei" w:date="2025-05-09T18:05:00Z"/>
              </w:rPr>
            </w:pPr>
            <w:del w:id="203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0A7FF6">
            <w:pPr>
              <w:pStyle w:val="TAC"/>
              <w:rPr>
                <w:del w:id="2035" w:author="Huawei" w:date="2025-05-09T18:05:00Z"/>
              </w:rPr>
            </w:pPr>
            <w:del w:id="203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0A7FF6">
            <w:pPr>
              <w:pStyle w:val="TAC"/>
              <w:rPr>
                <w:del w:id="2037" w:author="Huawei" w:date="2025-05-09T18:05:00Z"/>
                <w:rFonts w:ascii="Calibri" w:hAnsi="Calibri"/>
                <w:sz w:val="22"/>
                <w:szCs w:val="22"/>
              </w:rPr>
            </w:pPr>
            <w:del w:id="2038"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0A7FF6">
            <w:pPr>
              <w:pStyle w:val="TAC"/>
              <w:rPr>
                <w:del w:id="2039" w:author="Huawei" w:date="2025-05-09T18:05:00Z"/>
                <w:rFonts w:ascii="Calibri" w:hAnsi="Calibri"/>
                <w:sz w:val="22"/>
                <w:szCs w:val="22"/>
              </w:rPr>
            </w:pPr>
            <w:del w:id="204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0A7FF6">
            <w:pPr>
              <w:pStyle w:val="TAC"/>
              <w:rPr>
                <w:del w:id="2041" w:author="Huawei" w:date="2025-05-09T18:05:00Z"/>
                <w:rFonts w:ascii="Calibri" w:hAnsi="Calibri"/>
                <w:sz w:val="22"/>
                <w:szCs w:val="22"/>
              </w:rPr>
            </w:pPr>
            <w:del w:id="204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0A7FF6">
            <w:pPr>
              <w:pStyle w:val="TAC"/>
              <w:rPr>
                <w:del w:id="2043" w:author="Huawei" w:date="2025-05-09T18:05:00Z"/>
                <w:rFonts w:ascii="Calibri" w:hAnsi="Calibri"/>
                <w:sz w:val="22"/>
                <w:szCs w:val="22"/>
              </w:rPr>
            </w:pPr>
            <w:del w:id="204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0A7FF6">
            <w:pPr>
              <w:pStyle w:val="TAC"/>
              <w:rPr>
                <w:del w:id="2045" w:author="Huawei" w:date="2025-05-09T18:05:00Z"/>
                <w:rFonts w:ascii="Calibri" w:hAnsi="Calibri"/>
                <w:sz w:val="22"/>
                <w:szCs w:val="22"/>
              </w:rPr>
            </w:pPr>
            <w:del w:id="2046" w:author="Huawei" w:date="2025-05-09T18:05:00Z">
              <w:r w:rsidRPr="0004360F" w:rsidDel="005E54D6">
                <w:rPr>
                  <w:lang w:eastAsia="zh-CN"/>
                </w:rPr>
                <w:delText>17.-TT</w:delText>
              </w:r>
            </w:del>
          </w:p>
        </w:tc>
      </w:tr>
      <w:tr w:rsidR="005B28E2" w:rsidRPr="0004360F" w:rsidDel="005E54D6" w14:paraId="08521AFA" w14:textId="51E45E27" w:rsidTr="009F2370">
        <w:trPr>
          <w:trHeight w:val="149"/>
          <w:tblHeader/>
          <w:del w:id="204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0A7FF6">
            <w:pPr>
              <w:pStyle w:val="TAC"/>
              <w:rPr>
                <w:del w:id="2048" w:author="Huawei" w:date="2025-05-09T18:05:00Z"/>
              </w:rPr>
            </w:pPr>
            <w:del w:id="2049"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0A7FF6">
            <w:pPr>
              <w:pStyle w:val="TAC"/>
              <w:rPr>
                <w:del w:id="2050" w:author="Huawei" w:date="2025-05-09T18:05:00Z"/>
              </w:rPr>
            </w:pPr>
            <w:del w:id="205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0A7FF6">
            <w:pPr>
              <w:pStyle w:val="TAC"/>
              <w:rPr>
                <w:del w:id="2052" w:author="Huawei" w:date="2025-05-09T18:05:00Z"/>
              </w:rPr>
            </w:pPr>
            <w:del w:id="205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0A7FF6">
            <w:pPr>
              <w:pStyle w:val="TAC"/>
              <w:rPr>
                <w:del w:id="2054" w:author="Huawei" w:date="2025-05-09T18:05:00Z"/>
              </w:rPr>
            </w:pPr>
            <w:del w:id="2055"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0A7FF6">
            <w:pPr>
              <w:pStyle w:val="TAC"/>
              <w:rPr>
                <w:del w:id="2056" w:author="Huawei" w:date="2025-05-09T18:05:00Z"/>
              </w:rPr>
            </w:pPr>
            <w:del w:id="205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0A7FF6">
            <w:pPr>
              <w:pStyle w:val="TAC"/>
              <w:rPr>
                <w:del w:id="2058" w:author="Huawei" w:date="2025-05-09T18:05:00Z"/>
                <w:rFonts w:ascii="Calibri" w:hAnsi="Calibri"/>
                <w:sz w:val="22"/>
                <w:szCs w:val="22"/>
              </w:rPr>
            </w:pPr>
            <w:del w:id="2059"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0A7FF6">
            <w:pPr>
              <w:pStyle w:val="TAC"/>
              <w:rPr>
                <w:del w:id="2060" w:author="Huawei" w:date="2025-05-09T18:05:00Z"/>
                <w:rFonts w:ascii="Calibri" w:hAnsi="Calibri"/>
                <w:sz w:val="22"/>
                <w:szCs w:val="22"/>
              </w:rPr>
            </w:pPr>
            <w:del w:id="206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0A7FF6">
            <w:pPr>
              <w:pStyle w:val="TAC"/>
              <w:rPr>
                <w:del w:id="2062" w:author="Huawei" w:date="2025-05-09T18:05:00Z"/>
                <w:rFonts w:ascii="Calibri" w:hAnsi="Calibri"/>
                <w:sz w:val="22"/>
                <w:szCs w:val="22"/>
              </w:rPr>
            </w:pPr>
            <w:del w:id="206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0A7FF6">
            <w:pPr>
              <w:pStyle w:val="TAC"/>
              <w:rPr>
                <w:del w:id="2064" w:author="Huawei" w:date="2025-05-09T18:05:00Z"/>
                <w:rFonts w:ascii="Calibri" w:hAnsi="Calibri"/>
                <w:sz w:val="22"/>
                <w:szCs w:val="22"/>
              </w:rPr>
            </w:pPr>
            <w:del w:id="206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0A7FF6">
            <w:pPr>
              <w:pStyle w:val="TAC"/>
              <w:rPr>
                <w:del w:id="2066" w:author="Huawei" w:date="2025-05-09T18:05:00Z"/>
                <w:rFonts w:ascii="Calibri" w:hAnsi="Calibri"/>
                <w:sz w:val="22"/>
                <w:szCs w:val="22"/>
              </w:rPr>
            </w:pPr>
            <w:del w:id="2067" w:author="Huawei" w:date="2025-05-09T18:05:00Z">
              <w:r w:rsidRPr="0004360F" w:rsidDel="005E54D6">
                <w:rPr>
                  <w:lang w:eastAsia="zh-CN"/>
                </w:rPr>
                <w:delText>14.5-TT</w:delText>
              </w:r>
            </w:del>
          </w:p>
        </w:tc>
      </w:tr>
      <w:tr w:rsidR="005B28E2" w:rsidRPr="0004360F" w:rsidDel="005E54D6" w14:paraId="717278CA" w14:textId="600B7A20" w:rsidTr="009F2370">
        <w:trPr>
          <w:trHeight w:val="149"/>
          <w:tblHeader/>
          <w:del w:id="206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0A7FF6">
            <w:pPr>
              <w:pStyle w:val="TAC"/>
              <w:rPr>
                <w:del w:id="2069" w:author="Huawei" w:date="2025-05-09T18:05:00Z"/>
              </w:rPr>
            </w:pPr>
            <w:del w:id="2070"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0A7FF6">
            <w:pPr>
              <w:pStyle w:val="TAC"/>
              <w:rPr>
                <w:del w:id="2071" w:author="Huawei" w:date="2025-05-09T18:05:00Z"/>
              </w:rPr>
            </w:pPr>
            <w:del w:id="207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0A7FF6">
            <w:pPr>
              <w:pStyle w:val="TAC"/>
              <w:rPr>
                <w:del w:id="2073" w:author="Huawei" w:date="2025-05-09T18:05:00Z"/>
              </w:rPr>
            </w:pPr>
            <w:del w:id="2074"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0A7FF6">
            <w:pPr>
              <w:pStyle w:val="TAC"/>
              <w:rPr>
                <w:del w:id="2075" w:author="Huawei" w:date="2025-05-09T18:05:00Z"/>
              </w:rPr>
            </w:pPr>
            <w:del w:id="207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0A7FF6">
            <w:pPr>
              <w:pStyle w:val="TAC"/>
              <w:rPr>
                <w:del w:id="2077" w:author="Huawei" w:date="2025-05-09T18:05:00Z"/>
              </w:rPr>
            </w:pPr>
            <w:del w:id="207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0A7FF6">
            <w:pPr>
              <w:pStyle w:val="TAC"/>
              <w:rPr>
                <w:del w:id="2079" w:author="Huawei" w:date="2025-05-09T18:05:00Z"/>
                <w:rFonts w:ascii="Calibri" w:hAnsi="Calibri"/>
                <w:sz w:val="22"/>
                <w:szCs w:val="22"/>
              </w:rPr>
            </w:pPr>
            <w:del w:id="2080"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0A7FF6">
            <w:pPr>
              <w:pStyle w:val="TAC"/>
              <w:rPr>
                <w:del w:id="2081" w:author="Huawei" w:date="2025-05-09T18:05:00Z"/>
                <w:rFonts w:ascii="Calibri" w:hAnsi="Calibri"/>
                <w:sz w:val="22"/>
                <w:szCs w:val="22"/>
              </w:rPr>
            </w:pPr>
            <w:del w:id="2082"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0A7FF6">
            <w:pPr>
              <w:pStyle w:val="TAC"/>
              <w:rPr>
                <w:del w:id="2083" w:author="Huawei" w:date="2025-05-09T18:05:00Z"/>
                <w:rFonts w:ascii="Calibri" w:hAnsi="Calibri"/>
                <w:sz w:val="22"/>
                <w:szCs w:val="22"/>
              </w:rPr>
            </w:pPr>
            <w:del w:id="208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0A7FF6">
            <w:pPr>
              <w:pStyle w:val="TAC"/>
              <w:rPr>
                <w:del w:id="2085" w:author="Huawei" w:date="2025-05-09T18:05:00Z"/>
                <w:rFonts w:ascii="Calibri" w:hAnsi="Calibri"/>
                <w:sz w:val="22"/>
                <w:szCs w:val="22"/>
              </w:rPr>
            </w:pPr>
            <w:del w:id="208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0A7FF6">
            <w:pPr>
              <w:pStyle w:val="TAC"/>
              <w:rPr>
                <w:del w:id="2087" w:author="Huawei" w:date="2025-05-09T18:05:00Z"/>
                <w:rFonts w:ascii="Calibri" w:hAnsi="Calibri"/>
                <w:sz w:val="22"/>
                <w:szCs w:val="22"/>
              </w:rPr>
            </w:pPr>
            <w:del w:id="2088"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9F2370">
        <w:trPr>
          <w:trHeight w:val="149"/>
          <w:tblHeader/>
          <w:del w:id="208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0A7FF6">
            <w:pPr>
              <w:pStyle w:val="TAC"/>
              <w:rPr>
                <w:del w:id="2090" w:author="Huawei" w:date="2025-05-09T18:05:00Z"/>
              </w:rPr>
            </w:pPr>
            <w:del w:id="2091"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0A7FF6">
            <w:pPr>
              <w:pStyle w:val="TAC"/>
              <w:rPr>
                <w:del w:id="2092" w:author="Huawei" w:date="2025-05-09T18:05:00Z"/>
              </w:rPr>
            </w:pPr>
            <w:del w:id="209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0A7FF6">
            <w:pPr>
              <w:pStyle w:val="TAC"/>
              <w:rPr>
                <w:del w:id="2094" w:author="Huawei" w:date="2025-05-09T18:05:00Z"/>
              </w:rPr>
            </w:pPr>
            <w:del w:id="209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0A7FF6">
            <w:pPr>
              <w:pStyle w:val="TAC"/>
              <w:rPr>
                <w:del w:id="2096" w:author="Huawei" w:date="2025-05-09T18:05:00Z"/>
              </w:rPr>
            </w:pPr>
            <w:del w:id="209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0A7FF6">
            <w:pPr>
              <w:pStyle w:val="TAC"/>
              <w:rPr>
                <w:del w:id="2098" w:author="Huawei" w:date="2025-05-09T18:05:00Z"/>
              </w:rPr>
            </w:pPr>
            <w:del w:id="209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0A7FF6">
            <w:pPr>
              <w:pStyle w:val="TAC"/>
              <w:rPr>
                <w:del w:id="2100" w:author="Huawei" w:date="2025-05-09T18:05:00Z"/>
                <w:rFonts w:ascii="Calibri" w:hAnsi="Calibri"/>
                <w:sz w:val="22"/>
                <w:szCs w:val="22"/>
              </w:rPr>
            </w:pPr>
            <w:del w:id="2101"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0A7FF6">
            <w:pPr>
              <w:pStyle w:val="TAC"/>
              <w:rPr>
                <w:del w:id="2102" w:author="Huawei" w:date="2025-05-09T18:05:00Z"/>
                <w:rFonts w:ascii="Calibri" w:hAnsi="Calibri"/>
                <w:sz w:val="22"/>
                <w:szCs w:val="22"/>
              </w:rPr>
            </w:pPr>
            <w:del w:id="210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0A7FF6">
            <w:pPr>
              <w:pStyle w:val="TAC"/>
              <w:rPr>
                <w:del w:id="2104" w:author="Huawei" w:date="2025-05-09T18:05:00Z"/>
                <w:rFonts w:ascii="Calibri" w:hAnsi="Calibri"/>
                <w:sz w:val="22"/>
                <w:szCs w:val="22"/>
              </w:rPr>
            </w:pPr>
            <w:del w:id="210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0A7FF6">
            <w:pPr>
              <w:pStyle w:val="TAC"/>
              <w:rPr>
                <w:del w:id="2106" w:author="Huawei" w:date="2025-05-09T18:05:00Z"/>
                <w:rFonts w:ascii="Calibri" w:hAnsi="Calibri"/>
                <w:sz w:val="22"/>
                <w:szCs w:val="22"/>
              </w:rPr>
            </w:pPr>
            <w:del w:id="210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0A7FF6">
            <w:pPr>
              <w:pStyle w:val="TAC"/>
              <w:rPr>
                <w:del w:id="2108" w:author="Huawei" w:date="2025-05-09T18:05:00Z"/>
                <w:rFonts w:ascii="Calibri" w:hAnsi="Calibri"/>
                <w:sz w:val="22"/>
                <w:szCs w:val="22"/>
              </w:rPr>
            </w:pPr>
            <w:del w:id="2109" w:author="Huawei" w:date="2025-05-09T18:05:00Z">
              <w:r w:rsidRPr="0004360F" w:rsidDel="005E54D6">
                <w:rPr>
                  <w:lang w:eastAsia="zh-CN"/>
                </w:rPr>
                <w:delText>17.5-TT</w:delText>
              </w:r>
            </w:del>
          </w:p>
        </w:tc>
      </w:tr>
      <w:tr w:rsidR="005B28E2" w:rsidRPr="0004360F" w:rsidDel="005E54D6" w14:paraId="5E1DF03A" w14:textId="080D557C" w:rsidTr="009F2370">
        <w:trPr>
          <w:trHeight w:val="149"/>
          <w:tblHeader/>
          <w:del w:id="211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0A7FF6">
            <w:pPr>
              <w:pStyle w:val="TAC"/>
              <w:rPr>
                <w:del w:id="2111" w:author="Huawei" w:date="2025-05-09T18:05:00Z"/>
              </w:rPr>
            </w:pPr>
            <w:del w:id="2112"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0A7FF6">
            <w:pPr>
              <w:pStyle w:val="TAC"/>
              <w:rPr>
                <w:del w:id="2113" w:author="Huawei" w:date="2025-05-09T18:05:00Z"/>
              </w:rPr>
            </w:pPr>
            <w:del w:id="211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0A7FF6">
            <w:pPr>
              <w:pStyle w:val="TAC"/>
              <w:rPr>
                <w:del w:id="2115" w:author="Huawei" w:date="2025-05-09T18:05:00Z"/>
              </w:rPr>
            </w:pPr>
            <w:del w:id="2116"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0A7FF6">
            <w:pPr>
              <w:pStyle w:val="TAC"/>
              <w:rPr>
                <w:del w:id="2117" w:author="Huawei" w:date="2025-05-09T18:05:00Z"/>
              </w:rPr>
            </w:pPr>
            <w:del w:id="2118"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0A7FF6">
            <w:pPr>
              <w:pStyle w:val="TAC"/>
              <w:rPr>
                <w:del w:id="2119" w:author="Huawei" w:date="2025-05-09T18:05:00Z"/>
              </w:rPr>
            </w:pPr>
            <w:del w:id="212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0A7FF6">
            <w:pPr>
              <w:pStyle w:val="TAC"/>
              <w:rPr>
                <w:del w:id="2121" w:author="Huawei" w:date="2025-05-09T18:05:00Z"/>
                <w:rFonts w:ascii="Calibri" w:hAnsi="Calibri"/>
                <w:sz w:val="22"/>
                <w:szCs w:val="22"/>
              </w:rPr>
            </w:pPr>
            <w:del w:id="2122"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0A7FF6">
            <w:pPr>
              <w:pStyle w:val="TAC"/>
              <w:rPr>
                <w:del w:id="2123" w:author="Huawei" w:date="2025-05-09T18:05:00Z"/>
                <w:rFonts w:ascii="Calibri" w:hAnsi="Calibri"/>
                <w:sz w:val="22"/>
                <w:szCs w:val="22"/>
              </w:rPr>
            </w:pPr>
            <w:del w:id="212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0A7FF6">
            <w:pPr>
              <w:pStyle w:val="TAC"/>
              <w:rPr>
                <w:del w:id="2125" w:author="Huawei" w:date="2025-05-09T18:05:00Z"/>
                <w:rFonts w:ascii="Calibri" w:hAnsi="Calibri"/>
                <w:sz w:val="22"/>
                <w:szCs w:val="22"/>
              </w:rPr>
            </w:pPr>
            <w:del w:id="212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0A7FF6">
            <w:pPr>
              <w:pStyle w:val="TAC"/>
              <w:rPr>
                <w:del w:id="2127" w:author="Huawei" w:date="2025-05-09T18:05:00Z"/>
                <w:rFonts w:ascii="Calibri" w:hAnsi="Calibri"/>
                <w:sz w:val="22"/>
                <w:szCs w:val="22"/>
              </w:rPr>
            </w:pPr>
            <w:del w:id="212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0A7FF6">
            <w:pPr>
              <w:pStyle w:val="TAC"/>
              <w:rPr>
                <w:del w:id="2129" w:author="Huawei" w:date="2025-05-09T18:05:00Z"/>
                <w:rFonts w:ascii="Calibri" w:hAnsi="Calibri"/>
                <w:sz w:val="22"/>
                <w:szCs w:val="22"/>
              </w:rPr>
            </w:pPr>
            <w:del w:id="2130" w:author="Huawei" w:date="2025-05-09T18:05:00Z">
              <w:r w:rsidRPr="0004360F" w:rsidDel="005E54D6">
                <w:rPr>
                  <w:lang w:eastAsia="zh-CN"/>
                </w:rPr>
                <w:delText>12.-TT</w:delText>
              </w:r>
            </w:del>
          </w:p>
        </w:tc>
      </w:tr>
      <w:tr w:rsidR="005B28E2" w:rsidRPr="0004360F" w:rsidDel="005E54D6" w14:paraId="007D1E69" w14:textId="29CD29EC" w:rsidTr="009F2370">
        <w:trPr>
          <w:trHeight w:val="149"/>
          <w:tblHeader/>
          <w:del w:id="213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0A7FF6">
            <w:pPr>
              <w:pStyle w:val="TAC"/>
              <w:rPr>
                <w:del w:id="2132" w:author="Huawei" w:date="2025-05-09T18:05:00Z"/>
              </w:rPr>
            </w:pPr>
            <w:del w:id="2133"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0A7FF6">
            <w:pPr>
              <w:pStyle w:val="TAC"/>
              <w:rPr>
                <w:del w:id="2134" w:author="Huawei" w:date="2025-05-09T18:05:00Z"/>
              </w:rPr>
            </w:pPr>
            <w:del w:id="213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0A7FF6">
            <w:pPr>
              <w:pStyle w:val="TAC"/>
              <w:rPr>
                <w:del w:id="2136" w:author="Huawei" w:date="2025-05-09T18:05:00Z"/>
              </w:rPr>
            </w:pPr>
            <w:del w:id="2137"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0A7FF6">
            <w:pPr>
              <w:pStyle w:val="TAC"/>
              <w:rPr>
                <w:del w:id="2138" w:author="Huawei" w:date="2025-05-09T18:05:00Z"/>
              </w:rPr>
            </w:pPr>
            <w:del w:id="213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0A7FF6">
            <w:pPr>
              <w:pStyle w:val="TAC"/>
              <w:rPr>
                <w:del w:id="2140" w:author="Huawei" w:date="2025-05-09T18:05:00Z"/>
              </w:rPr>
            </w:pPr>
            <w:del w:id="214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0A7FF6">
            <w:pPr>
              <w:pStyle w:val="TAC"/>
              <w:rPr>
                <w:del w:id="2142" w:author="Huawei" w:date="2025-05-09T18:05:00Z"/>
                <w:rFonts w:ascii="Calibri" w:hAnsi="Calibri"/>
                <w:sz w:val="22"/>
                <w:szCs w:val="22"/>
              </w:rPr>
            </w:pPr>
            <w:del w:id="2143"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0A7FF6">
            <w:pPr>
              <w:pStyle w:val="TAC"/>
              <w:rPr>
                <w:del w:id="2144" w:author="Huawei" w:date="2025-05-09T18:05:00Z"/>
                <w:rFonts w:ascii="Calibri" w:hAnsi="Calibri"/>
                <w:sz w:val="22"/>
                <w:szCs w:val="22"/>
              </w:rPr>
            </w:pPr>
            <w:del w:id="214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0A7FF6">
            <w:pPr>
              <w:pStyle w:val="TAC"/>
              <w:rPr>
                <w:del w:id="2146" w:author="Huawei" w:date="2025-05-09T18:05:00Z"/>
                <w:rFonts w:ascii="Calibri" w:hAnsi="Calibri"/>
                <w:sz w:val="22"/>
                <w:szCs w:val="22"/>
              </w:rPr>
            </w:pPr>
            <w:del w:id="214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0A7FF6">
            <w:pPr>
              <w:pStyle w:val="TAC"/>
              <w:rPr>
                <w:del w:id="2148" w:author="Huawei" w:date="2025-05-09T18:05:00Z"/>
                <w:rFonts w:ascii="Calibri" w:hAnsi="Calibri"/>
                <w:sz w:val="22"/>
                <w:szCs w:val="22"/>
              </w:rPr>
            </w:pPr>
            <w:del w:id="214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0A7FF6">
            <w:pPr>
              <w:pStyle w:val="TAC"/>
              <w:rPr>
                <w:del w:id="2150" w:author="Huawei" w:date="2025-05-09T18:05:00Z"/>
                <w:rFonts w:ascii="Calibri" w:hAnsi="Calibri"/>
                <w:sz w:val="22"/>
                <w:szCs w:val="22"/>
              </w:rPr>
            </w:pPr>
            <w:del w:id="2151" w:author="Huawei" w:date="2025-05-09T18:05:00Z">
              <w:r w:rsidRPr="0004360F" w:rsidDel="005E54D6">
                <w:rPr>
                  <w:lang w:eastAsia="zh-CN"/>
                </w:rPr>
                <w:delText>14.5-TT</w:delText>
              </w:r>
            </w:del>
          </w:p>
        </w:tc>
      </w:tr>
      <w:tr w:rsidR="005B28E2" w:rsidRPr="0004360F" w:rsidDel="005E54D6" w14:paraId="6676105A" w14:textId="0D000B35" w:rsidTr="009F2370">
        <w:trPr>
          <w:trHeight w:val="149"/>
          <w:tblHeader/>
          <w:del w:id="215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0A7FF6">
            <w:pPr>
              <w:pStyle w:val="TAC"/>
              <w:rPr>
                <w:del w:id="2153" w:author="Huawei" w:date="2025-05-09T18:05:00Z"/>
              </w:rPr>
            </w:pPr>
            <w:del w:id="2154"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0A7FF6">
            <w:pPr>
              <w:pStyle w:val="TAC"/>
              <w:rPr>
                <w:del w:id="2155" w:author="Huawei" w:date="2025-05-09T18:05:00Z"/>
              </w:rPr>
            </w:pPr>
            <w:del w:id="215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0A7FF6">
            <w:pPr>
              <w:pStyle w:val="TAC"/>
              <w:rPr>
                <w:del w:id="2157" w:author="Huawei" w:date="2025-05-09T18:05:00Z"/>
              </w:rPr>
            </w:pPr>
            <w:del w:id="2158"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0A7FF6">
            <w:pPr>
              <w:pStyle w:val="TAC"/>
              <w:rPr>
                <w:del w:id="2159" w:author="Huawei" w:date="2025-05-09T18:05:00Z"/>
              </w:rPr>
            </w:pPr>
            <w:del w:id="216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0A7FF6">
            <w:pPr>
              <w:pStyle w:val="TAC"/>
              <w:rPr>
                <w:del w:id="2161" w:author="Huawei" w:date="2025-05-09T18:05:00Z"/>
              </w:rPr>
            </w:pPr>
            <w:del w:id="216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0A7FF6">
            <w:pPr>
              <w:pStyle w:val="TAC"/>
              <w:rPr>
                <w:del w:id="2163" w:author="Huawei" w:date="2025-05-09T18:05:00Z"/>
                <w:rFonts w:ascii="Calibri" w:hAnsi="Calibri"/>
                <w:sz w:val="22"/>
                <w:szCs w:val="22"/>
              </w:rPr>
            </w:pPr>
            <w:del w:id="2164"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0A7FF6">
            <w:pPr>
              <w:pStyle w:val="TAC"/>
              <w:rPr>
                <w:del w:id="2165" w:author="Huawei" w:date="2025-05-09T18:05:00Z"/>
                <w:rFonts w:ascii="Calibri" w:hAnsi="Calibri"/>
                <w:sz w:val="22"/>
                <w:szCs w:val="22"/>
              </w:rPr>
            </w:pPr>
            <w:del w:id="216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0A7FF6">
            <w:pPr>
              <w:pStyle w:val="TAC"/>
              <w:rPr>
                <w:del w:id="2167" w:author="Huawei" w:date="2025-05-09T18:05:00Z"/>
                <w:rFonts w:ascii="Calibri" w:hAnsi="Calibri"/>
                <w:sz w:val="22"/>
                <w:szCs w:val="22"/>
              </w:rPr>
            </w:pPr>
            <w:del w:id="216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0A7FF6">
            <w:pPr>
              <w:pStyle w:val="TAC"/>
              <w:rPr>
                <w:del w:id="2169" w:author="Huawei" w:date="2025-05-09T18:05:00Z"/>
                <w:rFonts w:ascii="Calibri" w:hAnsi="Calibri"/>
                <w:sz w:val="22"/>
                <w:szCs w:val="22"/>
              </w:rPr>
            </w:pPr>
            <w:del w:id="217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0A7FF6">
            <w:pPr>
              <w:pStyle w:val="TAC"/>
              <w:rPr>
                <w:del w:id="2171" w:author="Huawei" w:date="2025-05-09T18:05:00Z"/>
                <w:rFonts w:ascii="Calibri" w:hAnsi="Calibri"/>
                <w:sz w:val="22"/>
                <w:szCs w:val="22"/>
              </w:rPr>
            </w:pPr>
            <w:del w:id="2172" w:author="Huawei" w:date="2025-05-09T18:05:00Z">
              <w:r w:rsidRPr="0004360F" w:rsidDel="005E54D6">
                <w:rPr>
                  <w:lang w:eastAsia="zh-CN"/>
                </w:rPr>
                <w:delText>16.5-TT</w:delText>
              </w:r>
            </w:del>
          </w:p>
        </w:tc>
      </w:tr>
      <w:tr w:rsidR="005B28E2" w:rsidRPr="0004360F" w:rsidDel="005E54D6" w14:paraId="2A9FA688" w14:textId="7CE626B7" w:rsidTr="009F2370">
        <w:trPr>
          <w:trHeight w:val="149"/>
          <w:tblHeader/>
          <w:del w:id="217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0A7FF6">
            <w:pPr>
              <w:pStyle w:val="TAC"/>
              <w:rPr>
                <w:del w:id="2174" w:author="Huawei" w:date="2025-05-09T18:05:00Z"/>
              </w:rPr>
            </w:pPr>
            <w:del w:id="2175"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0A7FF6">
            <w:pPr>
              <w:pStyle w:val="TAC"/>
              <w:rPr>
                <w:del w:id="2176" w:author="Huawei" w:date="2025-05-09T18:05:00Z"/>
              </w:rPr>
            </w:pPr>
            <w:del w:id="217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0A7FF6">
            <w:pPr>
              <w:pStyle w:val="TAC"/>
              <w:rPr>
                <w:del w:id="2178" w:author="Huawei" w:date="2025-05-09T18:05:00Z"/>
              </w:rPr>
            </w:pPr>
            <w:del w:id="2179"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0A7FF6">
            <w:pPr>
              <w:pStyle w:val="TAC"/>
              <w:rPr>
                <w:del w:id="2180" w:author="Huawei" w:date="2025-05-09T18:05:00Z"/>
              </w:rPr>
            </w:pPr>
            <w:del w:id="218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0A7FF6">
            <w:pPr>
              <w:pStyle w:val="TAC"/>
              <w:rPr>
                <w:del w:id="2182" w:author="Huawei" w:date="2025-05-09T18:05:00Z"/>
              </w:rPr>
            </w:pPr>
            <w:del w:id="218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0A7FF6">
            <w:pPr>
              <w:pStyle w:val="TAC"/>
              <w:rPr>
                <w:del w:id="2184" w:author="Huawei" w:date="2025-05-09T18:05:00Z"/>
                <w:rFonts w:ascii="Calibri" w:hAnsi="Calibri"/>
                <w:sz w:val="22"/>
                <w:szCs w:val="22"/>
              </w:rPr>
            </w:pPr>
            <w:del w:id="218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0A7FF6">
            <w:pPr>
              <w:pStyle w:val="TAC"/>
              <w:rPr>
                <w:del w:id="2186" w:author="Huawei" w:date="2025-05-09T18:05:00Z"/>
                <w:rFonts w:ascii="Calibri" w:hAnsi="Calibri"/>
                <w:sz w:val="22"/>
                <w:szCs w:val="22"/>
              </w:rPr>
            </w:pPr>
            <w:del w:id="218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0A7FF6">
            <w:pPr>
              <w:pStyle w:val="TAC"/>
              <w:rPr>
                <w:del w:id="2188" w:author="Huawei" w:date="2025-05-09T18:05:00Z"/>
                <w:rFonts w:ascii="Calibri" w:hAnsi="Calibri"/>
                <w:sz w:val="22"/>
                <w:szCs w:val="22"/>
              </w:rPr>
            </w:pPr>
            <w:del w:id="218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0A7FF6">
            <w:pPr>
              <w:pStyle w:val="TAC"/>
              <w:rPr>
                <w:del w:id="2190" w:author="Huawei" w:date="2025-05-09T18:05:00Z"/>
                <w:rFonts w:ascii="Calibri" w:hAnsi="Calibri"/>
                <w:sz w:val="22"/>
                <w:szCs w:val="22"/>
              </w:rPr>
            </w:pPr>
            <w:del w:id="219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0A7FF6">
            <w:pPr>
              <w:pStyle w:val="TAC"/>
              <w:rPr>
                <w:del w:id="2192" w:author="Huawei" w:date="2025-05-09T18:05:00Z"/>
                <w:rFonts w:ascii="Calibri" w:hAnsi="Calibri"/>
                <w:sz w:val="22"/>
                <w:szCs w:val="22"/>
              </w:rPr>
            </w:pPr>
            <w:del w:id="2193" w:author="Huawei" w:date="2025-05-09T18:05:00Z">
              <w:r w:rsidRPr="0004360F" w:rsidDel="005E54D6">
                <w:rPr>
                  <w:lang w:eastAsia="zh-CN"/>
                </w:rPr>
                <w:delText>14.5-TT</w:delText>
              </w:r>
            </w:del>
          </w:p>
        </w:tc>
      </w:tr>
      <w:tr w:rsidR="005B28E2" w:rsidRPr="0004360F" w:rsidDel="005E54D6" w14:paraId="2BC0F1EB" w14:textId="7A6E7F90" w:rsidTr="009F2370">
        <w:trPr>
          <w:trHeight w:val="149"/>
          <w:tblHeader/>
          <w:del w:id="219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0A7FF6">
            <w:pPr>
              <w:pStyle w:val="TAC"/>
              <w:rPr>
                <w:del w:id="2195" w:author="Huawei" w:date="2025-05-09T18:05:00Z"/>
              </w:rPr>
            </w:pPr>
            <w:del w:id="2196"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0A7FF6">
            <w:pPr>
              <w:pStyle w:val="TAC"/>
              <w:rPr>
                <w:del w:id="2197" w:author="Huawei" w:date="2025-05-09T18:05:00Z"/>
              </w:rPr>
            </w:pPr>
            <w:del w:id="219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0A7FF6">
            <w:pPr>
              <w:pStyle w:val="TAC"/>
              <w:rPr>
                <w:del w:id="2199" w:author="Huawei" w:date="2025-05-09T18:05:00Z"/>
              </w:rPr>
            </w:pPr>
            <w:del w:id="2200"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0A7FF6">
            <w:pPr>
              <w:pStyle w:val="TAC"/>
              <w:rPr>
                <w:del w:id="2201" w:author="Huawei" w:date="2025-05-09T18:05:00Z"/>
              </w:rPr>
            </w:pPr>
            <w:del w:id="220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0A7FF6">
            <w:pPr>
              <w:pStyle w:val="TAC"/>
              <w:rPr>
                <w:del w:id="2203" w:author="Huawei" w:date="2025-05-09T18:05:00Z"/>
              </w:rPr>
            </w:pPr>
            <w:del w:id="220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0A7FF6">
            <w:pPr>
              <w:pStyle w:val="TAC"/>
              <w:rPr>
                <w:del w:id="2205" w:author="Huawei" w:date="2025-05-09T18:05:00Z"/>
                <w:rFonts w:ascii="Calibri" w:hAnsi="Calibri"/>
                <w:sz w:val="22"/>
                <w:szCs w:val="22"/>
              </w:rPr>
            </w:pPr>
            <w:del w:id="2206"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0A7FF6">
            <w:pPr>
              <w:pStyle w:val="TAC"/>
              <w:rPr>
                <w:del w:id="2207" w:author="Huawei" w:date="2025-05-09T18:05:00Z"/>
                <w:rFonts w:ascii="Calibri" w:hAnsi="Calibri"/>
                <w:sz w:val="22"/>
                <w:szCs w:val="22"/>
              </w:rPr>
            </w:pPr>
            <w:del w:id="2208"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0A7FF6">
            <w:pPr>
              <w:pStyle w:val="TAC"/>
              <w:rPr>
                <w:del w:id="2209" w:author="Huawei" w:date="2025-05-09T18:05:00Z"/>
                <w:rFonts w:ascii="Calibri" w:hAnsi="Calibri"/>
                <w:sz w:val="22"/>
                <w:szCs w:val="22"/>
              </w:rPr>
            </w:pPr>
            <w:del w:id="221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0A7FF6">
            <w:pPr>
              <w:pStyle w:val="TAC"/>
              <w:rPr>
                <w:del w:id="2211" w:author="Huawei" w:date="2025-05-09T18:05:00Z"/>
                <w:rFonts w:ascii="Calibri" w:hAnsi="Calibri"/>
                <w:sz w:val="22"/>
                <w:szCs w:val="22"/>
              </w:rPr>
            </w:pPr>
            <w:del w:id="221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0A7FF6">
            <w:pPr>
              <w:pStyle w:val="TAC"/>
              <w:rPr>
                <w:del w:id="2213" w:author="Huawei" w:date="2025-05-09T18:05:00Z"/>
                <w:rFonts w:ascii="Calibri" w:hAnsi="Calibri"/>
                <w:sz w:val="22"/>
                <w:szCs w:val="22"/>
              </w:rPr>
            </w:pPr>
            <w:del w:id="2214"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9F2370">
        <w:trPr>
          <w:trHeight w:val="149"/>
          <w:tblHeader/>
          <w:del w:id="22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0A7FF6">
            <w:pPr>
              <w:pStyle w:val="TAC"/>
              <w:rPr>
                <w:del w:id="2216" w:author="Huawei" w:date="2025-05-09T18:05:00Z"/>
              </w:rPr>
            </w:pPr>
            <w:del w:id="2217"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0A7FF6">
            <w:pPr>
              <w:pStyle w:val="TAC"/>
              <w:rPr>
                <w:del w:id="2218" w:author="Huawei" w:date="2025-05-09T18:05:00Z"/>
              </w:rPr>
            </w:pPr>
            <w:del w:id="221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0A7FF6">
            <w:pPr>
              <w:pStyle w:val="TAC"/>
              <w:rPr>
                <w:del w:id="2220" w:author="Huawei" w:date="2025-05-09T18:05:00Z"/>
              </w:rPr>
            </w:pPr>
            <w:del w:id="2221"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0A7FF6">
            <w:pPr>
              <w:pStyle w:val="TAC"/>
              <w:rPr>
                <w:del w:id="2222" w:author="Huawei" w:date="2025-05-09T18:05:00Z"/>
              </w:rPr>
            </w:pPr>
            <w:del w:id="222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0A7FF6">
            <w:pPr>
              <w:pStyle w:val="TAC"/>
              <w:rPr>
                <w:del w:id="2224" w:author="Huawei" w:date="2025-05-09T18:05:00Z"/>
              </w:rPr>
            </w:pPr>
            <w:del w:id="222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0A7FF6">
            <w:pPr>
              <w:pStyle w:val="TAC"/>
              <w:rPr>
                <w:del w:id="2226" w:author="Huawei" w:date="2025-05-09T18:05:00Z"/>
                <w:rFonts w:ascii="Calibri" w:hAnsi="Calibri"/>
                <w:sz w:val="22"/>
                <w:szCs w:val="22"/>
              </w:rPr>
            </w:pPr>
            <w:del w:id="2227"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0A7FF6">
            <w:pPr>
              <w:pStyle w:val="TAC"/>
              <w:rPr>
                <w:del w:id="2228" w:author="Huawei" w:date="2025-05-09T18:05:00Z"/>
                <w:rFonts w:ascii="Calibri" w:hAnsi="Calibri"/>
                <w:sz w:val="22"/>
                <w:szCs w:val="22"/>
              </w:rPr>
            </w:pPr>
            <w:del w:id="222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0A7FF6">
            <w:pPr>
              <w:pStyle w:val="TAC"/>
              <w:rPr>
                <w:del w:id="2230" w:author="Huawei" w:date="2025-05-09T18:05:00Z"/>
                <w:rFonts w:ascii="Calibri" w:hAnsi="Calibri"/>
                <w:sz w:val="22"/>
                <w:szCs w:val="22"/>
              </w:rPr>
            </w:pPr>
            <w:del w:id="223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0A7FF6">
            <w:pPr>
              <w:pStyle w:val="TAC"/>
              <w:rPr>
                <w:del w:id="2232" w:author="Huawei" w:date="2025-05-09T18:05:00Z"/>
                <w:rFonts w:ascii="Calibri" w:hAnsi="Calibri"/>
                <w:sz w:val="22"/>
                <w:szCs w:val="22"/>
              </w:rPr>
            </w:pPr>
            <w:del w:id="223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0A7FF6">
            <w:pPr>
              <w:pStyle w:val="TAC"/>
              <w:rPr>
                <w:del w:id="2234" w:author="Huawei" w:date="2025-05-09T18:05:00Z"/>
                <w:rFonts w:ascii="Calibri" w:hAnsi="Calibri"/>
                <w:sz w:val="22"/>
                <w:szCs w:val="22"/>
              </w:rPr>
            </w:pPr>
            <w:del w:id="2235" w:author="Huawei" w:date="2025-05-09T18:05:00Z">
              <w:r w:rsidRPr="0004360F" w:rsidDel="005E54D6">
                <w:rPr>
                  <w:lang w:eastAsia="zh-CN"/>
                </w:rPr>
                <w:delText>16.5-TT</w:delText>
              </w:r>
            </w:del>
          </w:p>
        </w:tc>
      </w:tr>
      <w:tr w:rsidR="005B28E2" w:rsidRPr="0004360F" w:rsidDel="005E54D6" w14:paraId="03E26CA0" w14:textId="6AFF2E5F" w:rsidTr="009F2370">
        <w:trPr>
          <w:trHeight w:val="149"/>
          <w:tblHeader/>
          <w:del w:id="22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0A7FF6">
            <w:pPr>
              <w:pStyle w:val="TAC"/>
              <w:rPr>
                <w:del w:id="2237" w:author="Huawei" w:date="2025-05-09T18:05:00Z"/>
              </w:rPr>
            </w:pPr>
            <w:del w:id="2238"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0A7FF6">
            <w:pPr>
              <w:pStyle w:val="TAC"/>
              <w:rPr>
                <w:del w:id="2239" w:author="Huawei" w:date="2025-05-09T18:05:00Z"/>
              </w:rPr>
            </w:pPr>
            <w:del w:id="22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0A7FF6">
            <w:pPr>
              <w:pStyle w:val="TAC"/>
              <w:rPr>
                <w:del w:id="2241" w:author="Huawei" w:date="2025-05-09T18:05:00Z"/>
              </w:rPr>
            </w:pPr>
            <w:del w:id="2242"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0A7FF6">
            <w:pPr>
              <w:pStyle w:val="TAC"/>
              <w:rPr>
                <w:del w:id="2243" w:author="Huawei" w:date="2025-05-09T18:05:00Z"/>
              </w:rPr>
            </w:pPr>
            <w:del w:id="2244"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0A7FF6">
            <w:pPr>
              <w:pStyle w:val="TAC"/>
              <w:rPr>
                <w:del w:id="2245" w:author="Huawei" w:date="2025-05-09T18:05:00Z"/>
              </w:rPr>
            </w:pPr>
            <w:del w:id="224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0A7FF6">
            <w:pPr>
              <w:pStyle w:val="TAC"/>
              <w:rPr>
                <w:del w:id="2247" w:author="Huawei" w:date="2025-05-09T18:05:00Z"/>
                <w:rFonts w:ascii="Calibri" w:hAnsi="Calibri"/>
                <w:sz w:val="22"/>
                <w:szCs w:val="22"/>
              </w:rPr>
            </w:pPr>
            <w:del w:id="2248"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0A7FF6">
            <w:pPr>
              <w:pStyle w:val="TAC"/>
              <w:rPr>
                <w:del w:id="2249" w:author="Huawei" w:date="2025-05-09T18:05:00Z"/>
                <w:rFonts w:ascii="Calibri" w:hAnsi="Calibri"/>
                <w:sz w:val="22"/>
                <w:szCs w:val="22"/>
              </w:rPr>
            </w:pPr>
            <w:del w:id="2250"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0A7FF6">
            <w:pPr>
              <w:pStyle w:val="TAC"/>
              <w:rPr>
                <w:del w:id="2251" w:author="Huawei" w:date="2025-05-09T18:05:00Z"/>
                <w:rFonts w:ascii="Calibri" w:hAnsi="Calibri"/>
                <w:sz w:val="22"/>
                <w:szCs w:val="22"/>
              </w:rPr>
            </w:pPr>
            <w:del w:id="22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0A7FF6">
            <w:pPr>
              <w:pStyle w:val="TAC"/>
              <w:rPr>
                <w:del w:id="2253" w:author="Huawei" w:date="2025-05-09T18:05:00Z"/>
                <w:rFonts w:ascii="Calibri" w:hAnsi="Calibri"/>
                <w:sz w:val="22"/>
                <w:szCs w:val="22"/>
              </w:rPr>
            </w:pPr>
            <w:del w:id="22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0A7FF6">
            <w:pPr>
              <w:pStyle w:val="TAC"/>
              <w:rPr>
                <w:del w:id="2255" w:author="Huawei" w:date="2025-05-09T18:05:00Z"/>
                <w:rFonts w:ascii="Calibri" w:hAnsi="Calibri"/>
                <w:sz w:val="22"/>
                <w:szCs w:val="22"/>
              </w:rPr>
            </w:pPr>
            <w:del w:id="2256" w:author="Huawei" w:date="2025-05-09T18:05:00Z">
              <w:r w:rsidRPr="0004360F" w:rsidDel="005E54D6">
                <w:rPr>
                  <w:lang w:eastAsia="zh-CN"/>
                </w:rPr>
                <w:delText>8.5-TT</w:delText>
              </w:r>
            </w:del>
          </w:p>
        </w:tc>
      </w:tr>
      <w:tr w:rsidR="005B28E2" w:rsidRPr="0004360F" w:rsidDel="005E54D6" w14:paraId="4B986212" w14:textId="61674DDD" w:rsidTr="009F2370">
        <w:trPr>
          <w:trHeight w:val="149"/>
          <w:tblHeader/>
          <w:del w:id="22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0A7FF6">
            <w:pPr>
              <w:pStyle w:val="TAC"/>
              <w:rPr>
                <w:del w:id="2258" w:author="Huawei" w:date="2025-05-09T18:05:00Z"/>
              </w:rPr>
            </w:pPr>
            <w:del w:id="2259"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0A7FF6">
            <w:pPr>
              <w:pStyle w:val="TAC"/>
              <w:rPr>
                <w:del w:id="2260" w:author="Huawei" w:date="2025-05-09T18:05:00Z"/>
              </w:rPr>
            </w:pPr>
            <w:del w:id="22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0A7FF6">
            <w:pPr>
              <w:pStyle w:val="TAC"/>
              <w:rPr>
                <w:del w:id="2262" w:author="Huawei" w:date="2025-05-09T18:05:00Z"/>
              </w:rPr>
            </w:pPr>
            <w:del w:id="2263"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0A7FF6">
            <w:pPr>
              <w:pStyle w:val="TAC"/>
              <w:rPr>
                <w:del w:id="2264" w:author="Huawei" w:date="2025-05-09T18:05:00Z"/>
              </w:rPr>
            </w:pPr>
            <w:del w:id="2265"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0A7FF6">
            <w:pPr>
              <w:pStyle w:val="TAC"/>
              <w:rPr>
                <w:del w:id="2266" w:author="Huawei" w:date="2025-05-09T18:05:00Z"/>
              </w:rPr>
            </w:pPr>
            <w:del w:id="226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0A7FF6">
            <w:pPr>
              <w:pStyle w:val="TAC"/>
              <w:rPr>
                <w:del w:id="2268" w:author="Huawei" w:date="2025-05-09T18:05:00Z"/>
                <w:rFonts w:ascii="Calibri" w:hAnsi="Calibri"/>
                <w:sz w:val="22"/>
                <w:szCs w:val="22"/>
              </w:rPr>
            </w:pPr>
            <w:del w:id="2269"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0A7FF6">
            <w:pPr>
              <w:pStyle w:val="TAC"/>
              <w:rPr>
                <w:del w:id="2270" w:author="Huawei" w:date="2025-05-09T18:05:00Z"/>
                <w:rFonts w:ascii="Calibri" w:hAnsi="Calibri"/>
                <w:sz w:val="22"/>
                <w:szCs w:val="22"/>
              </w:rPr>
            </w:pPr>
            <w:del w:id="22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0A7FF6">
            <w:pPr>
              <w:pStyle w:val="TAC"/>
              <w:rPr>
                <w:del w:id="2272" w:author="Huawei" w:date="2025-05-09T18:05:00Z"/>
                <w:rFonts w:ascii="Calibri" w:hAnsi="Calibri"/>
                <w:sz w:val="22"/>
                <w:szCs w:val="22"/>
              </w:rPr>
            </w:pPr>
            <w:del w:id="22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0A7FF6">
            <w:pPr>
              <w:pStyle w:val="TAC"/>
              <w:rPr>
                <w:del w:id="2274" w:author="Huawei" w:date="2025-05-09T18:05:00Z"/>
                <w:rFonts w:ascii="Calibri" w:hAnsi="Calibri"/>
                <w:sz w:val="22"/>
                <w:szCs w:val="22"/>
              </w:rPr>
            </w:pPr>
            <w:del w:id="22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0A7FF6">
            <w:pPr>
              <w:pStyle w:val="TAC"/>
              <w:rPr>
                <w:del w:id="2276" w:author="Huawei" w:date="2025-05-09T18:05:00Z"/>
                <w:rFonts w:ascii="Calibri" w:hAnsi="Calibri"/>
                <w:sz w:val="22"/>
                <w:szCs w:val="22"/>
              </w:rPr>
            </w:pPr>
            <w:del w:id="2277" w:author="Huawei" w:date="2025-05-09T18:05:00Z">
              <w:r w:rsidRPr="0004360F" w:rsidDel="005E54D6">
                <w:rPr>
                  <w:lang w:eastAsia="zh-CN"/>
                </w:rPr>
                <w:delText>13.-TT</w:delText>
              </w:r>
            </w:del>
          </w:p>
        </w:tc>
      </w:tr>
      <w:tr w:rsidR="005B28E2" w:rsidRPr="0004360F" w:rsidDel="005E54D6" w14:paraId="1C6D2316" w14:textId="0DCE2372" w:rsidTr="009F2370">
        <w:trPr>
          <w:trHeight w:val="149"/>
          <w:tblHeader/>
          <w:del w:id="22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0A7FF6">
            <w:pPr>
              <w:pStyle w:val="TAC"/>
              <w:rPr>
                <w:del w:id="2279" w:author="Huawei" w:date="2025-05-09T18:05:00Z"/>
              </w:rPr>
            </w:pPr>
            <w:del w:id="2280"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0A7FF6">
            <w:pPr>
              <w:pStyle w:val="TAC"/>
              <w:rPr>
                <w:del w:id="2281" w:author="Huawei" w:date="2025-05-09T18:05:00Z"/>
              </w:rPr>
            </w:pPr>
            <w:del w:id="22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0A7FF6">
            <w:pPr>
              <w:pStyle w:val="TAC"/>
              <w:rPr>
                <w:del w:id="2283" w:author="Huawei" w:date="2025-05-09T18:05:00Z"/>
              </w:rPr>
            </w:pPr>
            <w:del w:id="2284"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0A7FF6">
            <w:pPr>
              <w:pStyle w:val="TAC"/>
              <w:rPr>
                <w:del w:id="2285" w:author="Huawei" w:date="2025-05-09T18:05:00Z"/>
              </w:rPr>
            </w:pPr>
            <w:del w:id="228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0A7FF6">
            <w:pPr>
              <w:pStyle w:val="TAC"/>
              <w:rPr>
                <w:del w:id="2287" w:author="Huawei" w:date="2025-05-09T18:05:00Z"/>
              </w:rPr>
            </w:pPr>
            <w:del w:id="228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0A7FF6">
            <w:pPr>
              <w:pStyle w:val="TAC"/>
              <w:rPr>
                <w:del w:id="2289" w:author="Huawei" w:date="2025-05-09T18:05:00Z"/>
                <w:rFonts w:ascii="Calibri" w:hAnsi="Calibri"/>
                <w:sz w:val="22"/>
                <w:szCs w:val="22"/>
              </w:rPr>
            </w:pPr>
            <w:del w:id="2290"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0A7FF6">
            <w:pPr>
              <w:pStyle w:val="TAC"/>
              <w:rPr>
                <w:del w:id="2291" w:author="Huawei" w:date="2025-05-09T18:05:00Z"/>
                <w:rFonts w:ascii="Calibri" w:hAnsi="Calibri"/>
                <w:sz w:val="22"/>
                <w:szCs w:val="22"/>
              </w:rPr>
            </w:pPr>
            <w:del w:id="229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0A7FF6">
            <w:pPr>
              <w:pStyle w:val="TAC"/>
              <w:rPr>
                <w:del w:id="2293" w:author="Huawei" w:date="2025-05-09T18:05:00Z"/>
                <w:rFonts w:ascii="Calibri" w:hAnsi="Calibri"/>
                <w:sz w:val="22"/>
                <w:szCs w:val="22"/>
              </w:rPr>
            </w:pPr>
            <w:del w:id="22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0A7FF6">
            <w:pPr>
              <w:pStyle w:val="TAC"/>
              <w:rPr>
                <w:del w:id="2295" w:author="Huawei" w:date="2025-05-09T18:05:00Z"/>
                <w:rFonts w:ascii="Calibri" w:hAnsi="Calibri"/>
                <w:sz w:val="22"/>
                <w:szCs w:val="22"/>
              </w:rPr>
            </w:pPr>
            <w:del w:id="22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0A7FF6">
            <w:pPr>
              <w:pStyle w:val="TAC"/>
              <w:rPr>
                <w:del w:id="2297" w:author="Huawei" w:date="2025-05-09T18:05:00Z"/>
                <w:rFonts w:ascii="Calibri" w:hAnsi="Calibri"/>
                <w:sz w:val="22"/>
                <w:szCs w:val="22"/>
              </w:rPr>
            </w:pPr>
            <w:del w:id="2298" w:author="Huawei" w:date="2025-05-09T18:05:00Z">
              <w:r w:rsidRPr="0004360F" w:rsidDel="005E54D6">
                <w:rPr>
                  <w:lang w:eastAsia="zh-CN"/>
                </w:rPr>
                <w:delText>13.-TT</w:delText>
              </w:r>
            </w:del>
          </w:p>
        </w:tc>
      </w:tr>
      <w:tr w:rsidR="005B28E2" w:rsidRPr="0004360F" w:rsidDel="005E54D6" w14:paraId="082AF162" w14:textId="6289FB22" w:rsidTr="009F2370">
        <w:trPr>
          <w:trHeight w:val="149"/>
          <w:tblHeader/>
          <w:del w:id="229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0A7FF6">
            <w:pPr>
              <w:pStyle w:val="TAC"/>
              <w:rPr>
                <w:del w:id="2300" w:author="Huawei" w:date="2025-05-09T18:05:00Z"/>
              </w:rPr>
            </w:pPr>
            <w:del w:id="2301"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0A7FF6">
            <w:pPr>
              <w:pStyle w:val="TAC"/>
              <w:rPr>
                <w:del w:id="2302" w:author="Huawei" w:date="2025-05-09T18:05:00Z"/>
              </w:rPr>
            </w:pPr>
            <w:del w:id="230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0A7FF6">
            <w:pPr>
              <w:pStyle w:val="TAC"/>
              <w:rPr>
                <w:del w:id="2304" w:author="Huawei" w:date="2025-05-09T18:05:00Z"/>
              </w:rPr>
            </w:pPr>
            <w:del w:id="2305"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0A7FF6">
            <w:pPr>
              <w:pStyle w:val="TAC"/>
              <w:rPr>
                <w:del w:id="2306" w:author="Huawei" w:date="2025-05-09T18:05:00Z"/>
              </w:rPr>
            </w:pPr>
            <w:del w:id="2307"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0A7FF6">
            <w:pPr>
              <w:pStyle w:val="TAC"/>
              <w:rPr>
                <w:del w:id="2308" w:author="Huawei" w:date="2025-05-09T18:05:00Z"/>
              </w:rPr>
            </w:pPr>
            <w:del w:id="230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0A7FF6">
            <w:pPr>
              <w:pStyle w:val="TAC"/>
              <w:rPr>
                <w:del w:id="2310" w:author="Huawei" w:date="2025-05-09T18:05:00Z"/>
                <w:rFonts w:ascii="Calibri" w:hAnsi="Calibri"/>
                <w:sz w:val="22"/>
                <w:szCs w:val="22"/>
              </w:rPr>
            </w:pPr>
            <w:del w:id="2311"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0A7FF6">
            <w:pPr>
              <w:pStyle w:val="TAC"/>
              <w:rPr>
                <w:del w:id="2312" w:author="Huawei" w:date="2025-05-09T18:05:00Z"/>
                <w:rFonts w:ascii="Calibri" w:hAnsi="Calibri"/>
                <w:sz w:val="22"/>
                <w:szCs w:val="22"/>
              </w:rPr>
            </w:pPr>
            <w:del w:id="231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0A7FF6">
            <w:pPr>
              <w:pStyle w:val="TAC"/>
              <w:rPr>
                <w:del w:id="2314" w:author="Huawei" w:date="2025-05-09T18:05:00Z"/>
                <w:rFonts w:ascii="Calibri" w:hAnsi="Calibri"/>
                <w:sz w:val="22"/>
                <w:szCs w:val="22"/>
              </w:rPr>
            </w:pPr>
            <w:del w:id="231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0A7FF6">
            <w:pPr>
              <w:pStyle w:val="TAC"/>
              <w:rPr>
                <w:del w:id="2316" w:author="Huawei" w:date="2025-05-09T18:05:00Z"/>
                <w:rFonts w:ascii="Calibri" w:hAnsi="Calibri"/>
                <w:sz w:val="22"/>
                <w:szCs w:val="22"/>
              </w:rPr>
            </w:pPr>
            <w:del w:id="231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0A7FF6">
            <w:pPr>
              <w:pStyle w:val="TAC"/>
              <w:rPr>
                <w:del w:id="2318" w:author="Huawei" w:date="2025-05-09T18:05:00Z"/>
                <w:rFonts w:ascii="Calibri" w:hAnsi="Calibri"/>
                <w:sz w:val="22"/>
                <w:szCs w:val="22"/>
              </w:rPr>
            </w:pPr>
            <w:del w:id="2319" w:author="Huawei" w:date="2025-05-09T18:05:00Z">
              <w:r w:rsidRPr="0004360F" w:rsidDel="005E54D6">
                <w:rPr>
                  <w:lang w:eastAsia="zh-CN"/>
                </w:rPr>
                <w:delText>13.-TT</w:delText>
              </w:r>
            </w:del>
          </w:p>
        </w:tc>
      </w:tr>
      <w:tr w:rsidR="005B28E2" w:rsidRPr="0004360F" w:rsidDel="005E54D6" w14:paraId="0FDDE516" w14:textId="3D111AA5" w:rsidTr="009F2370">
        <w:trPr>
          <w:trHeight w:val="149"/>
          <w:tblHeader/>
          <w:del w:id="232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0A7FF6">
            <w:pPr>
              <w:pStyle w:val="TAC"/>
              <w:rPr>
                <w:del w:id="2321" w:author="Huawei" w:date="2025-05-09T18:05:00Z"/>
              </w:rPr>
            </w:pPr>
            <w:del w:id="2322"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0A7FF6">
            <w:pPr>
              <w:pStyle w:val="TAC"/>
              <w:rPr>
                <w:del w:id="2323" w:author="Huawei" w:date="2025-05-09T18:05:00Z"/>
              </w:rPr>
            </w:pPr>
            <w:del w:id="232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0A7FF6">
            <w:pPr>
              <w:pStyle w:val="TAC"/>
              <w:rPr>
                <w:del w:id="2325" w:author="Huawei" w:date="2025-05-09T18:05:00Z"/>
              </w:rPr>
            </w:pPr>
            <w:del w:id="2326"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0A7FF6">
            <w:pPr>
              <w:pStyle w:val="TAC"/>
              <w:rPr>
                <w:del w:id="2327" w:author="Huawei" w:date="2025-05-09T18:05:00Z"/>
              </w:rPr>
            </w:pPr>
            <w:del w:id="232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0A7FF6">
            <w:pPr>
              <w:pStyle w:val="TAC"/>
              <w:rPr>
                <w:del w:id="2329" w:author="Huawei" w:date="2025-05-09T18:05:00Z"/>
              </w:rPr>
            </w:pPr>
            <w:del w:id="233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0A7FF6">
            <w:pPr>
              <w:pStyle w:val="TAC"/>
              <w:rPr>
                <w:del w:id="2331" w:author="Huawei" w:date="2025-05-09T18:05:00Z"/>
                <w:rFonts w:ascii="Calibri" w:hAnsi="Calibri"/>
                <w:sz w:val="22"/>
                <w:szCs w:val="22"/>
              </w:rPr>
            </w:pPr>
            <w:del w:id="2332"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0A7FF6">
            <w:pPr>
              <w:pStyle w:val="TAC"/>
              <w:rPr>
                <w:del w:id="2333" w:author="Huawei" w:date="2025-05-09T18:05:00Z"/>
                <w:rFonts w:ascii="Calibri" w:hAnsi="Calibri"/>
                <w:sz w:val="22"/>
                <w:szCs w:val="22"/>
              </w:rPr>
            </w:pPr>
            <w:del w:id="233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0A7FF6">
            <w:pPr>
              <w:pStyle w:val="TAC"/>
              <w:rPr>
                <w:del w:id="2335" w:author="Huawei" w:date="2025-05-09T18:05:00Z"/>
                <w:rFonts w:ascii="Calibri" w:hAnsi="Calibri"/>
                <w:sz w:val="22"/>
                <w:szCs w:val="22"/>
              </w:rPr>
            </w:pPr>
            <w:del w:id="233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0A7FF6">
            <w:pPr>
              <w:pStyle w:val="TAC"/>
              <w:rPr>
                <w:del w:id="2337" w:author="Huawei" w:date="2025-05-09T18:05:00Z"/>
                <w:rFonts w:ascii="Calibri" w:hAnsi="Calibri"/>
                <w:sz w:val="22"/>
                <w:szCs w:val="22"/>
              </w:rPr>
            </w:pPr>
            <w:del w:id="233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0A7FF6">
            <w:pPr>
              <w:pStyle w:val="TAC"/>
              <w:rPr>
                <w:del w:id="2339" w:author="Huawei" w:date="2025-05-09T18:05:00Z"/>
                <w:rFonts w:ascii="Calibri" w:hAnsi="Calibri"/>
                <w:sz w:val="22"/>
                <w:szCs w:val="22"/>
              </w:rPr>
            </w:pPr>
            <w:del w:id="2340" w:author="Huawei" w:date="2025-05-09T18:05:00Z">
              <w:r w:rsidRPr="0004360F" w:rsidDel="005E54D6">
                <w:rPr>
                  <w:lang w:eastAsia="zh-CN"/>
                </w:rPr>
                <w:delText>11.5-TT</w:delText>
              </w:r>
            </w:del>
          </w:p>
        </w:tc>
      </w:tr>
      <w:tr w:rsidR="005B28E2" w:rsidRPr="0004360F" w:rsidDel="005E54D6" w14:paraId="333FCF4F" w14:textId="1620177A" w:rsidTr="009F2370">
        <w:trPr>
          <w:trHeight w:val="149"/>
          <w:tblHeader/>
          <w:del w:id="234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0A7FF6">
            <w:pPr>
              <w:pStyle w:val="TAC"/>
              <w:rPr>
                <w:del w:id="2342" w:author="Huawei" w:date="2025-05-09T18:05:00Z"/>
              </w:rPr>
            </w:pPr>
            <w:del w:id="2343"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0A7FF6">
            <w:pPr>
              <w:pStyle w:val="TAC"/>
              <w:rPr>
                <w:del w:id="2344" w:author="Huawei" w:date="2025-05-09T18:05:00Z"/>
              </w:rPr>
            </w:pPr>
            <w:del w:id="234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0A7FF6">
            <w:pPr>
              <w:pStyle w:val="TAC"/>
              <w:rPr>
                <w:del w:id="2346" w:author="Huawei" w:date="2025-05-09T18:05:00Z"/>
              </w:rPr>
            </w:pPr>
            <w:del w:id="2347"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0A7FF6">
            <w:pPr>
              <w:pStyle w:val="TAC"/>
              <w:rPr>
                <w:del w:id="2348" w:author="Huawei" w:date="2025-05-09T18:05:00Z"/>
              </w:rPr>
            </w:pPr>
            <w:del w:id="234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0A7FF6">
            <w:pPr>
              <w:pStyle w:val="TAC"/>
              <w:rPr>
                <w:del w:id="2350" w:author="Huawei" w:date="2025-05-09T18:05:00Z"/>
              </w:rPr>
            </w:pPr>
            <w:del w:id="235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0A7FF6">
            <w:pPr>
              <w:pStyle w:val="TAC"/>
              <w:rPr>
                <w:del w:id="2352" w:author="Huawei" w:date="2025-05-09T18:05:00Z"/>
                <w:rFonts w:ascii="Calibri" w:hAnsi="Calibri"/>
                <w:sz w:val="22"/>
                <w:szCs w:val="22"/>
              </w:rPr>
            </w:pPr>
            <w:del w:id="2353"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0A7FF6">
            <w:pPr>
              <w:pStyle w:val="TAC"/>
              <w:rPr>
                <w:del w:id="2354" w:author="Huawei" w:date="2025-05-09T18:05:00Z"/>
                <w:rFonts w:ascii="Calibri" w:hAnsi="Calibri"/>
                <w:sz w:val="22"/>
                <w:szCs w:val="22"/>
              </w:rPr>
            </w:pPr>
            <w:del w:id="235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0A7FF6">
            <w:pPr>
              <w:pStyle w:val="TAC"/>
              <w:rPr>
                <w:del w:id="2356" w:author="Huawei" w:date="2025-05-09T18:05:00Z"/>
                <w:rFonts w:ascii="Calibri" w:hAnsi="Calibri"/>
                <w:sz w:val="22"/>
                <w:szCs w:val="22"/>
              </w:rPr>
            </w:pPr>
            <w:del w:id="235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0A7FF6">
            <w:pPr>
              <w:pStyle w:val="TAC"/>
              <w:rPr>
                <w:del w:id="2358" w:author="Huawei" w:date="2025-05-09T18:05:00Z"/>
                <w:rFonts w:ascii="Calibri" w:hAnsi="Calibri"/>
                <w:sz w:val="22"/>
                <w:szCs w:val="22"/>
              </w:rPr>
            </w:pPr>
            <w:del w:id="235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0A7FF6">
            <w:pPr>
              <w:pStyle w:val="TAC"/>
              <w:rPr>
                <w:del w:id="2360" w:author="Huawei" w:date="2025-05-09T18:05:00Z"/>
                <w:rFonts w:ascii="Calibri" w:hAnsi="Calibri"/>
                <w:sz w:val="22"/>
                <w:szCs w:val="22"/>
              </w:rPr>
            </w:pPr>
            <w:del w:id="2361" w:author="Huawei" w:date="2025-05-09T18:05:00Z">
              <w:r w:rsidRPr="0004360F" w:rsidDel="005E54D6">
                <w:rPr>
                  <w:lang w:eastAsia="zh-CN"/>
                </w:rPr>
                <w:delText>13.-TT</w:delText>
              </w:r>
            </w:del>
          </w:p>
        </w:tc>
      </w:tr>
      <w:tr w:rsidR="005B28E2" w:rsidRPr="0004360F" w:rsidDel="005E54D6" w14:paraId="02A79CEA" w14:textId="05B4F3F9" w:rsidTr="009F2370">
        <w:trPr>
          <w:trHeight w:val="131"/>
          <w:tblHeader/>
          <w:del w:id="2362"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0A7FF6">
            <w:pPr>
              <w:pStyle w:val="TAN"/>
              <w:rPr>
                <w:del w:id="2363" w:author="Huawei" w:date="2025-05-09T18:05:00Z"/>
              </w:rPr>
            </w:pPr>
            <w:del w:id="2364"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0A7FF6">
            <w:pPr>
              <w:pStyle w:val="TAN"/>
              <w:rPr>
                <w:del w:id="2365" w:author="Huawei" w:date="2025-05-09T18:05:00Z"/>
              </w:rPr>
            </w:pPr>
            <w:del w:id="2366"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0A7FF6">
            <w:pPr>
              <w:pStyle w:val="TAN"/>
              <w:rPr>
                <w:del w:id="2367" w:author="Huawei" w:date="2025-05-09T18:05:00Z"/>
                <w:sz w:val="16"/>
              </w:rPr>
            </w:pPr>
            <w:del w:id="2368"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FB3C37">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0A7FF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0A7FF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0A7FF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0A7FF6">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0A7FF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0A7FF6">
            <w:pPr>
              <w:pStyle w:val="TAH"/>
            </w:pPr>
            <w:r w:rsidRPr="0004360F">
              <w:t>Lower limit (Note 2)</w:t>
            </w:r>
            <w:r w:rsidRPr="0004360F">
              <w:rPr>
                <w:vertAlign w:val="superscript"/>
              </w:rPr>
              <w:t xml:space="preserve"> </w:t>
            </w:r>
            <w:r w:rsidRPr="0004360F">
              <w:t>(dBm)</w:t>
            </w:r>
          </w:p>
        </w:tc>
      </w:tr>
      <w:tr w:rsidR="005B28E2" w:rsidRPr="0004360F" w14:paraId="20A2AC54"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0A7FF6">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0A7FF6">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0A7FF6">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0A7FF6">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0A7FF6">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0A7FF6">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0A7FF6">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0A7FF6">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0A7FF6">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0A7FF6">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0A7FF6">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0A7FF6">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0A7FF6">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0A7FF6">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0A7FF6">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0A7FF6">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0A7FF6">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0A7FF6">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0A7FF6">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0A7FF6">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0A7FF6">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0A7FF6">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0A7FF6">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0A7FF6">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0A7FF6">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0A7FF6">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0A7FF6">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0A7FF6">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0A7FF6">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0A7FF6">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0A7FF6">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0A7FF6">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FB3C37">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0A7FF6">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0A7FF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0A7FF6">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0A7FF6">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0A7FF6">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FB3C37">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BED494C" w14:textId="77777777" w:rsidR="005B28E2" w:rsidRPr="0004360F" w:rsidRDefault="005B28E2" w:rsidP="000A7FF6">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5921ED62" w14:textId="77777777" w:rsidR="005B28E2" w:rsidRPr="0004360F" w:rsidRDefault="005B28E2" w:rsidP="000A7FF6">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44D2384" w14:textId="77777777" w:rsidR="005B28E2" w:rsidRPr="0004360F" w:rsidRDefault="005B28E2" w:rsidP="005B28E2"/>
    <w:p w14:paraId="7E586407" w14:textId="3875FA74" w:rsidR="005B28E2" w:rsidRPr="0004360F" w:rsidDel="005E54D6" w:rsidRDefault="005B28E2" w:rsidP="005B28E2">
      <w:pPr>
        <w:pStyle w:val="TH"/>
        <w:rPr>
          <w:del w:id="2369" w:author="Huawei" w:date="2025-05-09T18:06:00Z"/>
        </w:rPr>
      </w:pPr>
      <w:del w:id="2370" w:author="Huawei" w:date="2025-05-09T18:06:00Z">
        <w:r w:rsidRPr="0004360F" w:rsidDel="005E54D6">
          <w:delText xml:space="preserve">Table </w:delText>
        </w:r>
        <w:r w:rsidRPr="0004360F" w:rsidDel="005E54D6">
          <w:rPr>
            <w:lang w:eastAsia="zh-CN"/>
          </w:rPr>
          <w:delText>6.2D.3.5-2a</w:delText>
        </w:r>
        <w:r w:rsidRPr="0004360F" w:rsidDel="005E54D6">
          <w:delText>: UE Power Class 3 test requirements (NS_04) for band n41 with supporting ULFPTx</w:delText>
        </w:r>
      </w:del>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6D7A5C">
        <w:trPr>
          <w:trHeight w:val="368"/>
          <w:del w:id="23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0A7FF6">
            <w:pPr>
              <w:pStyle w:val="TAH"/>
              <w:rPr>
                <w:del w:id="2372" w:author="Huawei" w:date="2025-05-09T18:06:00Z"/>
              </w:rPr>
            </w:pPr>
            <w:del w:id="2373" w:author="Huawei" w:date="2025-05-09T18:06:00Z">
              <w:r w:rsidRPr="0004360F" w:rsidDel="005E54D6">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0A7FF6">
            <w:pPr>
              <w:pStyle w:val="TAH"/>
              <w:rPr>
                <w:del w:id="2374" w:author="Huawei" w:date="2025-05-09T18:06:00Z"/>
              </w:rPr>
            </w:pPr>
            <w:del w:id="2375"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0A7FF6">
            <w:pPr>
              <w:pStyle w:val="TAH"/>
              <w:rPr>
                <w:del w:id="2376" w:author="Huawei" w:date="2025-05-09T18:06:00Z"/>
                <w:rFonts w:eastAsiaTheme="minorEastAsia"/>
                <w:vertAlign w:val="subscript"/>
              </w:rPr>
            </w:pPr>
            <w:del w:id="2377"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0A7FF6">
            <w:pPr>
              <w:pStyle w:val="TAH"/>
              <w:rPr>
                <w:del w:id="2378" w:author="Huawei" w:date="2025-05-09T18:06:00Z"/>
              </w:rPr>
            </w:pPr>
            <w:del w:id="2379"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0A7FF6">
            <w:pPr>
              <w:pStyle w:val="TAH"/>
              <w:rPr>
                <w:del w:id="2380" w:author="Huawei" w:date="2025-05-09T18:06:00Z"/>
              </w:rPr>
            </w:pPr>
            <w:del w:id="2381"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0A7FF6">
            <w:pPr>
              <w:pStyle w:val="TAH"/>
              <w:rPr>
                <w:del w:id="2382" w:author="Huawei" w:date="2025-05-09T18:06:00Z"/>
              </w:rPr>
            </w:pPr>
            <w:del w:id="2383"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0A7FF6">
            <w:pPr>
              <w:pStyle w:val="TAH"/>
              <w:rPr>
                <w:del w:id="2384" w:author="Huawei" w:date="2025-05-09T18:06:00Z"/>
              </w:rPr>
            </w:pPr>
            <w:del w:id="2385"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0A7FF6">
            <w:pPr>
              <w:pStyle w:val="TAH"/>
              <w:rPr>
                <w:del w:id="2386" w:author="Huawei" w:date="2025-05-09T18:06:00Z"/>
              </w:rPr>
            </w:pPr>
            <w:del w:id="2387"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0A7FF6">
            <w:pPr>
              <w:pStyle w:val="TAH"/>
              <w:rPr>
                <w:del w:id="2388" w:author="Huawei" w:date="2025-05-09T18:06:00Z"/>
              </w:rPr>
            </w:pPr>
            <w:del w:id="2389"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0A7FF6">
            <w:pPr>
              <w:pStyle w:val="TAH"/>
              <w:rPr>
                <w:del w:id="2390" w:author="Huawei" w:date="2025-05-09T18:06:00Z"/>
              </w:rPr>
            </w:pPr>
            <w:del w:id="2391"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0A7FF6">
            <w:pPr>
              <w:pStyle w:val="TAH"/>
              <w:rPr>
                <w:del w:id="2392" w:author="Huawei" w:date="2025-05-09T18:06:00Z"/>
              </w:rPr>
            </w:pPr>
            <w:del w:id="2393"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0A7FF6">
            <w:pPr>
              <w:pStyle w:val="TAH"/>
              <w:rPr>
                <w:del w:id="2394" w:author="Huawei" w:date="2025-05-09T18:06:00Z"/>
              </w:rPr>
            </w:pPr>
            <w:del w:id="2395"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6D7A5C">
        <w:trPr>
          <w:trHeight w:val="130"/>
          <w:del w:id="239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0A7FF6">
            <w:pPr>
              <w:pStyle w:val="TAC"/>
              <w:rPr>
                <w:del w:id="2397" w:author="Huawei" w:date="2025-05-09T18:06:00Z"/>
                <w:lang w:eastAsia="zh-CN"/>
              </w:rPr>
            </w:pPr>
            <w:del w:id="2398"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0A7FF6">
            <w:pPr>
              <w:pStyle w:val="TAC"/>
              <w:rPr>
                <w:del w:id="2399" w:author="Huawei" w:date="2025-05-09T18:06:00Z"/>
                <w:lang w:eastAsia="zh-CN"/>
              </w:rPr>
            </w:pPr>
            <w:del w:id="240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0A7FF6">
            <w:pPr>
              <w:pStyle w:val="TAC"/>
              <w:rPr>
                <w:del w:id="2401" w:author="Huawei" w:date="2025-05-09T18:06:00Z"/>
                <w:lang w:eastAsia="zh-CN"/>
              </w:rPr>
            </w:pPr>
            <w:del w:id="2402"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0A7FF6">
            <w:pPr>
              <w:pStyle w:val="TAC"/>
              <w:rPr>
                <w:del w:id="2403" w:author="Huawei" w:date="2025-05-09T18:06:00Z"/>
                <w:lang w:eastAsia="zh-CN"/>
              </w:rPr>
            </w:pPr>
            <w:del w:id="240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0A7FF6">
            <w:pPr>
              <w:pStyle w:val="TAC"/>
              <w:rPr>
                <w:del w:id="2405" w:author="Huawei" w:date="2025-05-09T18:06:00Z"/>
                <w:lang w:eastAsia="zh-CN"/>
              </w:rPr>
            </w:pPr>
            <w:del w:id="240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0A7FF6">
            <w:pPr>
              <w:pStyle w:val="TAC"/>
              <w:rPr>
                <w:del w:id="2407" w:author="Huawei" w:date="2025-05-09T18:06:00Z"/>
                <w:lang w:eastAsia="zh-CN"/>
              </w:rPr>
            </w:pPr>
            <w:del w:id="240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0A7FF6">
            <w:pPr>
              <w:pStyle w:val="TAC"/>
              <w:rPr>
                <w:del w:id="2409" w:author="Huawei" w:date="2025-05-09T18:06:00Z"/>
                <w:lang w:eastAsia="zh-CN"/>
              </w:rPr>
            </w:pPr>
            <w:del w:id="2410"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0A7FF6">
            <w:pPr>
              <w:pStyle w:val="TAC"/>
              <w:rPr>
                <w:del w:id="2411" w:author="Huawei" w:date="2025-05-09T18:06:00Z"/>
                <w:lang w:eastAsia="zh-CN"/>
              </w:rPr>
            </w:pPr>
            <w:del w:id="241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0A7FF6">
            <w:pPr>
              <w:pStyle w:val="TAC"/>
              <w:rPr>
                <w:del w:id="2413" w:author="Huawei" w:date="2025-05-09T18:06:00Z"/>
                <w:lang w:eastAsia="zh-CN"/>
              </w:rPr>
            </w:pPr>
            <w:del w:id="241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0A7FF6">
            <w:pPr>
              <w:pStyle w:val="TAC"/>
              <w:rPr>
                <w:del w:id="2415" w:author="Huawei" w:date="2025-05-09T18:06:00Z"/>
                <w:lang w:eastAsia="zh-CN"/>
              </w:rPr>
            </w:pPr>
            <w:del w:id="2416"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0A7FF6">
            <w:pPr>
              <w:pStyle w:val="TAC"/>
              <w:rPr>
                <w:del w:id="2417" w:author="Huawei" w:date="2025-05-09T18:06:00Z"/>
                <w:lang w:eastAsia="zh-CN"/>
              </w:rPr>
            </w:pPr>
            <w:del w:id="2418" w:author="Huawei" w:date="2025-05-09T18:06:00Z">
              <w:r w:rsidRPr="0004360F" w:rsidDel="005E54D6">
                <w:rPr>
                  <w:lang w:eastAsia="zh-CN"/>
                </w:rPr>
                <w:delText>14-TT</w:delText>
              </w:r>
            </w:del>
          </w:p>
        </w:tc>
      </w:tr>
      <w:tr w:rsidR="005B28E2" w:rsidRPr="0004360F" w:rsidDel="005E54D6" w14:paraId="345413EB" w14:textId="563AD21D" w:rsidTr="006D7A5C">
        <w:trPr>
          <w:trHeight w:val="130"/>
          <w:del w:id="241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0A7FF6">
            <w:pPr>
              <w:pStyle w:val="TAC"/>
              <w:rPr>
                <w:del w:id="2420" w:author="Huawei" w:date="2025-05-09T18:06:00Z"/>
              </w:rPr>
            </w:pPr>
            <w:del w:id="2421"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0A7FF6">
            <w:pPr>
              <w:pStyle w:val="TAC"/>
              <w:rPr>
                <w:del w:id="2422" w:author="Huawei" w:date="2025-05-09T18:06:00Z"/>
              </w:rPr>
            </w:pPr>
            <w:del w:id="242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0A7FF6">
            <w:pPr>
              <w:pStyle w:val="TAC"/>
              <w:rPr>
                <w:del w:id="2424" w:author="Huawei" w:date="2025-05-09T18:06:00Z"/>
              </w:rPr>
            </w:pPr>
            <w:del w:id="2425"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0A7FF6">
            <w:pPr>
              <w:pStyle w:val="TAC"/>
              <w:rPr>
                <w:del w:id="2426" w:author="Huawei" w:date="2025-05-09T18:06:00Z"/>
              </w:rPr>
            </w:pPr>
            <w:del w:id="242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0A7FF6">
            <w:pPr>
              <w:pStyle w:val="TAC"/>
              <w:rPr>
                <w:del w:id="2428" w:author="Huawei" w:date="2025-05-09T18:06:00Z"/>
              </w:rPr>
            </w:pPr>
            <w:del w:id="2429"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0A7FF6">
            <w:pPr>
              <w:pStyle w:val="TAC"/>
              <w:rPr>
                <w:del w:id="2430" w:author="Huawei" w:date="2025-05-09T18:06:00Z"/>
              </w:rPr>
            </w:pPr>
            <w:del w:id="243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0A7FF6">
            <w:pPr>
              <w:pStyle w:val="TAC"/>
              <w:rPr>
                <w:del w:id="2432" w:author="Huawei" w:date="2025-05-09T18:06:00Z"/>
              </w:rPr>
            </w:pPr>
            <w:del w:id="243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0A7FF6">
            <w:pPr>
              <w:pStyle w:val="TAC"/>
              <w:rPr>
                <w:del w:id="2434" w:author="Huawei" w:date="2025-05-09T18:06:00Z"/>
              </w:rPr>
            </w:pPr>
            <w:del w:id="243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0A7FF6">
            <w:pPr>
              <w:pStyle w:val="TAC"/>
              <w:rPr>
                <w:del w:id="2436" w:author="Huawei" w:date="2025-05-09T18:06:00Z"/>
              </w:rPr>
            </w:pPr>
            <w:del w:id="243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0A7FF6">
            <w:pPr>
              <w:pStyle w:val="TAC"/>
              <w:rPr>
                <w:del w:id="2438" w:author="Huawei" w:date="2025-05-09T18:06:00Z"/>
              </w:rPr>
            </w:pPr>
            <w:del w:id="2439"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0A7FF6">
            <w:pPr>
              <w:pStyle w:val="TAC"/>
              <w:rPr>
                <w:del w:id="2440" w:author="Huawei" w:date="2025-05-09T18:06:00Z"/>
              </w:rPr>
            </w:pPr>
            <w:del w:id="2441" w:author="Huawei" w:date="2025-05-09T18:06:00Z">
              <w:r w:rsidRPr="0004360F" w:rsidDel="005E54D6">
                <w:rPr>
                  <w:lang w:eastAsia="zh-CN"/>
                </w:rPr>
                <w:delText>17.5-TT</w:delText>
              </w:r>
            </w:del>
          </w:p>
        </w:tc>
      </w:tr>
      <w:tr w:rsidR="005B28E2" w:rsidRPr="0004360F" w:rsidDel="005E54D6" w14:paraId="4A0E7185" w14:textId="520A4AF0" w:rsidTr="006D7A5C">
        <w:trPr>
          <w:trHeight w:val="130"/>
          <w:del w:id="244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0A7FF6">
            <w:pPr>
              <w:pStyle w:val="TAC"/>
              <w:rPr>
                <w:del w:id="2443" w:author="Huawei" w:date="2025-05-09T18:06:00Z"/>
              </w:rPr>
            </w:pPr>
            <w:del w:id="2444"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0A7FF6">
            <w:pPr>
              <w:pStyle w:val="TAC"/>
              <w:rPr>
                <w:del w:id="2445" w:author="Huawei" w:date="2025-05-09T18:06:00Z"/>
              </w:rPr>
            </w:pPr>
            <w:del w:id="244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0A7FF6">
            <w:pPr>
              <w:pStyle w:val="TAC"/>
              <w:rPr>
                <w:del w:id="2447" w:author="Huawei" w:date="2025-05-09T18:06:00Z"/>
              </w:rPr>
            </w:pPr>
            <w:del w:id="2448"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0A7FF6">
            <w:pPr>
              <w:pStyle w:val="TAC"/>
              <w:rPr>
                <w:del w:id="2449" w:author="Huawei" w:date="2025-05-09T18:06:00Z"/>
              </w:rPr>
            </w:pPr>
            <w:del w:id="245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0A7FF6">
            <w:pPr>
              <w:pStyle w:val="TAC"/>
              <w:rPr>
                <w:del w:id="2451" w:author="Huawei" w:date="2025-05-09T18:06:00Z"/>
              </w:rPr>
            </w:pPr>
            <w:del w:id="245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0A7FF6">
            <w:pPr>
              <w:pStyle w:val="TAC"/>
              <w:rPr>
                <w:del w:id="2453" w:author="Huawei" w:date="2025-05-09T18:06:00Z"/>
              </w:rPr>
            </w:pPr>
            <w:del w:id="245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0A7FF6">
            <w:pPr>
              <w:pStyle w:val="TAC"/>
              <w:rPr>
                <w:del w:id="2455" w:author="Huawei" w:date="2025-05-09T18:06:00Z"/>
              </w:rPr>
            </w:pPr>
            <w:del w:id="2456"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0A7FF6">
            <w:pPr>
              <w:pStyle w:val="TAC"/>
              <w:rPr>
                <w:del w:id="2457" w:author="Huawei" w:date="2025-05-09T18:06:00Z"/>
              </w:rPr>
            </w:pPr>
            <w:del w:id="245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0A7FF6">
            <w:pPr>
              <w:pStyle w:val="TAC"/>
              <w:rPr>
                <w:del w:id="2459" w:author="Huawei" w:date="2025-05-09T18:06:00Z"/>
              </w:rPr>
            </w:pPr>
            <w:del w:id="246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0A7FF6">
            <w:pPr>
              <w:pStyle w:val="TAC"/>
              <w:rPr>
                <w:del w:id="2461" w:author="Huawei" w:date="2025-05-09T18:06:00Z"/>
              </w:rPr>
            </w:pPr>
            <w:del w:id="2462"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0A7FF6">
            <w:pPr>
              <w:pStyle w:val="TAC"/>
              <w:rPr>
                <w:del w:id="2463" w:author="Huawei" w:date="2025-05-09T18:06:00Z"/>
              </w:rPr>
            </w:pPr>
            <w:del w:id="2464" w:author="Huawei" w:date="2025-05-09T18:06:00Z">
              <w:r w:rsidRPr="0004360F" w:rsidDel="005E54D6">
                <w:rPr>
                  <w:lang w:eastAsia="zh-CN"/>
                </w:rPr>
                <w:delText>17.5-TT</w:delText>
              </w:r>
            </w:del>
          </w:p>
        </w:tc>
      </w:tr>
      <w:tr w:rsidR="005B28E2" w:rsidRPr="0004360F" w:rsidDel="005E54D6" w14:paraId="169A5BB6" w14:textId="2322F4A1" w:rsidTr="006D7A5C">
        <w:trPr>
          <w:trHeight w:val="130"/>
          <w:del w:id="246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0A7FF6">
            <w:pPr>
              <w:pStyle w:val="TAC"/>
              <w:rPr>
                <w:del w:id="2466" w:author="Huawei" w:date="2025-05-09T18:06:00Z"/>
              </w:rPr>
            </w:pPr>
            <w:del w:id="2467"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0A7FF6">
            <w:pPr>
              <w:pStyle w:val="TAC"/>
              <w:rPr>
                <w:del w:id="2468" w:author="Huawei" w:date="2025-05-09T18:06:00Z"/>
              </w:rPr>
            </w:pPr>
            <w:del w:id="246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0A7FF6">
            <w:pPr>
              <w:pStyle w:val="TAC"/>
              <w:rPr>
                <w:del w:id="2470" w:author="Huawei" w:date="2025-05-09T18:06:00Z"/>
              </w:rPr>
            </w:pPr>
            <w:del w:id="247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0A7FF6">
            <w:pPr>
              <w:pStyle w:val="TAC"/>
              <w:rPr>
                <w:del w:id="2472" w:author="Huawei" w:date="2025-05-09T18:06:00Z"/>
              </w:rPr>
            </w:pPr>
            <w:del w:id="2473"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0A7FF6">
            <w:pPr>
              <w:pStyle w:val="TAC"/>
              <w:rPr>
                <w:del w:id="2474" w:author="Huawei" w:date="2025-05-09T18:06:00Z"/>
              </w:rPr>
            </w:pPr>
            <w:del w:id="2475"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0A7FF6">
            <w:pPr>
              <w:pStyle w:val="TAC"/>
              <w:rPr>
                <w:del w:id="2476" w:author="Huawei" w:date="2025-05-09T18:06:00Z"/>
              </w:rPr>
            </w:pPr>
            <w:del w:id="247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0A7FF6">
            <w:pPr>
              <w:pStyle w:val="TAC"/>
              <w:rPr>
                <w:del w:id="2478" w:author="Huawei" w:date="2025-05-09T18:06:00Z"/>
              </w:rPr>
            </w:pPr>
            <w:del w:id="2479"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0A7FF6">
            <w:pPr>
              <w:pStyle w:val="TAC"/>
              <w:rPr>
                <w:del w:id="2480" w:author="Huawei" w:date="2025-05-09T18:06:00Z"/>
              </w:rPr>
            </w:pPr>
            <w:del w:id="248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0A7FF6">
            <w:pPr>
              <w:pStyle w:val="TAC"/>
              <w:rPr>
                <w:del w:id="2482" w:author="Huawei" w:date="2025-05-09T18:06:00Z"/>
              </w:rPr>
            </w:pPr>
            <w:del w:id="248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0A7FF6">
            <w:pPr>
              <w:pStyle w:val="TAC"/>
              <w:rPr>
                <w:del w:id="2484" w:author="Huawei" w:date="2025-05-09T18:06:00Z"/>
              </w:rPr>
            </w:pPr>
            <w:del w:id="248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0A7FF6">
            <w:pPr>
              <w:pStyle w:val="TAC"/>
              <w:rPr>
                <w:del w:id="2486" w:author="Huawei" w:date="2025-05-09T18:06:00Z"/>
              </w:rPr>
            </w:pPr>
            <w:del w:id="2487" w:author="Huawei" w:date="2025-05-09T18:06:00Z">
              <w:r w:rsidRPr="0004360F" w:rsidDel="005E54D6">
                <w:rPr>
                  <w:lang w:eastAsia="zh-CN"/>
                </w:rPr>
                <w:delText>17.5-TT</w:delText>
              </w:r>
            </w:del>
          </w:p>
        </w:tc>
      </w:tr>
      <w:tr w:rsidR="005B28E2" w:rsidRPr="0004360F" w:rsidDel="005E54D6" w14:paraId="3CF596FD" w14:textId="32E7C568" w:rsidTr="006D7A5C">
        <w:trPr>
          <w:trHeight w:val="130"/>
          <w:del w:id="248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0A7FF6">
            <w:pPr>
              <w:pStyle w:val="TAC"/>
              <w:rPr>
                <w:del w:id="2489" w:author="Huawei" w:date="2025-05-09T18:06:00Z"/>
              </w:rPr>
            </w:pPr>
            <w:del w:id="2490"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0A7FF6">
            <w:pPr>
              <w:pStyle w:val="TAC"/>
              <w:rPr>
                <w:del w:id="2491" w:author="Huawei" w:date="2025-05-09T18:06:00Z"/>
              </w:rPr>
            </w:pPr>
            <w:del w:id="249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0A7FF6">
            <w:pPr>
              <w:pStyle w:val="TAC"/>
              <w:rPr>
                <w:del w:id="2493" w:author="Huawei" w:date="2025-05-09T18:06:00Z"/>
              </w:rPr>
            </w:pPr>
            <w:del w:id="2494"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0A7FF6">
            <w:pPr>
              <w:pStyle w:val="TAC"/>
              <w:rPr>
                <w:del w:id="2495" w:author="Huawei" w:date="2025-05-09T18:06:00Z"/>
              </w:rPr>
            </w:pPr>
            <w:del w:id="249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0A7FF6">
            <w:pPr>
              <w:pStyle w:val="TAC"/>
              <w:rPr>
                <w:del w:id="2497" w:author="Huawei" w:date="2025-05-09T18:06:00Z"/>
              </w:rPr>
            </w:pPr>
            <w:del w:id="249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0A7FF6">
            <w:pPr>
              <w:pStyle w:val="TAC"/>
              <w:rPr>
                <w:del w:id="2499" w:author="Huawei" w:date="2025-05-09T18:06:00Z"/>
              </w:rPr>
            </w:pPr>
            <w:del w:id="250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0A7FF6">
            <w:pPr>
              <w:pStyle w:val="TAC"/>
              <w:rPr>
                <w:del w:id="2501" w:author="Huawei" w:date="2025-05-09T18:06:00Z"/>
              </w:rPr>
            </w:pPr>
            <w:del w:id="2502"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0A7FF6">
            <w:pPr>
              <w:pStyle w:val="TAC"/>
              <w:rPr>
                <w:del w:id="2503" w:author="Huawei" w:date="2025-05-09T18:06:00Z"/>
              </w:rPr>
            </w:pPr>
            <w:del w:id="250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0A7FF6">
            <w:pPr>
              <w:pStyle w:val="TAC"/>
              <w:rPr>
                <w:del w:id="2505" w:author="Huawei" w:date="2025-05-09T18:06:00Z"/>
              </w:rPr>
            </w:pPr>
            <w:del w:id="250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0A7FF6">
            <w:pPr>
              <w:pStyle w:val="TAC"/>
              <w:rPr>
                <w:del w:id="2507" w:author="Huawei" w:date="2025-05-09T18:06:00Z"/>
              </w:rPr>
            </w:pPr>
            <w:del w:id="2508"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0A7FF6">
            <w:pPr>
              <w:pStyle w:val="TAC"/>
              <w:rPr>
                <w:del w:id="2509" w:author="Huawei" w:date="2025-05-09T18:06:00Z"/>
              </w:rPr>
            </w:pPr>
            <w:del w:id="2510" w:author="Huawei" w:date="2025-05-09T18:06:00Z">
              <w:r w:rsidRPr="0004360F" w:rsidDel="005E54D6">
                <w:rPr>
                  <w:lang w:eastAsia="zh-CN"/>
                </w:rPr>
                <w:delText>16.-TT</w:delText>
              </w:r>
            </w:del>
          </w:p>
        </w:tc>
      </w:tr>
      <w:tr w:rsidR="005B28E2" w:rsidRPr="0004360F" w:rsidDel="005E54D6" w14:paraId="3E958D08" w14:textId="7B785B28" w:rsidTr="006D7A5C">
        <w:trPr>
          <w:trHeight w:val="130"/>
          <w:del w:id="251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0A7FF6">
            <w:pPr>
              <w:pStyle w:val="TAC"/>
              <w:rPr>
                <w:del w:id="2512" w:author="Huawei" w:date="2025-05-09T18:06:00Z"/>
              </w:rPr>
            </w:pPr>
            <w:del w:id="2513"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0A7FF6">
            <w:pPr>
              <w:pStyle w:val="TAC"/>
              <w:rPr>
                <w:del w:id="2514" w:author="Huawei" w:date="2025-05-09T18:06:00Z"/>
              </w:rPr>
            </w:pPr>
            <w:del w:id="251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0A7FF6">
            <w:pPr>
              <w:pStyle w:val="TAC"/>
              <w:rPr>
                <w:del w:id="2516" w:author="Huawei" w:date="2025-05-09T18:06:00Z"/>
              </w:rPr>
            </w:pPr>
            <w:del w:id="2517"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0A7FF6">
            <w:pPr>
              <w:pStyle w:val="TAC"/>
              <w:rPr>
                <w:del w:id="2518" w:author="Huawei" w:date="2025-05-09T18:06:00Z"/>
              </w:rPr>
            </w:pPr>
            <w:del w:id="2519"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0A7FF6">
            <w:pPr>
              <w:pStyle w:val="TAC"/>
              <w:rPr>
                <w:del w:id="2520" w:author="Huawei" w:date="2025-05-09T18:06:00Z"/>
              </w:rPr>
            </w:pPr>
            <w:del w:id="252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0A7FF6">
            <w:pPr>
              <w:pStyle w:val="TAC"/>
              <w:rPr>
                <w:del w:id="2522" w:author="Huawei" w:date="2025-05-09T18:06:00Z"/>
              </w:rPr>
            </w:pPr>
            <w:del w:id="252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0A7FF6">
            <w:pPr>
              <w:pStyle w:val="TAC"/>
              <w:rPr>
                <w:del w:id="2524" w:author="Huawei" w:date="2025-05-09T18:06:00Z"/>
              </w:rPr>
            </w:pPr>
            <w:del w:id="2525"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0A7FF6">
            <w:pPr>
              <w:pStyle w:val="TAC"/>
              <w:rPr>
                <w:del w:id="2526" w:author="Huawei" w:date="2025-05-09T18:06:00Z"/>
              </w:rPr>
            </w:pPr>
            <w:del w:id="2527"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0A7FF6">
            <w:pPr>
              <w:pStyle w:val="TAC"/>
              <w:rPr>
                <w:del w:id="2528" w:author="Huawei" w:date="2025-05-09T18:06:00Z"/>
              </w:rPr>
            </w:pPr>
            <w:del w:id="252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0A7FF6">
            <w:pPr>
              <w:pStyle w:val="TAC"/>
              <w:rPr>
                <w:del w:id="2530" w:author="Huawei" w:date="2025-05-09T18:06:00Z"/>
              </w:rPr>
            </w:pPr>
            <w:del w:id="2531"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0A7FF6">
            <w:pPr>
              <w:pStyle w:val="TAC"/>
              <w:rPr>
                <w:del w:id="2532" w:author="Huawei" w:date="2025-05-09T18:06:00Z"/>
              </w:rPr>
            </w:pPr>
            <w:del w:id="2533" w:author="Huawei" w:date="2025-05-09T18:06:00Z">
              <w:r w:rsidRPr="0004360F" w:rsidDel="005E54D6">
                <w:rPr>
                  <w:lang w:eastAsia="zh-CN"/>
                </w:rPr>
                <w:delText>21.8-TT</w:delText>
              </w:r>
            </w:del>
          </w:p>
        </w:tc>
      </w:tr>
      <w:tr w:rsidR="005B28E2" w:rsidRPr="0004360F" w:rsidDel="005E54D6" w14:paraId="28BF401E" w14:textId="4586E586" w:rsidTr="006D7A5C">
        <w:trPr>
          <w:trHeight w:val="130"/>
          <w:del w:id="253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0A7FF6">
            <w:pPr>
              <w:pStyle w:val="TAC"/>
              <w:rPr>
                <w:del w:id="2535" w:author="Huawei" w:date="2025-05-09T18:06:00Z"/>
              </w:rPr>
            </w:pPr>
            <w:del w:id="2536"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0A7FF6">
            <w:pPr>
              <w:pStyle w:val="TAC"/>
              <w:rPr>
                <w:del w:id="2537" w:author="Huawei" w:date="2025-05-09T18:06:00Z"/>
              </w:rPr>
            </w:pPr>
            <w:del w:id="253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0A7FF6">
            <w:pPr>
              <w:pStyle w:val="TAC"/>
              <w:rPr>
                <w:del w:id="2539" w:author="Huawei" w:date="2025-05-09T18:06:00Z"/>
              </w:rPr>
            </w:pPr>
            <w:del w:id="254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0A7FF6">
            <w:pPr>
              <w:pStyle w:val="TAC"/>
              <w:rPr>
                <w:del w:id="2541" w:author="Huawei" w:date="2025-05-09T18:06:00Z"/>
              </w:rPr>
            </w:pPr>
            <w:del w:id="2542"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0A7FF6">
            <w:pPr>
              <w:pStyle w:val="TAC"/>
              <w:rPr>
                <w:del w:id="2543" w:author="Huawei" w:date="2025-05-09T18:06:00Z"/>
              </w:rPr>
            </w:pPr>
            <w:del w:id="2544"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0A7FF6">
            <w:pPr>
              <w:pStyle w:val="TAC"/>
              <w:rPr>
                <w:del w:id="2545" w:author="Huawei" w:date="2025-05-09T18:06:00Z"/>
              </w:rPr>
            </w:pPr>
            <w:del w:id="254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0A7FF6">
            <w:pPr>
              <w:pStyle w:val="TAC"/>
              <w:rPr>
                <w:del w:id="2547" w:author="Huawei" w:date="2025-05-09T18:06:00Z"/>
              </w:rPr>
            </w:pPr>
            <w:del w:id="2548"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0A7FF6">
            <w:pPr>
              <w:pStyle w:val="TAC"/>
              <w:rPr>
                <w:del w:id="2549" w:author="Huawei" w:date="2025-05-09T18:06:00Z"/>
              </w:rPr>
            </w:pPr>
            <w:del w:id="255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0A7FF6">
            <w:pPr>
              <w:pStyle w:val="TAC"/>
              <w:rPr>
                <w:del w:id="2551" w:author="Huawei" w:date="2025-05-09T18:06:00Z"/>
              </w:rPr>
            </w:pPr>
            <w:del w:id="255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0A7FF6">
            <w:pPr>
              <w:pStyle w:val="TAC"/>
              <w:rPr>
                <w:del w:id="2553" w:author="Huawei" w:date="2025-05-09T18:06:00Z"/>
              </w:rPr>
            </w:pPr>
            <w:del w:id="255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0A7FF6">
            <w:pPr>
              <w:pStyle w:val="TAC"/>
              <w:rPr>
                <w:del w:id="2555" w:author="Huawei" w:date="2025-05-09T18:06:00Z"/>
              </w:rPr>
            </w:pPr>
            <w:del w:id="2556" w:author="Huawei" w:date="2025-05-09T18:06:00Z">
              <w:r w:rsidRPr="0004360F" w:rsidDel="005E54D6">
                <w:rPr>
                  <w:lang w:eastAsia="zh-CN"/>
                </w:rPr>
                <w:delText>13.-TT</w:delText>
              </w:r>
            </w:del>
          </w:p>
        </w:tc>
      </w:tr>
      <w:tr w:rsidR="005B28E2" w:rsidRPr="0004360F" w:rsidDel="005E54D6" w14:paraId="17053E16" w14:textId="1DD02033" w:rsidTr="006D7A5C">
        <w:trPr>
          <w:trHeight w:val="131"/>
          <w:del w:id="255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0A7FF6">
            <w:pPr>
              <w:pStyle w:val="TAC"/>
              <w:rPr>
                <w:del w:id="2558" w:author="Huawei" w:date="2025-05-09T18:06:00Z"/>
              </w:rPr>
            </w:pPr>
            <w:del w:id="2559"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0A7FF6">
            <w:pPr>
              <w:pStyle w:val="TAC"/>
              <w:rPr>
                <w:del w:id="2560" w:author="Huawei" w:date="2025-05-09T18:06:00Z"/>
              </w:rPr>
            </w:pPr>
            <w:del w:id="256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0A7FF6">
            <w:pPr>
              <w:pStyle w:val="TAC"/>
              <w:rPr>
                <w:del w:id="2562" w:author="Huawei" w:date="2025-05-09T18:06:00Z"/>
              </w:rPr>
            </w:pPr>
            <w:del w:id="256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0A7FF6">
            <w:pPr>
              <w:pStyle w:val="TAC"/>
              <w:rPr>
                <w:del w:id="2564" w:author="Huawei" w:date="2025-05-09T18:06:00Z"/>
              </w:rPr>
            </w:pPr>
            <w:del w:id="2565"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0A7FF6">
            <w:pPr>
              <w:pStyle w:val="TAC"/>
              <w:rPr>
                <w:del w:id="2566" w:author="Huawei" w:date="2025-05-09T18:06:00Z"/>
              </w:rPr>
            </w:pPr>
            <w:del w:id="2567"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0A7FF6">
            <w:pPr>
              <w:pStyle w:val="TAC"/>
              <w:rPr>
                <w:del w:id="2568" w:author="Huawei" w:date="2025-05-09T18:06:00Z"/>
              </w:rPr>
            </w:pPr>
            <w:del w:id="256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0A7FF6">
            <w:pPr>
              <w:pStyle w:val="TAC"/>
              <w:rPr>
                <w:del w:id="2570" w:author="Huawei" w:date="2025-05-09T18:06:00Z"/>
              </w:rPr>
            </w:pPr>
            <w:del w:id="2571"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0A7FF6">
            <w:pPr>
              <w:pStyle w:val="TAC"/>
              <w:rPr>
                <w:del w:id="2572" w:author="Huawei" w:date="2025-05-09T18:06:00Z"/>
              </w:rPr>
            </w:pPr>
            <w:del w:id="257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0A7FF6">
            <w:pPr>
              <w:pStyle w:val="TAC"/>
              <w:rPr>
                <w:del w:id="2574" w:author="Huawei" w:date="2025-05-09T18:06:00Z"/>
              </w:rPr>
            </w:pPr>
            <w:del w:id="257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0A7FF6">
            <w:pPr>
              <w:pStyle w:val="TAC"/>
              <w:rPr>
                <w:del w:id="2576" w:author="Huawei" w:date="2025-05-09T18:06:00Z"/>
              </w:rPr>
            </w:pPr>
            <w:del w:id="257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0A7FF6">
            <w:pPr>
              <w:pStyle w:val="TAC"/>
              <w:rPr>
                <w:del w:id="2578" w:author="Huawei" w:date="2025-05-09T18:06:00Z"/>
              </w:rPr>
            </w:pPr>
            <w:del w:id="2579" w:author="Huawei" w:date="2025-05-09T18:06:00Z">
              <w:r w:rsidRPr="0004360F" w:rsidDel="005E54D6">
                <w:rPr>
                  <w:lang w:eastAsia="zh-CN"/>
                </w:rPr>
                <w:delText>14.5-TT</w:delText>
              </w:r>
            </w:del>
          </w:p>
        </w:tc>
      </w:tr>
      <w:tr w:rsidR="005B28E2" w:rsidRPr="0004360F" w:rsidDel="005E54D6" w14:paraId="58925971" w14:textId="73694F91" w:rsidTr="006D7A5C">
        <w:trPr>
          <w:trHeight w:val="95"/>
          <w:del w:id="258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0A7FF6">
            <w:pPr>
              <w:pStyle w:val="TAC"/>
              <w:rPr>
                <w:del w:id="2581" w:author="Huawei" w:date="2025-05-09T18:06:00Z"/>
              </w:rPr>
            </w:pPr>
            <w:del w:id="2582"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0A7FF6">
            <w:pPr>
              <w:pStyle w:val="TAC"/>
              <w:rPr>
                <w:del w:id="2583" w:author="Huawei" w:date="2025-05-09T18:06:00Z"/>
              </w:rPr>
            </w:pPr>
            <w:del w:id="258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0A7FF6">
            <w:pPr>
              <w:pStyle w:val="TAC"/>
              <w:rPr>
                <w:del w:id="2585" w:author="Huawei" w:date="2025-05-09T18:06:00Z"/>
              </w:rPr>
            </w:pPr>
            <w:del w:id="258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0A7FF6">
            <w:pPr>
              <w:pStyle w:val="TAC"/>
              <w:rPr>
                <w:del w:id="2587" w:author="Huawei" w:date="2025-05-09T18:06:00Z"/>
              </w:rPr>
            </w:pPr>
            <w:del w:id="2588"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0A7FF6">
            <w:pPr>
              <w:pStyle w:val="TAC"/>
              <w:rPr>
                <w:del w:id="2589" w:author="Huawei" w:date="2025-05-09T18:06:00Z"/>
              </w:rPr>
            </w:pPr>
            <w:del w:id="259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0A7FF6">
            <w:pPr>
              <w:pStyle w:val="TAC"/>
              <w:rPr>
                <w:del w:id="2591" w:author="Huawei" w:date="2025-05-09T18:06:00Z"/>
              </w:rPr>
            </w:pPr>
            <w:del w:id="259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0A7FF6">
            <w:pPr>
              <w:pStyle w:val="TAC"/>
              <w:rPr>
                <w:del w:id="2593" w:author="Huawei" w:date="2025-05-09T18:06:00Z"/>
              </w:rPr>
            </w:pPr>
            <w:del w:id="2594"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0A7FF6">
            <w:pPr>
              <w:pStyle w:val="TAC"/>
              <w:rPr>
                <w:del w:id="2595" w:author="Huawei" w:date="2025-05-09T18:06:00Z"/>
              </w:rPr>
            </w:pPr>
            <w:del w:id="259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0A7FF6">
            <w:pPr>
              <w:pStyle w:val="TAC"/>
              <w:rPr>
                <w:del w:id="2597" w:author="Huawei" w:date="2025-05-09T18:06:00Z"/>
              </w:rPr>
            </w:pPr>
            <w:del w:id="259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0A7FF6">
            <w:pPr>
              <w:pStyle w:val="TAC"/>
              <w:rPr>
                <w:del w:id="2599" w:author="Huawei" w:date="2025-05-09T18:06:00Z"/>
              </w:rPr>
            </w:pPr>
            <w:del w:id="260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0A7FF6">
            <w:pPr>
              <w:pStyle w:val="TAC"/>
              <w:rPr>
                <w:del w:id="2601" w:author="Huawei" w:date="2025-05-09T18:06:00Z"/>
              </w:rPr>
            </w:pPr>
            <w:del w:id="2602" w:author="Huawei" w:date="2025-05-09T18:06:00Z">
              <w:r w:rsidRPr="0004360F" w:rsidDel="005E54D6">
                <w:rPr>
                  <w:lang w:eastAsia="zh-CN"/>
                </w:rPr>
                <w:delText>17.5-TT</w:delText>
              </w:r>
            </w:del>
          </w:p>
        </w:tc>
      </w:tr>
      <w:tr w:rsidR="005B28E2" w:rsidRPr="0004360F" w:rsidDel="005E54D6" w14:paraId="2C329594" w14:textId="44856E05" w:rsidTr="006D7A5C">
        <w:trPr>
          <w:trHeight w:val="149"/>
          <w:del w:id="260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0A7FF6">
            <w:pPr>
              <w:pStyle w:val="TAC"/>
              <w:rPr>
                <w:del w:id="2604" w:author="Huawei" w:date="2025-05-09T18:06:00Z"/>
              </w:rPr>
            </w:pPr>
            <w:del w:id="2605"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0A7FF6">
            <w:pPr>
              <w:pStyle w:val="TAC"/>
              <w:rPr>
                <w:del w:id="2606" w:author="Huawei" w:date="2025-05-09T18:06:00Z"/>
              </w:rPr>
            </w:pPr>
            <w:del w:id="260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0A7FF6">
            <w:pPr>
              <w:pStyle w:val="TAC"/>
              <w:rPr>
                <w:del w:id="2608" w:author="Huawei" w:date="2025-05-09T18:06:00Z"/>
              </w:rPr>
            </w:pPr>
            <w:del w:id="260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0A7FF6">
            <w:pPr>
              <w:pStyle w:val="TAC"/>
              <w:rPr>
                <w:del w:id="2610" w:author="Huawei" w:date="2025-05-09T18:06:00Z"/>
              </w:rPr>
            </w:pPr>
            <w:del w:id="261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0A7FF6">
            <w:pPr>
              <w:pStyle w:val="TAC"/>
              <w:rPr>
                <w:del w:id="2612" w:author="Huawei" w:date="2025-05-09T18:06:00Z"/>
              </w:rPr>
            </w:pPr>
            <w:del w:id="2613"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0A7FF6">
            <w:pPr>
              <w:pStyle w:val="TAC"/>
              <w:rPr>
                <w:del w:id="2614" w:author="Huawei" w:date="2025-05-09T18:06:00Z"/>
              </w:rPr>
            </w:pPr>
            <w:del w:id="261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0A7FF6">
            <w:pPr>
              <w:pStyle w:val="TAC"/>
              <w:rPr>
                <w:del w:id="2616" w:author="Huawei" w:date="2025-05-09T18:06:00Z"/>
              </w:rPr>
            </w:pPr>
            <w:del w:id="2617"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0A7FF6">
            <w:pPr>
              <w:pStyle w:val="TAC"/>
              <w:rPr>
                <w:del w:id="2618" w:author="Huawei" w:date="2025-05-09T18:06:00Z"/>
              </w:rPr>
            </w:pPr>
            <w:del w:id="261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0A7FF6">
            <w:pPr>
              <w:pStyle w:val="TAC"/>
              <w:rPr>
                <w:del w:id="2620" w:author="Huawei" w:date="2025-05-09T18:06:00Z"/>
              </w:rPr>
            </w:pPr>
            <w:del w:id="262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0A7FF6">
            <w:pPr>
              <w:pStyle w:val="TAC"/>
              <w:rPr>
                <w:del w:id="2622" w:author="Huawei" w:date="2025-05-09T18:06:00Z"/>
              </w:rPr>
            </w:pPr>
            <w:del w:id="262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0A7FF6">
            <w:pPr>
              <w:pStyle w:val="TAC"/>
              <w:rPr>
                <w:del w:id="2624" w:author="Huawei" w:date="2025-05-09T18:06:00Z"/>
              </w:rPr>
            </w:pPr>
            <w:del w:id="2625" w:author="Huawei" w:date="2025-05-09T18:06:00Z">
              <w:r w:rsidRPr="0004360F" w:rsidDel="005E54D6">
                <w:rPr>
                  <w:lang w:eastAsia="zh-CN"/>
                </w:rPr>
                <w:delText>14.5-TT</w:delText>
              </w:r>
            </w:del>
          </w:p>
        </w:tc>
      </w:tr>
      <w:tr w:rsidR="005B28E2" w:rsidRPr="0004360F" w:rsidDel="005E54D6" w14:paraId="30771D70" w14:textId="1965D5DB" w:rsidTr="006D7A5C">
        <w:trPr>
          <w:trHeight w:val="149"/>
          <w:del w:id="262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0A7FF6">
            <w:pPr>
              <w:pStyle w:val="TAC"/>
              <w:rPr>
                <w:del w:id="2627" w:author="Huawei" w:date="2025-05-09T18:06:00Z"/>
              </w:rPr>
            </w:pPr>
            <w:del w:id="2628"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0A7FF6">
            <w:pPr>
              <w:pStyle w:val="TAC"/>
              <w:rPr>
                <w:del w:id="2629" w:author="Huawei" w:date="2025-05-09T18:06:00Z"/>
              </w:rPr>
            </w:pPr>
            <w:del w:id="263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0A7FF6">
            <w:pPr>
              <w:pStyle w:val="TAC"/>
              <w:rPr>
                <w:del w:id="2631" w:author="Huawei" w:date="2025-05-09T18:06:00Z"/>
              </w:rPr>
            </w:pPr>
            <w:del w:id="263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0A7FF6">
            <w:pPr>
              <w:pStyle w:val="TAC"/>
              <w:rPr>
                <w:del w:id="2633" w:author="Huawei" w:date="2025-05-09T18:06:00Z"/>
              </w:rPr>
            </w:pPr>
            <w:del w:id="2634"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0A7FF6">
            <w:pPr>
              <w:pStyle w:val="TAC"/>
              <w:rPr>
                <w:del w:id="2635" w:author="Huawei" w:date="2025-05-09T18:06:00Z"/>
              </w:rPr>
            </w:pPr>
            <w:del w:id="263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0A7FF6">
            <w:pPr>
              <w:pStyle w:val="TAC"/>
              <w:rPr>
                <w:del w:id="2637" w:author="Huawei" w:date="2025-05-09T18:06:00Z"/>
              </w:rPr>
            </w:pPr>
            <w:del w:id="263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0A7FF6">
            <w:pPr>
              <w:pStyle w:val="TAC"/>
              <w:rPr>
                <w:del w:id="2639" w:author="Huawei" w:date="2025-05-09T18:06:00Z"/>
              </w:rPr>
            </w:pPr>
            <w:del w:id="2640"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0A7FF6">
            <w:pPr>
              <w:pStyle w:val="TAC"/>
              <w:rPr>
                <w:del w:id="2641" w:author="Huawei" w:date="2025-05-09T18:06:00Z"/>
              </w:rPr>
            </w:pPr>
            <w:del w:id="264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0A7FF6">
            <w:pPr>
              <w:pStyle w:val="TAC"/>
              <w:rPr>
                <w:del w:id="2643" w:author="Huawei" w:date="2025-05-09T18:06:00Z"/>
              </w:rPr>
            </w:pPr>
            <w:del w:id="264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0A7FF6">
            <w:pPr>
              <w:pStyle w:val="TAC"/>
              <w:rPr>
                <w:del w:id="2645" w:author="Huawei" w:date="2025-05-09T18:06:00Z"/>
              </w:rPr>
            </w:pPr>
            <w:del w:id="264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0A7FF6">
            <w:pPr>
              <w:pStyle w:val="TAC"/>
              <w:rPr>
                <w:del w:id="2647" w:author="Huawei" w:date="2025-05-09T18:06:00Z"/>
              </w:rPr>
            </w:pPr>
            <w:del w:id="2648" w:author="Huawei" w:date="2025-05-09T18:06:00Z">
              <w:r w:rsidRPr="0004360F" w:rsidDel="005E54D6">
                <w:rPr>
                  <w:lang w:eastAsia="zh-CN"/>
                </w:rPr>
                <w:delText>16.-TT</w:delText>
              </w:r>
            </w:del>
          </w:p>
        </w:tc>
      </w:tr>
      <w:tr w:rsidR="005B28E2" w:rsidRPr="0004360F" w:rsidDel="005E54D6" w14:paraId="55AB6898" w14:textId="546689C0" w:rsidTr="006D7A5C">
        <w:trPr>
          <w:trHeight w:val="149"/>
          <w:del w:id="264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0A7FF6">
            <w:pPr>
              <w:pStyle w:val="TAC"/>
              <w:rPr>
                <w:del w:id="2650" w:author="Huawei" w:date="2025-05-09T18:06:00Z"/>
              </w:rPr>
            </w:pPr>
            <w:del w:id="2651"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0A7FF6">
            <w:pPr>
              <w:pStyle w:val="TAC"/>
              <w:rPr>
                <w:del w:id="2652" w:author="Huawei" w:date="2025-05-09T18:06:00Z"/>
              </w:rPr>
            </w:pPr>
            <w:del w:id="265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0A7FF6">
            <w:pPr>
              <w:pStyle w:val="TAC"/>
              <w:rPr>
                <w:del w:id="2654" w:author="Huawei" w:date="2025-05-09T18:06:00Z"/>
              </w:rPr>
            </w:pPr>
            <w:del w:id="265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0A7FF6">
            <w:pPr>
              <w:pStyle w:val="TAC"/>
              <w:rPr>
                <w:del w:id="2656" w:author="Huawei" w:date="2025-05-09T18:06:00Z"/>
              </w:rPr>
            </w:pPr>
            <w:del w:id="2657"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0A7FF6">
            <w:pPr>
              <w:pStyle w:val="TAC"/>
              <w:rPr>
                <w:del w:id="2658" w:author="Huawei" w:date="2025-05-09T18:06:00Z"/>
              </w:rPr>
            </w:pPr>
            <w:del w:id="265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0A7FF6">
            <w:pPr>
              <w:pStyle w:val="TAC"/>
              <w:rPr>
                <w:del w:id="2660" w:author="Huawei" w:date="2025-05-09T18:06:00Z"/>
              </w:rPr>
            </w:pPr>
            <w:del w:id="266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0A7FF6">
            <w:pPr>
              <w:pStyle w:val="TAC"/>
              <w:rPr>
                <w:del w:id="2662" w:author="Huawei" w:date="2025-05-09T18:06:00Z"/>
              </w:rPr>
            </w:pPr>
            <w:del w:id="266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0A7FF6">
            <w:pPr>
              <w:pStyle w:val="TAC"/>
              <w:rPr>
                <w:del w:id="2664" w:author="Huawei" w:date="2025-05-09T18:06:00Z"/>
              </w:rPr>
            </w:pPr>
            <w:del w:id="266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0A7FF6">
            <w:pPr>
              <w:pStyle w:val="TAC"/>
              <w:rPr>
                <w:del w:id="2666" w:author="Huawei" w:date="2025-05-09T18:06:00Z"/>
              </w:rPr>
            </w:pPr>
            <w:del w:id="266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0A7FF6">
            <w:pPr>
              <w:pStyle w:val="TAC"/>
              <w:rPr>
                <w:del w:id="2668" w:author="Huawei" w:date="2025-05-09T18:06:00Z"/>
              </w:rPr>
            </w:pPr>
            <w:del w:id="266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0A7FF6">
            <w:pPr>
              <w:pStyle w:val="TAC"/>
              <w:rPr>
                <w:del w:id="2670" w:author="Huawei" w:date="2025-05-09T18:06:00Z"/>
              </w:rPr>
            </w:pPr>
            <w:del w:id="2671" w:author="Huawei" w:date="2025-05-09T18:06:00Z">
              <w:r w:rsidRPr="0004360F" w:rsidDel="005E54D6">
                <w:rPr>
                  <w:lang w:eastAsia="zh-CN"/>
                </w:rPr>
                <w:delText>17.5-TT</w:delText>
              </w:r>
            </w:del>
          </w:p>
        </w:tc>
      </w:tr>
      <w:tr w:rsidR="005B28E2" w:rsidRPr="0004360F" w:rsidDel="005E54D6" w14:paraId="510556CA" w14:textId="3A973ED6" w:rsidTr="006D7A5C">
        <w:trPr>
          <w:trHeight w:val="149"/>
          <w:del w:id="267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0A7FF6">
            <w:pPr>
              <w:pStyle w:val="TAC"/>
              <w:rPr>
                <w:del w:id="2673" w:author="Huawei" w:date="2025-05-09T18:06:00Z"/>
              </w:rPr>
            </w:pPr>
            <w:del w:id="2674"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0A7FF6">
            <w:pPr>
              <w:pStyle w:val="TAC"/>
              <w:rPr>
                <w:del w:id="2675" w:author="Huawei" w:date="2025-05-09T18:06:00Z"/>
              </w:rPr>
            </w:pPr>
            <w:del w:id="267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0A7FF6">
            <w:pPr>
              <w:pStyle w:val="TAC"/>
              <w:rPr>
                <w:del w:id="2677" w:author="Huawei" w:date="2025-05-09T18:06:00Z"/>
              </w:rPr>
            </w:pPr>
            <w:del w:id="267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0A7FF6">
            <w:pPr>
              <w:pStyle w:val="TAC"/>
              <w:rPr>
                <w:del w:id="2679" w:author="Huawei" w:date="2025-05-09T18:06:00Z"/>
              </w:rPr>
            </w:pPr>
            <w:del w:id="2680"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0A7FF6">
            <w:pPr>
              <w:pStyle w:val="TAC"/>
              <w:rPr>
                <w:del w:id="2681" w:author="Huawei" w:date="2025-05-09T18:06:00Z"/>
              </w:rPr>
            </w:pPr>
            <w:del w:id="2682"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0A7FF6">
            <w:pPr>
              <w:pStyle w:val="TAC"/>
              <w:rPr>
                <w:del w:id="2683" w:author="Huawei" w:date="2025-05-09T18:06:00Z"/>
              </w:rPr>
            </w:pPr>
            <w:del w:id="268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0A7FF6">
            <w:pPr>
              <w:pStyle w:val="TAC"/>
              <w:rPr>
                <w:del w:id="2685" w:author="Huawei" w:date="2025-05-09T18:06:00Z"/>
              </w:rPr>
            </w:pPr>
            <w:del w:id="268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0A7FF6">
            <w:pPr>
              <w:pStyle w:val="TAC"/>
              <w:rPr>
                <w:del w:id="2687" w:author="Huawei" w:date="2025-05-09T18:06:00Z"/>
              </w:rPr>
            </w:pPr>
            <w:del w:id="268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0A7FF6">
            <w:pPr>
              <w:pStyle w:val="TAC"/>
              <w:rPr>
                <w:del w:id="2689" w:author="Huawei" w:date="2025-05-09T18:06:00Z"/>
              </w:rPr>
            </w:pPr>
            <w:del w:id="269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0A7FF6">
            <w:pPr>
              <w:pStyle w:val="TAC"/>
              <w:rPr>
                <w:del w:id="2691" w:author="Huawei" w:date="2025-05-09T18:06:00Z"/>
              </w:rPr>
            </w:pPr>
            <w:del w:id="269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0A7FF6">
            <w:pPr>
              <w:pStyle w:val="TAC"/>
              <w:rPr>
                <w:del w:id="2693" w:author="Huawei" w:date="2025-05-09T18:06:00Z"/>
              </w:rPr>
            </w:pPr>
            <w:del w:id="2694" w:author="Huawei" w:date="2025-05-09T18:06:00Z">
              <w:r w:rsidRPr="0004360F" w:rsidDel="005E54D6">
                <w:rPr>
                  <w:lang w:eastAsia="zh-CN"/>
                </w:rPr>
                <w:delText>12.5-TT</w:delText>
              </w:r>
            </w:del>
          </w:p>
        </w:tc>
      </w:tr>
      <w:tr w:rsidR="005B28E2" w:rsidRPr="0004360F" w:rsidDel="005E54D6" w14:paraId="1F6664C1" w14:textId="6FDF388E" w:rsidTr="006D7A5C">
        <w:trPr>
          <w:trHeight w:val="149"/>
          <w:del w:id="269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0A7FF6">
            <w:pPr>
              <w:pStyle w:val="TAC"/>
              <w:rPr>
                <w:del w:id="2696" w:author="Huawei" w:date="2025-05-09T18:06:00Z"/>
              </w:rPr>
            </w:pPr>
            <w:del w:id="2697"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0A7FF6">
            <w:pPr>
              <w:pStyle w:val="TAC"/>
              <w:rPr>
                <w:del w:id="2698" w:author="Huawei" w:date="2025-05-09T18:06:00Z"/>
              </w:rPr>
            </w:pPr>
            <w:del w:id="269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0A7FF6">
            <w:pPr>
              <w:pStyle w:val="TAC"/>
              <w:rPr>
                <w:del w:id="2700" w:author="Huawei" w:date="2025-05-09T18:06:00Z"/>
              </w:rPr>
            </w:pPr>
            <w:del w:id="270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0A7FF6">
            <w:pPr>
              <w:pStyle w:val="TAC"/>
              <w:rPr>
                <w:del w:id="2702" w:author="Huawei" w:date="2025-05-09T18:06:00Z"/>
              </w:rPr>
            </w:pPr>
            <w:del w:id="2703"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0A7FF6">
            <w:pPr>
              <w:pStyle w:val="TAC"/>
              <w:rPr>
                <w:del w:id="2704" w:author="Huawei" w:date="2025-05-09T18:06:00Z"/>
              </w:rPr>
            </w:pPr>
            <w:del w:id="2705"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0A7FF6">
            <w:pPr>
              <w:pStyle w:val="TAC"/>
              <w:rPr>
                <w:del w:id="2706" w:author="Huawei" w:date="2025-05-09T18:06:00Z"/>
              </w:rPr>
            </w:pPr>
            <w:del w:id="270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0A7FF6">
            <w:pPr>
              <w:pStyle w:val="TAC"/>
              <w:rPr>
                <w:del w:id="2708" w:author="Huawei" w:date="2025-05-09T18:06:00Z"/>
              </w:rPr>
            </w:pPr>
            <w:del w:id="270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0A7FF6">
            <w:pPr>
              <w:pStyle w:val="TAC"/>
              <w:rPr>
                <w:del w:id="2710" w:author="Huawei" w:date="2025-05-09T18:06:00Z"/>
              </w:rPr>
            </w:pPr>
            <w:del w:id="271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0A7FF6">
            <w:pPr>
              <w:pStyle w:val="TAC"/>
              <w:rPr>
                <w:del w:id="2712" w:author="Huawei" w:date="2025-05-09T18:06:00Z"/>
              </w:rPr>
            </w:pPr>
            <w:del w:id="271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0A7FF6">
            <w:pPr>
              <w:pStyle w:val="TAC"/>
              <w:rPr>
                <w:del w:id="2714" w:author="Huawei" w:date="2025-05-09T18:06:00Z"/>
              </w:rPr>
            </w:pPr>
            <w:del w:id="271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0A7FF6">
            <w:pPr>
              <w:pStyle w:val="TAC"/>
              <w:rPr>
                <w:del w:id="2716" w:author="Huawei" w:date="2025-05-09T18:06:00Z"/>
              </w:rPr>
            </w:pPr>
            <w:del w:id="2717" w:author="Huawei" w:date="2025-05-09T18:06:00Z">
              <w:r w:rsidRPr="0004360F" w:rsidDel="005E54D6">
                <w:rPr>
                  <w:lang w:eastAsia="zh-CN"/>
                </w:rPr>
                <w:delText>14.-TT</w:delText>
              </w:r>
            </w:del>
          </w:p>
        </w:tc>
      </w:tr>
      <w:tr w:rsidR="005B28E2" w:rsidRPr="0004360F" w:rsidDel="005E54D6" w14:paraId="0C50B132" w14:textId="5330E4BB" w:rsidTr="006D7A5C">
        <w:trPr>
          <w:trHeight w:val="149"/>
          <w:del w:id="271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0A7FF6">
            <w:pPr>
              <w:pStyle w:val="TAC"/>
              <w:rPr>
                <w:del w:id="2719" w:author="Huawei" w:date="2025-05-09T18:06:00Z"/>
              </w:rPr>
            </w:pPr>
            <w:del w:id="2720"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0A7FF6">
            <w:pPr>
              <w:pStyle w:val="TAC"/>
              <w:rPr>
                <w:del w:id="2721" w:author="Huawei" w:date="2025-05-09T18:06:00Z"/>
              </w:rPr>
            </w:pPr>
            <w:del w:id="272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0A7FF6">
            <w:pPr>
              <w:pStyle w:val="TAC"/>
              <w:rPr>
                <w:del w:id="2723" w:author="Huawei" w:date="2025-05-09T18:06:00Z"/>
              </w:rPr>
            </w:pPr>
            <w:del w:id="272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0A7FF6">
            <w:pPr>
              <w:pStyle w:val="TAC"/>
              <w:rPr>
                <w:del w:id="2725" w:author="Huawei" w:date="2025-05-09T18:06:00Z"/>
              </w:rPr>
            </w:pPr>
            <w:del w:id="2726"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0A7FF6">
            <w:pPr>
              <w:pStyle w:val="TAC"/>
              <w:rPr>
                <w:del w:id="2727" w:author="Huawei" w:date="2025-05-09T18:06:00Z"/>
              </w:rPr>
            </w:pPr>
            <w:del w:id="272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0A7FF6">
            <w:pPr>
              <w:pStyle w:val="TAC"/>
              <w:rPr>
                <w:del w:id="2729" w:author="Huawei" w:date="2025-05-09T18:06:00Z"/>
              </w:rPr>
            </w:pPr>
            <w:del w:id="273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0A7FF6">
            <w:pPr>
              <w:pStyle w:val="TAC"/>
              <w:rPr>
                <w:del w:id="2731" w:author="Huawei" w:date="2025-05-09T18:06:00Z"/>
              </w:rPr>
            </w:pPr>
            <w:del w:id="2732"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0A7FF6">
            <w:pPr>
              <w:pStyle w:val="TAC"/>
              <w:rPr>
                <w:del w:id="2733" w:author="Huawei" w:date="2025-05-09T18:06:00Z"/>
              </w:rPr>
            </w:pPr>
            <w:del w:id="273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0A7FF6">
            <w:pPr>
              <w:pStyle w:val="TAC"/>
              <w:rPr>
                <w:del w:id="2735" w:author="Huawei" w:date="2025-05-09T18:06:00Z"/>
              </w:rPr>
            </w:pPr>
            <w:del w:id="273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0A7FF6">
            <w:pPr>
              <w:pStyle w:val="TAC"/>
              <w:rPr>
                <w:del w:id="2737" w:author="Huawei" w:date="2025-05-09T18:06:00Z"/>
              </w:rPr>
            </w:pPr>
            <w:del w:id="273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0A7FF6">
            <w:pPr>
              <w:pStyle w:val="TAC"/>
              <w:rPr>
                <w:del w:id="2739" w:author="Huawei" w:date="2025-05-09T18:06:00Z"/>
              </w:rPr>
            </w:pPr>
            <w:del w:id="2740" w:author="Huawei" w:date="2025-05-09T18:06:00Z">
              <w:r w:rsidRPr="0004360F" w:rsidDel="005E54D6">
                <w:rPr>
                  <w:lang w:eastAsia="zh-CN"/>
                </w:rPr>
                <w:delText>17.-TT</w:delText>
              </w:r>
            </w:del>
          </w:p>
        </w:tc>
      </w:tr>
      <w:tr w:rsidR="005B28E2" w:rsidRPr="0004360F" w:rsidDel="005E54D6" w14:paraId="0301CABA" w14:textId="469E4018" w:rsidTr="006D7A5C">
        <w:trPr>
          <w:trHeight w:val="149"/>
          <w:del w:id="274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0A7FF6">
            <w:pPr>
              <w:pStyle w:val="TAC"/>
              <w:rPr>
                <w:del w:id="2742" w:author="Huawei" w:date="2025-05-09T18:06:00Z"/>
              </w:rPr>
            </w:pPr>
            <w:del w:id="2743"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0A7FF6">
            <w:pPr>
              <w:pStyle w:val="TAC"/>
              <w:rPr>
                <w:del w:id="2744" w:author="Huawei" w:date="2025-05-09T18:06:00Z"/>
              </w:rPr>
            </w:pPr>
            <w:del w:id="274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0A7FF6">
            <w:pPr>
              <w:pStyle w:val="TAC"/>
              <w:rPr>
                <w:del w:id="2746" w:author="Huawei" w:date="2025-05-09T18:06:00Z"/>
              </w:rPr>
            </w:pPr>
            <w:del w:id="274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0A7FF6">
            <w:pPr>
              <w:pStyle w:val="TAC"/>
              <w:rPr>
                <w:del w:id="2748" w:author="Huawei" w:date="2025-05-09T18:06:00Z"/>
              </w:rPr>
            </w:pPr>
            <w:del w:id="274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0A7FF6">
            <w:pPr>
              <w:pStyle w:val="TAC"/>
              <w:rPr>
                <w:del w:id="2750" w:author="Huawei" w:date="2025-05-09T18:06:00Z"/>
              </w:rPr>
            </w:pPr>
            <w:del w:id="275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0A7FF6">
            <w:pPr>
              <w:pStyle w:val="TAC"/>
              <w:rPr>
                <w:del w:id="2752" w:author="Huawei" w:date="2025-05-09T18:06:00Z"/>
              </w:rPr>
            </w:pPr>
            <w:del w:id="275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0A7FF6">
            <w:pPr>
              <w:pStyle w:val="TAC"/>
              <w:rPr>
                <w:del w:id="2754" w:author="Huawei" w:date="2025-05-09T18:06:00Z"/>
              </w:rPr>
            </w:pPr>
            <w:del w:id="2755"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0A7FF6">
            <w:pPr>
              <w:pStyle w:val="TAC"/>
              <w:rPr>
                <w:del w:id="2756" w:author="Huawei" w:date="2025-05-09T18:06:00Z"/>
              </w:rPr>
            </w:pPr>
            <w:del w:id="275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0A7FF6">
            <w:pPr>
              <w:pStyle w:val="TAC"/>
              <w:rPr>
                <w:del w:id="2758" w:author="Huawei" w:date="2025-05-09T18:06:00Z"/>
              </w:rPr>
            </w:pPr>
            <w:del w:id="275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0A7FF6">
            <w:pPr>
              <w:pStyle w:val="TAC"/>
              <w:rPr>
                <w:del w:id="2760" w:author="Huawei" w:date="2025-05-09T18:06:00Z"/>
              </w:rPr>
            </w:pPr>
            <w:del w:id="276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0A7FF6">
            <w:pPr>
              <w:pStyle w:val="TAC"/>
              <w:rPr>
                <w:del w:id="2762" w:author="Huawei" w:date="2025-05-09T18:06:00Z"/>
              </w:rPr>
            </w:pPr>
            <w:del w:id="2763" w:author="Huawei" w:date="2025-05-09T18:06:00Z">
              <w:r w:rsidRPr="0004360F" w:rsidDel="005E54D6">
                <w:rPr>
                  <w:lang w:eastAsia="zh-CN"/>
                </w:rPr>
                <w:delText>14.-TT</w:delText>
              </w:r>
            </w:del>
          </w:p>
        </w:tc>
      </w:tr>
      <w:tr w:rsidR="005B28E2" w:rsidRPr="0004360F" w:rsidDel="005E54D6" w14:paraId="42700C98" w14:textId="117816EC" w:rsidTr="006D7A5C">
        <w:trPr>
          <w:trHeight w:val="149"/>
          <w:del w:id="276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0A7FF6">
            <w:pPr>
              <w:pStyle w:val="TAC"/>
              <w:rPr>
                <w:del w:id="2765" w:author="Huawei" w:date="2025-05-09T18:06:00Z"/>
              </w:rPr>
            </w:pPr>
            <w:del w:id="2766"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0A7FF6">
            <w:pPr>
              <w:pStyle w:val="TAC"/>
              <w:rPr>
                <w:del w:id="2767" w:author="Huawei" w:date="2025-05-09T18:06:00Z"/>
              </w:rPr>
            </w:pPr>
            <w:del w:id="276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0A7FF6">
            <w:pPr>
              <w:pStyle w:val="TAC"/>
              <w:rPr>
                <w:del w:id="2769" w:author="Huawei" w:date="2025-05-09T18:06:00Z"/>
              </w:rPr>
            </w:pPr>
            <w:del w:id="277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0A7FF6">
            <w:pPr>
              <w:pStyle w:val="TAC"/>
              <w:rPr>
                <w:del w:id="2771" w:author="Huawei" w:date="2025-05-09T18:06:00Z"/>
              </w:rPr>
            </w:pPr>
            <w:del w:id="2772"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0A7FF6">
            <w:pPr>
              <w:pStyle w:val="TAC"/>
              <w:rPr>
                <w:del w:id="2773" w:author="Huawei" w:date="2025-05-09T18:06:00Z"/>
              </w:rPr>
            </w:pPr>
            <w:del w:id="277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0A7FF6">
            <w:pPr>
              <w:pStyle w:val="TAC"/>
              <w:rPr>
                <w:del w:id="2775" w:author="Huawei" w:date="2025-05-09T18:06:00Z"/>
              </w:rPr>
            </w:pPr>
            <w:del w:id="277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0A7FF6">
            <w:pPr>
              <w:pStyle w:val="TAC"/>
              <w:rPr>
                <w:del w:id="2777" w:author="Huawei" w:date="2025-05-09T18:06:00Z"/>
              </w:rPr>
            </w:pPr>
            <w:del w:id="2778"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0A7FF6">
            <w:pPr>
              <w:pStyle w:val="TAC"/>
              <w:rPr>
                <w:del w:id="2779" w:author="Huawei" w:date="2025-05-09T18:06:00Z"/>
              </w:rPr>
            </w:pPr>
            <w:del w:id="278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0A7FF6">
            <w:pPr>
              <w:pStyle w:val="TAC"/>
              <w:rPr>
                <w:del w:id="2781" w:author="Huawei" w:date="2025-05-09T18:06:00Z"/>
              </w:rPr>
            </w:pPr>
            <w:del w:id="278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0A7FF6">
            <w:pPr>
              <w:pStyle w:val="TAC"/>
              <w:rPr>
                <w:del w:id="2783" w:author="Huawei" w:date="2025-05-09T18:06:00Z"/>
              </w:rPr>
            </w:pPr>
            <w:del w:id="278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0A7FF6">
            <w:pPr>
              <w:pStyle w:val="TAC"/>
              <w:rPr>
                <w:del w:id="2785" w:author="Huawei" w:date="2025-05-09T18:06:00Z"/>
              </w:rPr>
            </w:pPr>
            <w:del w:id="2786"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6D7A5C">
        <w:trPr>
          <w:trHeight w:val="149"/>
          <w:del w:id="278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0A7FF6">
            <w:pPr>
              <w:pStyle w:val="TAC"/>
              <w:rPr>
                <w:del w:id="2788" w:author="Huawei" w:date="2025-05-09T18:06:00Z"/>
              </w:rPr>
            </w:pPr>
            <w:del w:id="2789"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0A7FF6">
            <w:pPr>
              <w:pStyle w:val="TAC"/>
              <w:rPr>
                <w:del w:id="2790" w:author="Huawei" w:date="2025-05-09T18:06:00Z"/>
              </w:rPr>
            </w:pPr>
            <w:del w:id="279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0A7FF6">
            <w:pPr>
              <w:pStyle w:val="TAC"/>
              <w:rPr>
                <w:del w:id="2792" w:author="Huawei" w:date="2025-05-09T18:06:00Z"/>
              </w:rPr>
            </w:pPr>
            <w:del w:id="279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0A7FF6">
            <w:pPr>
              <w:pStyle w:val="TAC"/>
              <w:rPr>
                <w:del w:id="2794" w:author="Huawei" w:date="2025-05-09T18:06:00Z"/>
              </w:rPr>
            </w:pPr>
            <w:del w:id="2795"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0A7FF6">
            <w:pPr>
              <w:pStyle w:val="TAC"/>
              <w:rPr>
                <w:del w:id="2796" w:author="Huawei" w:date="2025-05-09T18:06:00Z"/>
              </w:rPr>
            </w:pPr>
            <w:del w:id="279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0A7FF6">
            <w:pPr>
              <w:pStyle w:val="TAC"/>
              <w:rPr>
                <w:del w:id="2798" w:author="Huawei" w:date="2025-05-09T18:06:00Z"/>
              </w:rPr>
            </w:pPr>
            <w:del w:id="279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0A7FF6">
            <w:pPr>
              <w:pStyle w:val="TAC"/>
              <w:rPr>
                <w:del w:id="2800" w:author="Huawei" w:date="2025-05-09T18:06:00Z"/>
              </w:rPr>
            </w:pPr>
            <w:del w:id="2801"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0A7FF6">
            <w:pPr>
              <w:pStyle w:val="TAC"/>
              <w:rPr>
                <w:del w:id="2802" w:author="Huawei" w:date="2025-05-09T18:06:00Z"/>
              </w:rPr>
            </w:pPr>
            <w:del w:id="280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0A7FF6">
            <w:pPr>
              <w:pStyle w:val="TAC"/>
              <w:rPr>
                <w:del w:id="2804" w:author="Huawei" w:date="2025-05-09T18:06:00Z"/>
              </w:rPr>
            </w:pPr>
            <w:del w:id="280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0A7FF6">
            <w:pPr>
              <w:pStyle w:val="TAC"/>
              <w:rPr>
                <w:del w:id="2806" w:author="Huawei" w:date="2025-05-09T18:06:00Z"/>
              </w:rPr>
            </w:pPr>
            <w:del w:id="280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0A7FF6">
            <w:pPr>
              <w:pStyle w:val="TAC"/>
              <w:rPr>
                <w:del w:id="2808" w:author="Huawei" w:date="2025-05-09T18:06:00Z"/>
              </w:rPr>
            </w:pPr>
            <w:del w:id="2809" w:author="Huawei" w:date="2025-05-09T18:06:00Z">
              <w:r w:rsidRPr="0004360F" w:rsidDel="005E54D6">
                <w:rPr>
                  <w:lang w:eastAsia="zh-CN"/>
                </w:rPr>
                <w:delText>17.-TT</w:delText>
              </w:r>
            </w:del>
          </w:p>
        </w:tc>
      </w:tr>
      <w:tr w:rsidR="005B28E2" w:rsidRPr="0004360F" w:rsidDel="005E54D6" w14:paraId="11BFF834" w14:textId="361AA6F9" w:rsidTr="006D7A5C">
        <w:trPr>
          <w:trHeight w:val="149"/>
          <w:del w:id="28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0A7FF6">
            <w:pPr>
              <w:pStyle w:val="TAC"/>
              <w:rPr>
                <w:del w:id="2811" w:author="Huawei" w:date="2025-05-09T18:06:00Z"/>
              </w:rPr>
            </w:pPr>
            <w:del w:id="2812"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0A7FF6">
            <w:pPr>
              <w:pStyle w:val="TAC"/>
              <w:rPr>
                <w:del w:id="2813" w:author="Huawei" w:date="2025-05-09T18:06:00Z"/>
              </w:rPr>
            </w:pPr>
            <w:del w:id="281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0A7FF6">
            <w:pPr>
              <w:pStyle w:val="TAC"/>
              <w:rPr>
                <w:del w:id="2815" w:author="Huawei" w:date="2025-05-09T18:06:00Z"/>
              </w:rPr>
            </w:pPr>
            <w:del w:id="281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0A7FF6">
            <w:pPr>
              <w:pStyle w:val="TAC"/>
              <w:rPr>
                <w:del w:id="2817" w:author="Huawei" w:date="2025-05-09T18:06:00Z"/>
              </w:rPr>
            </w:pPr>
            <w:del w:id="2818"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0A7FF6">
            <w:pPr>
              <w:pStyle w:val="TAC"/>
              <w:rPr>
                <w:del w:id="2819" w:author="Huawei" w:date="2025-05-09T18:06:00Z"/>
              </w:rPr>
            </w:pPr>
            <w:del w:id="282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0A7FF6">
            <w:pPr>
              <w:pStyle w:val="TAC"/>
              <w:rPr>
                <w:del w:id="2821" w:author="Huawei" w:date="2025-05-09T18:06:00Z"/>
              </w:rPr>
            </w:pPr>
            <w:del w:id="282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0A7FF6">
            <w:pPr>
              <w:pStyle w:val="TAC"/>
              <w:rPr>
                <w:del w:id="2823" w:author="Huawei" w:date="2025-05-09T18:06:00Z"/>
              </w:rPr>
            </w:pPr>
            <w:del w:id="282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0A7FF6">
            <w:pPr>
              <w:pStyle w:val="TAC"/>
              <w:rPr>
                <w:del w:id="2825" w:author="Huawei" w:date="2025-05-09T18:06:00Z"/>
              </w:rPr>
            </w:pPr>
            <w:del w:id="282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0A7FF6">
            <w:pPr>
              <w:pStyle w:val="TAC"/>
              <w:rPr>
                <w:del w:id="2827" w:author="Huawei" w:date="2025-05-09T18:06:00Z"/>
              </w:rPr>
            </w:pPr>
            <w:del w:id="282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0A7FF6">
            <w:pPr>
              <w:pStyle w:val="TAC"/>
              <w:rPr>
                <w:del w:id="2829" w:author="Huawei" w:date="2025-05-09T18:06:00Z"/>
              </w:rPr>
            </w:pPr>
            <w:del w:id="283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0A7FF6">
            <w:pPr>
              <w:pStyle w:val="TAC"/>
              <w:rPr>
                <w:del w:id="2831" w:author="Huawei" w:date="2025-05-09T18:06:00Z"/>
              </w:rPr>
            </w:pPr>
            <w:del w:id="2832" w:author="Huawei" w:date="2025-05-09T18:06:00Z">
              <w:r w:rsidRPr="0004360F" w:rsidDel="005E54D6">
                <w:rPr>
                  <w:lang w:eastAsia="zh-CN"/>
                </w:rPr>
                <w:delText>12.5-TT</w:delText>
              </w:r>
            </w:del>
          </w:p>
        </w:tc>
      </w:tr>
      <w:tr w:rsidR="005B28E2" w:rsidRPr="0004360F" w:rsidDel="005E54D6" w14:paraId="066FE15B" w14:textId="7D74124E" w:rsidTr="006D7A5C">
        <w:trPr>
          <w:trHeight w:val="149"/>
          <w:del w:id="283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0A7FF6">
            <w:pPr>
              <w:pStyle w:val="TAC"/>
              <w:rPr>
                <w:del w:id="2834" w:author="Huawei" w:date="2025-05-09T18:06:00Z"/>
              </w:rPr>
            </w:pPr>
            <w:del w:id="2835"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0A7FF6">
            <w:pPr>
              <w:pStyle w:val="TAC"/>
              <w:rPr>
                <w:del w:id="2836" w:author="Huawei" w:date="2025-05-09T18:06:00Z"/>
              </w:rPr>
            </w:pPr>
            <w:del w:id="283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0A7FF6">
            <w:pPr>
              <w:pStyle w:val="TAC"/>
              <w:rPr>
                <w:del w:id="2838" w:author="Huawei" w:date="2025-05-09T18:06:00Z"/>
              </w:rPr>
            </w:pPr>
            <w:del w:id="283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0A7FF6">
            <w:pPr>
              <w:pStyle w:val="TAC"/>
              <w:rPr>
                <w:del w:id="2840" w:author="Huawei" w:date="2025-05-09T18:06:00Z"/>
              </w:rPr>
            </w:pPr>
            <w:del w:id="2841"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0A7FF6">
            <w:pPr>
              <w:pStyle w:val="TAC"/>
              <w:rPr>
                <w:del w:id="2842" w:author="Huawei" w:date="2025-05-09T18:06:00Z"/>
              </w:rPr>
            </w:pPr>
            <w:del w:id="2843"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0A7FF6">
            <w:pPr>
              <w:pStyle w:val="TAC"/>
              <w:rPr>
                <w:del w:id="2844" w:author="Huawei" w:date="2025-05-09T18:06:00Z"/>
              </w:rPr>
            </w:pPr>
            <w:del w:id="284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0A7FF6">
            <w:pPr>
              <w:pStyle w:val="TAC"/>
              <w:rPr>
                <w:del w:id="2846" w:author="Huawei" w:date="2025-05-09T18:06:00Z"/>
              </w:rPr>
            </w:pPr>
            <w:del w:id="2847"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0A7FF6">
            <w:pPr>
              <w:pStyle w:val="TAC"/>
              <w:rPr>
                <w:del w:id="2848" w:author="Huawei" w:date="2025-05-09T18:06:00Z"/>
              </w:rPr>
            </w:pPr>
            <w:del w:id="284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0A7FF6">
            <w:pPr>
              <w:pStyle w:val="TAC"/>
              <w:rPr>
                <w:del w:id="2850" w:author="Huawei" w:date="2025-05-09T18:06:00Z"/>
              </w:rPr>
            </w:pPr>
            <w:del w:id="285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0A7FF6">
            <w:pPr>
              <w:pStyle w:val="TAC"/>
              <w:rPr>
                <w:del w:id="2852" w:author="Huawei" w:date="2025-05-09T18:06:00Z"/>
              </w:rPr>
            </w:pPr>
            <w:del w:id="285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0A7FF6">
            <w:pPr>
              <w:pStyle w:val="TAC"/>
              <w:rPr>
                <w:del w:id="2854" w:author="Huawei" w:date="2025-05-09T18:06:00Z"/>
              </w:rPr>
            </w:pPr>
            <w:del w:id="2855" w:author="Huawei" w:date="2025-05-09T18:06:00Z">
              <w:r w:rsidRPr="0004360F" w:rsidDel="005E54D6">
                <w:rPr>
                  <w:lang w:eastAsia="zh-CN"/>
                </w:rPr>
                <w:delText>14.-TT</w:delText>
              </w:r>
            </w:del>
          </w:p>
        </w:tc>
      </w:tr>
      <w:tr w:rsidR="005B28E2" w:rsidRPr="0004360F" w:rsidDel="005E54D6" w14:paraId="3F4DEEB3" w14:textId="6A790737" w:rsidTr="006D7A5C">
        <w:trPr>
          <w:trHeight w:val="149"/>
          <w:del w:id="285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0A7FF6">
            <w:pPr>
              <w:pStyle w:val="TAC"/>
              <w:rPr>
                <w:del w:id="2857" w:author="Huawei" w:date="2025-05-09T18:06:00Z"/>
              </w:rPr>
            </w:pPr>
            <w:del w:id="2858"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0A7FF6">
            <w:pPr>
              <w:pStyle w:val="TAC"/>
              <w:rPr>
                <w:del w:id="2859" w:author="Huawei" w:date="2025-05-09T18:06:00Z"/>
              </w:rPr>
            </w:pPr>
            <w:del w:id="286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0A7FF6">
            <w:pPr>
              <w:pStyle w:val="TAC"/>
              <w:rPr>
                <w:del w:id="2861" w:author="Huawei" w:date="2025-05-09T18:06:00Z"/>
              </w:rPr>
            </w:pPr>
            <w:del w:id="286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0A7FF6">
            <w:pPr>
              <w:pStyle w:val="TAC"/>
              <w:rPr>
                <w:del w:id="2863" w:author="Huawei" w:date="2025-05-09T18:06:00Z"/>
              </w:rPr>
            </w:pPr>
            <w:del w:id="2864"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0A7FF6">
            <w:pPr>
              <w:pStyle w:val="TAC"/>
              <w:rPr>
                <w:del w:id="2865" w:author="Huawei" w:date="2025-05-09T18:06:00Z"/>
              </w:rPr>
            </w:pPr>
            <w:del w:id="286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0A7FF6">
            <w:pPr>
              <w:pStyle w:val="TAC"/>
              <w:rPr>
                <w:del w:id="2867" w:author="Huawei" w:date="2025-05-09T18:06:00Z"/>
              </w:rPr>
            </w:pPr>
            <w:del w:id="286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0A7FF6">
            <w:pPr>
              <w:pStyle w:val="TAC"/>
              <w:rPr>
                <w:del w:id="2869" w:author="Huawei" w:date="2025-05-09T18:06:00Z"/>
              </w:rPr>
            </w:pPr>
            <w:del w:id="2870"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0A7FF6">
            <w:pPr>
              <w:pStyle w:val="TAC"/>
              <w:rPr>
                <w:del w:id="2871" w:author="Huawei" w:date="2025-05-09T18:06:00Z"/>
              </w:rPr>
            </w:pPr>
            <w:del w:id="287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0A7FF6">
            <w:pPr>
              <w:pStyle w:val="TAC"/>
              <w:rPr>
                <w:del w:id="2873" w:author="Huawei" w:date="2025-05-09T18:06:00Z"/>
              </w:rPr>
            </w:pPr>
            <w:del w:id="287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0A7FF6">
            <w:pPr>
              <w:pStyle w:val="TAC"/>
              <w:rPr>
                <w:del w:id="2875" w:author="Huawei" w:date="2025-05-09T18:06:00Z"/>
              </w:rPr>
            </w:pPr>
            <w:del w:id="287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0A7FF6">
            <w:pPr>
              <w:pStyle w:val="TAC"/>
              <w:rPr>
                <w:del w:id="2877" w:author="Huawei" w:date="2025-05-09T18:06:00Z"/>
              </w:rPr>
            </w:pPr>
            <w:del w:id="2878" w:author="Huawei" w:date="2025-05-09T18:06:00Z">
              <w:r w:rsidRPr="0004360F" w:rsidDel="005E54D6">
                <w:rPr>
                  <w:lang w:eastAsia="zh-CN"/>
                </w:rPr>
                <w:delText>16.-TT</w:delText>
              </w:r>
            </w:del>
          </w:p>
        </w:tc>
      </w:tr>
      <w:tr w:rsidR="005B28E2" w:rsidRPr="0004360F" w:rsidDel="005E54D6" w14:paraId="32D5D7D3" w14:textId="7B28478F" w:rsidTr="006D7A5C">
        <w:trPr>
          <w:trHeight w:val="149"/>
          <w:del w:id="287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0A7FF6">
            <w:pPr>
              <w:pStyle w:val="TAC"/>
              <w:rPr>
                <w:del w:id="2880" w:author="Huawei" w:date="2025-05-09T18:06:00Z"/>
              </w:rPr>
            </w:pPr>
            <w:del w:id="2881"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0A7FF6">
            <w:pPr>
              <w:pStyle w:val="TAC"/>
              <w:rPr>
                <w:del w:id="2882" w:author="Huawei" w:date="2025-05-09T18:06:00Z"/>
              </w:rPr>
            </w:pPr>
            <w:del w:id="288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0A7FF6">
            <w:pPr>
              <w:pStyle w:val="TAC"/>
              <w:rPr>
                <w:del w:id="2884" w:author="Huawei" w:date="2025-05-09T18:06:00Z"/>
              </w:rPr>
            </w:pPr>
            <w:del w:id="288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0A7FF6">
            <w:pPr>
              <w:pStyle w:val="TAC"/>
              <w:rPr>
                <w:del w:id="2886" w:author="Huawei" w:date="2025-05-09T18:06:00Z"/>
              </w:rPr>
            </w:pPr>
            <w:del w:id="288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0A7FF6">
            <w:pPr>
              <w:pStyle w:val="TAC"/>
              <w:rPr>
                <w:del w:id="2888" w:author="Huawei" w:date="2025-05-09T18:06:00Z"/>
              </w:rPr>
            </w:pPr>
            <w:del w:id="288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0A7FF6">
            <w:pPr>
              <w:pStyle w:val="TAC"/>
              <w:rPr>
                <w:del w:id="2890" w:author="Huawei" w:date="2025-05-09T18:06:00Z"/>
              </w:rPr>
            </w:pPr>
            <w:del w:id="289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0A7FF6">
            <w:pPr>
              <w:pStyle w:val="TAC"/>
              <w:rPr>
                <w:del w:id="2892" w:author="Huawei" w:date="2025-05-09T18:06:00Z"/>
              </w:rPr>
            </w:pPr>
            <w:del w:id="2893"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0A7FF6">
            <w:pPr>
              <w:pStyle w:val="TAC"/>
              <w:rPr>
                <w:del w:id="2894" w:author="Huawei" w:date="2025-05-09T18:06:00Z"/>
              </w:rPr>
            </w:pPr>
            <w:del w:id="289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0A7FF6">
            <w:pPr>
              <w:pStyle w:val="TAC"/>
              <w:rPr>
                <w:del w:id="2896" w:author="Huawei" w:date="2025-05-09T18:06:00Z"/>
              </w:rPr>
            </w:pPr>
            <w:del w:id="289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0A7FF6">
            <w:pPr>
              <w:pStyle w:val="TAC"/>
              <w:rPr>
                <w:del w:id="2898" w:author="Huawei" w:date="2025-05-09T18:06:00Z"/>
              </w:rPr>
            </w:pPr>
            <w:del w:id="289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0A7FF6">
            <w:pPr>
              <w:pStyle w:val="TAC"/>
              <w:rPr>
                <w:del w:id="2900" w:author="Huawei" w:date="2025-05-09T18:06:00Z"/>
              </w:rPr>
            </w:pPr>
            <w:del w:id="2901" w:author="Huawei" w:date="2025-05-09T18:06:00Z">
              <w:r w:rsidRPr="0004360F" w:rsidDel="005E54D6">
                <w:rPr>
                  <w:lang w:eastAsia="zh-CN"/>
                </w:rPr>
                <w:delText>14.-TT</w:delText>
              </w:r>
            </w:del>
          </w:p>
        </w:tc>
      </w:tr>
      <w:tr w:rsidR="005B28E2" w:rsidRPr="0004360F" w:rsidDel="005E54D6" w14:paraId="06713D47" w14:textId="585D8A60" w:rsidTr="006D7A5C">
        <w:trPr>
          <w:trHeight w:val="149"/>
          <w:del w:id="290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0A7FF6">
            <w:pPr>
              <w:pStyle w:val="TAC"/>
              <w:rPr>
                <w:del w:id="2903" w:author="Huawei" w:date="2025-05-09T18:06:00Z"/>
              </w:rPr>
            </w:pPr>
            <w:del w:id="2904"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0A7FF6">
            <w:pPr>
              <w:pStyle w:val="TAC"/>
              <w:rPr>
                <w:del w:id="2905" w:author="Huawei" w:date="2025-05-09T18:06:00Z"/>
              </w:rPr>
            </w:pPr>
            <w:del w:id="290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0A7FF6">
            <w:pPr>
              <w:pStyle w:val="TAC"/>
              <w:rPr>
                <w:del w:id="2907" w:author="Huawei" w:date="2025-05-09T18:06:00Z"/>
              </w:rPr>
            </w:pPr>
            <w:del w:id="290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0A7FF6">
            <w:pPr>
              <w:pStyle w:val="TAC"/>
              <w:rPr>
                <w:del w:id="2909" w:author="Huawei" w:date="2025-05-09T18:06:00Z"/>
              </w:rPr>
            </w:pPr>
            <w:del w:id="2910"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0A7FF6">
            <w:pPr>
              <w:pStyle w:val="TAC"/>
              <w:rPr>
                <w:del w:id="2911" w:author="Huawei" w:date="2025-05-09T18:06:00Z"/>
              </w:rPr>
            </w:pPr>
            <w:del w:id="291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0A7FF6">
            <w:pPr>
              <w:pStyle w:val="TAC"/>
              <w:rPr>
                <w:del w:id="2913" w:author="Huawei" w:date="2025-05-09T18:06:00Z"/>
              </w:rPr>
            </w:pPr>
            <w:del w:id="291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0A7FF6">
            <w:pPr>
              <w:pStyle w:val="TAC"/>
              <w:rPr>
                <w:del w:id="2915" w:author="Huawei" w:date="2025-05-09T18:06:00Z"/>
              </w:rPr>
            </w:pPr>
            <w:del w:id="2916"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0A7FF6">
            <w:pPr>
              <w:pStyle w:val="TAC"/>
              <w:rPr>
                <w:del w:id="2917" w:author="Huawei" w:date="2025-05-09T18:06:00Z"/>
              </w:rPr>
            </w:pPr>
            <w:del w:id="291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0A7FF6">
            <w:pPr>
              <w:pStyle w:val="TAC"/>
              <w:rPr>
                <w:del w:id="2919" w:author="Huawei" w:date="2025-05-09T18:06:00Z"/>
              </w:rPr>
            </w:pPr>
            <w:del w:id="292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0A7FF6">
            <w:pPr>
              <w:pStyle w:val="TAC"/>
              <w:rPr>
                <w:del w:id="2921" w:author="Huawei" w:date="2025-05-09T18:06:00Z"/>
              </w:rPr>
            </w:pPr>
            <w:del w:id="292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0A7FF6">
            <w:pPr>
              <w:pStyle w:val="TAC"/>
              <w:rPr>
                <w:del w:id="2923" w:author="Huawei" w:date="2025-05-09T18:06:00Z"/>
              </w:rPr>
            </w:pPr>
            <w:del w:id="2924" w:author="Huawei" w:date="2025-05-09T18:06:00Z">
              <w:r w:rsidRPr="0004360F" w:rsidDel="005E54D6">
                <w:rPr>
                  <w:lang w:eastAsia="zh-CN"/>
                </w:rPr>
                <w:delText>14.5-TT</w:delText>
              </w:r>
            </w:del>
          </w:p>
        </w:tc>
      </w:tr>
      <w:tr w:rsidR="005B28E2" w:rsidRPr="0004360F" w:rsidDel="005E54D6" w14:paraId="243160F4" w14:textId="6EF75EA5" w:rsidTr="006D7A5C">
        <w:trPr>
          <w:trHeight w:val="149"/>
          <w:del w:id="292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0A7FF6">
            <w:pPr>
              <w:pStyle w:val="TAC"/>
              <w:rPr>
                <w:del w:id="2926" w:author="Huawei" w:date="2025-05-09T18:06:00Z"/>
              </w:rPr>
            </w:pPr>
            <w:del w:id="2927"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0A7FF6">
            <w:pPr>
              <w:pStyle w:val="TAC"/>
              <w:rPr>
                <w:del w:id="2928" w:author="Huawei" w:date="2025-05-09T18:06:00Z"/>
              </w:rPr>
            </w:pPr>
            <w:del w:id="292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0A7FF6">
            <w:pPr>
              <w:pStyle w:val="TAC"/>
              <w:rPr>
                <w:del w:id="2930" w:author="Huawei" w:date="2025-05-09T18:06:00Z"/>
              </w:rPr>
            </w:pPr>
            <w:del w:id="293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0A7FF6">
            <w:pPr>
              <w:pStyle w:val="TAC"/>
              <w:rPr>
                <w:del w:id="2932" w:author="Huawei" w:date="2025-05-09T18:06:00Z"/>
              </w:rPr>
            </w:pPr>
            <w:del w:id="2933"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0A7FF6">
            <w:pPr>
              <w:pStyle w:val="TAC"/>
              <w:rPr>
                <w:del w:id="2934" w:author="Huawei" w:date="2025-05-09T18:06:00Z"/>
              </w:rPr>
            </w:pPr>
            <w:del w:id="293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0A7FF6">
            <w:pPr>
              <w:pStyle w:val="TAC"/>
              <w:rPr>
                <w:del w:id="2936" w:author="Huawei" w:date="2025-05-09T18:06:00Z"/>
              </w:rPr>
            </w:pPr>
            <w:del w:id="293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0A7FF6">
            <w:pPr>
              <w:pStyle w:val="TAC"/>
              <w:rPr>
                <w:del w:id="2938" w:author="Huawei" w:date="2025-05-09T18:06:00Z"/>
              </w:rPr>
            </w:pPr>
            <w:del w:id="293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0A7FF6">
            <w:pPr>
              <w:pStyle w:val="TAC"/>
              <w:rPr>
                <w:del w:id="2940" w:author="Huawei" w:date="2025-05-09T18:06:00Z"/>
              </w:rPr>
            </w:pPr>
            <w:del w:id="294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0A7FF6">
            <w:pPr>
              <w:pStyle w:val="TAC"/>
              <w:rPr>
                <w:del w:id="2942" w:author="Huawei" w:date="2025-05-09T18:06:00Z"/>
              </w:rPr>
            </w:pPr>
            <w:del w:id="294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0A7FF6">
            <w:pPr>
              <w:pStyle w:val="TAC"/>
              <w:rPr>
                <w:del w:id="2944" w:author="Huawei" w:date="2025-05-09T18:06:00Z"/>
              </w:rPr>
            </w:pPr>
            <w:del w:id="294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0A7FF6">
            <w:pPr>
              <w:pStyle w:val="TAC"/>
              <w:rPr>
                <w:del w:id="2946" w:author="Huawei" w:date="2025-05-09T18:06:00Z"/>
              </w:rPr>
            </w:pPr>
            <w:del w:id="2947" w:author="Huawei" w:date="2025-05-09T18:06:00Z">
              <w:r w:rsidRPr="0004360F" w:rsidDel="005E54D6">
                <w:rPr>
                  <w:lang w:eastAsia="zh-CN"/>
                </w:rPr>
                <w:delText>16.-TT</w:delText>
              </w:r>
            </w:del>
          </w:p>
        </w:tc>
      </w:tr>
      <w:tr w:rsidR="005B28E2" w:rsidRPr="0004360F" w:rsidDel="005E54D6" w14:paraId="4876975B" w14:textId="3179376A" w:rsidTr="006D7A5C">
        <w:trPr>
          <w:trHeight w:val="149"/>
          <w:del w:id="294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0A7FF6">
            <w:pPr>
              <w:pStyle w:val="TAC"/>
              <w:rPr>
                <w:del w:id="2949" w:author="Huawei" w:date="2025-05-09T18:06:00Z"/>
              </w:rPr>
            </w:pPr>
            <w:del w:id="2950"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0A7FF6">
            <w:pPr>
              <w:pStyle w:val="TAC"/>
              <w:rPr>
                <w:del w:id="2951" w:author="Huawei" w:date="2025-05-09T18:06:00Z"/>
              </w:rPr>
            </w:pPr>
            <w:del w:id="295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0A7FF6">
            <w:pPr>
              <w:pStyle w:val="TAC"/>
              <w:rPr>
                <w:del w:id="2953" w:author="Huawei" w:date="2025-05-09T18:06:00Z"/>
              </w:rPr>
            </w:pPr>
            <w:del w:id="295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0A7FF6">
            <w:pPr>
              <w:pStyle w:val="TAC"/>
              <w:rPr>
                <w:del w:id="2955" w:author="Huawei" w:date="2025-05-09T18:06:00Z"/>
              </w:rPr>
            </w:pPr>
            <w:del w:id="2956"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0A7FF6">
            <w:pPr>
              <w:pStyle w:val="TAC"/>
              <w:rPr>
                <w:del w:id="2957" w:author="Huawei" w:date="2025-05-09T18:06:00Z"/>
              </w:rPr>
            </w:pPr>
            <w:del w:id="2958"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0A7FF6">
            <w:pPr>
              <w:pStyle w:val="TAC"/>
              <w:rPr>
                <w:del w:id="2959" w:author="Huawei" w:date="2025-05-09T18:06:00Z"/>
              </w:rPr>
            </w:pPr>
            <w:del w:id="296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0A7FF6">
            <w:pPr>
              <w:pStyle w:val="TAC"/>
              <w:rPr>
                <w:del w:id="2961" w:author="Huawei" w:date="2025-05-09T18:06:00Z"/>
              </w:rPr>
            </w:pPr>
            <w:del w:id="2962"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0A7FF6">
            <w:pPr>
              <w:pStyle w:val="TAC"/>
              <w:rPr>
                <w:del w:id="2963" w:author="Huawei" w:date="2025-05-09T18:06:00Z"/>
              </w:rPr>
            </w:pPr>
            <w:del w:id="296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0A7FF6">
            <w:pPr>
              <w:pStyle w:val="TAC"/>
              <w:rPr>
                <w:del w:id="2965" w:author="Huawei" w:date="2025-05-09T18:06:00Z"/>
              </w:rPr>
            </w:pPr>
            <w:del w:id="296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0A7FF6">
            <w:pPr>
              <w:pStyle w:val="TAC"/>
              <w:rPr>
                <w:del w:id="2967" w:author="Huawei" w:date="2025-05-09T18:06:00Z"/>
              </w:rPr>
            </w:pPr>
            <w:del w:id="296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0A7FF6">
            <w:pPr>
              <w:pStyle w:val="TAC"/>
              <w:rPr>
                <w:del w:id="2969" w:author="Huawei" w:date="2025-05-09T18:06:00Z"/>
              </w:rPr>
            </w:pPr>
            <w:del w:id="2970" w:author="Huawei" w:date="2025-05-09T18:06:00Z">
              <w:r w:rsidRPr="0004360F" w:rsidDel="005E54D6">
                <w:rPr>
                  <w:lang w:eastAsia="zh-CN"/>
                </w:rPr>
                <w:delText>12.-TT</w:delText>
              </w:r>
            </w:del>
          </w:p>
        </w:tc>
      </w:tr>
      <w:tr w:rsidR="005B28E2" w:rsidRPr="0004360F" w:rsidDel="005E54D6" w14:paraId="4DFA033F" w14:textId="752A965D" w:rsidTr="006D7A5C">
        <w:trPr>
          <w:trHeight w:val="149"/>
          <w:del w:id="29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0A7FF6">
            <w:pPr>
              <w:pStyle w:val="TAC"/>
              <w:rPr>
                <w:del w:id="2972" w:author="Huawei" w:date="2025-05-09T18:06:00Z"/>
              </w:rPr>
            </w:pPr>
            <w:del w:id="2973"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0A7FF6">
            <w:pPr>
              <w:pStyle w:val="TAC"/>
              <w:rPr>
                <w:del w:id="2974" w:author="Huawei" w:date="2025-05-09T18:06:00Z"/>
              </w:rPr>
            </w:pPr>
            <w:del w:id="297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0A7FF6">
            <w:pPr>
              <w:pStyle w:val="TAC"/>
              <w:rPr>
                <w:del w:id="2976" w:author="Huawei" w:date="2025-05-09T18:06:00Z"/>
              </w:rPr>
            </w:pPr>
            <w:del w:id="297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0A7FF6">
            <w:pPr>
              <w:pStyle w:val="TAC"/>
              <w:rPr>
                <w:del w:id="2978" w:author="Huawei" w:date="2025-05-09T18:06:00Z"/>
              </w:rPr>
            </w:pPr>
            <w:del w:id="2979"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0A7FF6">
            <w:pPr>
              <w:pStyle w:val="TAC"/>
              <w:rPr>
                <w:del w:id="2980" w:author="Huawei" w:date="2025-05-09T18:06:00Z"/>
              </w:rPr>
            </w:pPr>
            <w:del w:id="298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0A7FF6">
            <w:pPr>
              <w:pStyle w:val="TAC"/>
              <w:rPr>
                <w:del w:id="2982" w:author="Huawei" w:date="2025-05-09T18:06:00Z"/>
              </w:rPr>
            </w:pPr>
            <w:del w:id="298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0A7FF6">
            <w:pPr>
              <w:pStyle w:val="TAC"/>
              <w:rPr>
                <w:del w:id="2984" w:author="Huawei" w:date="2025-05-09T18:06:00Z"/>
              </w:rPr>
            </w:pPr>
            <w:del w:id="2985"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0A7FF6">
            <w:pPr>
              <w:pStyle w:val="TAC"/>
              <w:rPr>
                <w:del w:id="2986" w:author="Huawei" w:date="2025-05-09T18:06:00Z"/>
              </w:rPr>
            </w:pPr>
            <w:del w:id="298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0A7FF6">
            <w:pPr>
              <w:pStyle w:val="TAC"/>
              <w:rPr>
                <w:del w:id="2988" w:author="Huawei" w:date="2025-05-09T18:06:00Z"/>
              </w:rPr>
            </w:pPr>
            <w:del w:id="298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0A7FF6">
            <w:pPr>
              <w:pStyle w:val="TAC"/>
              <w:rPr>
                <w:del w:id="2990" w:author="Huawei" w:date="2025-05-09T18:06:00Z"/>
              </w:rPr>
            </w:pPr>
            <w:del w:id="299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0A7FF6">
            <w:pPr>
              <w:pStyle w:val="TAC"/>
              <w:rPr>
                <w:del w:id="2992" w:author="Huawei" w:date="2025-05-09T18:06:00Z"/>
              </w:rPr>
            </w:pPr>
            <w:del w:id="2993" w:author="Huawei" w:date="2025-05-09T18:06:00Z">
              <w:r w:rsidRPr="0004360F" w:rsidDel="005E54D6">
                <w:rPr>
                  <w:lang w:eastAsia="zh-CN"/>
                </w:rPr>
                <w:delText>14.-TT</w:delText>
              </w:r>
            </w:del>
          </w:p>
        </w:tc>
      </w:tr>
      <w:tr w:rsidR="005B28E2" w:rsidRPr="0004360F" w:rsidDel="005E54D6" w14:paraId="64438596" w14:textId="06C3065E" w:rsidTr="006D7A5C">
        <w:trPr>
          <w:trHeight w:val="149"/>
          <w:del w:id="299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0A7FF6">
            <w:pPr>
              <w:pStyle w:val="TAC"/>
              <w:rPr>
                <w:del w:id="2995" w:author="Huawei" w:date="2025-05-09T18:06:00Z"/>
              </w:rPr>
            </w:pPr>
            <w:del w:id="2996"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0A7FF6">
            <w:pPr>
              <w:pStyle w:val="TAC"/>
              <w:rPr>
                <w:del w:id="2997" w:author="Huawei" w:date="2025-05-09T18:06:00Z"/>
              </w:rPr>
            </w:pPr>
            <w:del w:id="299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0A7FF6">
            <w:pPr>
              <w:pStyle w:val="TAC"/>
              <w:rPr>
                <w:del w:id="2999" w:author="Huawei" w:date="2025-05-09T18:06:00Z"/>
              </w:rPr>
            </w:pPr>
            <w:del w:id="300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0A7FF6">
            <w:pPr>
              <w:pStyle w:val="TAC"/>
              <w:rPr>
                <w:del w:id="3001" w:author="Huawei" w:date="2025-05-09T18:06:00Z"/>
              </w:rPr>
            </w:pPr>
            <w:del w:id="3002"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0A7FF6">
            <w:pPr>
              <w:pStyle w:val="TAC"/>
              <w:rPr>
                <w:del w:id="3003" w:author="Huawei" w:date="2025-05-09T18:06:00Z"/>
              </w:rPr>
            </w:pPr>
            <w:del w:id="300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0A7FF6">
            <w:pPr>
              <w:pStyle w:val="TAC"/>
              <w:rPr>
                <w:del w:id="3005" w:author="Huawei" w:date="2025-05-09T18:06:00Z"/>
              </w:rPr>
            </w:pPr>
            <w:del w:id="300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0A7FF6">
            <w:pPr>
              <w:pStyle w:val="TAC"/>
              <w:rPr>
                <w:del w:id="3007" w:author="Huawei" w:date="2025-05-09T18:06:00Z"/>
              </w:rPr>
            </w:pPr>
            <w:del w:id="3008"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0A7FF6">
            <w:pPr>
              <w:pStyle w:val="TAC"/>
              <w:rPr>
                <w:del w:id="3009" w:author="Huawei" w:date="2025-05-09T18:06:00Z"/>
              </w:rPr>
            </w:pPr>
            <w:del w:id="301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0A7FF6">
            <w:pPr>
              <w:pStyle w:val="TAC"/>
              <w:rPr>
                <w:del w:id="3011" w:author="Huawei" w:date="2025-05-09T18:06:00Z"/>
              </w:rPr>
            </w:pPr>
            <w:del w:id="301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0A7FF6">
            <w:pPr>
              <w:pStyle w:val="TAC"/>
              <w:rPr>
                <w:del w:id="3013" w:author="Huawei" w:date="2025-05-09T18:06:00Z"/>
              </w:rPr>
            </w:pPr>
            <w:del w:id="301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0A7FF6">
            <w:pPr>
              <w:pStyle w:val="TAC"/>
              <w:rPr>
                <w:del w:id="3015" w:author="Huawei" w:date="2025-05-09T18:06:00Z"/>
              </w:rPr>
            </w:pPr>
            <w:del w:id="3016"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6D7A5C">
        <w:trPr>
          <w:trHeight w:val="149"/>
          <w:del w:id="301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0A7FF6">
            <w:pPr>
              <w:pStyle w:val="TAC"/>
              <w:rPr>
                <w:del w:id="3018" w:author="Huawei" w:date="2025-05-09T18:06:00Z"/>
              </w:rPr>
            </w:pPr>
            <w:del w:id="3019"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0A7FF6">
            <w:pPr>
              <w:pStyle w:val="TAC"/>
              <w:rPr>
                <w:del w:id="3020" w:author="Huawei" w:date="2025-05-09T18:06:00Z"/>
              </w:rPr>
            </w:pPr>
            <w:del w:id="302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0A7FF6">
            <w:pPr>
              <w:pStyle w:val="TAC"/>
              <w:rPr>
                <w:del w:id="3022" w:author="Huawei" w:date="2025-05-09T18:06:00Z"/>
              </w:rPr>
            </w:pPr>
            <w:del w:id="302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0A7FF6">
            <w:pPr>
              <w:pStyle w:val="TAC"/>
              <w:rPr>
                <w:del w:id="3024" w:author="Huawei" w:date="2025-05-09T18:06:00Z"/>
              </w:rPr>
            </w:pPr>
            <w:del w:id="302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0A7FF6">
            <w:pPr>
              <w:pStyle w:val="TAC"/>
              <w:rPr>
                <w:del w:id="3026" w:author="Huawei" w:date="2025-05-09T18:06:00Z"/>
              </w:rPr>
            </w:pPr>
            <w:del w:id="3027"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0A7FF6">
            <w:pPr>
              <w:pStyle w:val="TAC"/>
              <w:rPr>
                <w:del w:id="3028" w:author="Huawei" w:date="2025-05-09T18:06:00Z"/>
              </w:rPr>
            </w:pPr>
            <w:del w:id="302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0A7FF6">
            <w:pPr>
              <w:pStyle w:val="TAC"/>
              <w:rPr>
                <w:del w:id="3030" w:author="Huawei" w:date="2025-05-09T18:06:00Z"/>
              </w:rPr>
            </w:pPr>
            <w:del w:id="3031"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0A7FF6">
            <w:pPr>
              <w:pStyle w:val="TAC"/>
              <w:rPr>
                <w:del w:id="3032" w:author="Huawei" w:date="2025-05-09T18:06:00Z"/>
              </w:rPr>
            </w:pPr>
            <w:del w:id="303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0A7FF6">
            <w:pPr>
              <w:pStyle w:val="TAC"/>
              <w:rPr>
                <w:del w:id="3034" w:author="Huawei" w:date="2025-05-09T18:06:00Z"/>
              </w:rPr>
            </w:pPr>
            <w:del w:id="303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0A7FF6">
            <w:pPr>
              <w:pStyle w:val="TAC"/>
              <w:rPr>
                <w:del w:id="3036" w:author="Huawei" w:date="2025-05-09T18:06:00Z"/>
              </w:rPr>
            </w:pPr>
            <w:del w:id="303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0A7FF6">
            <w:pPr>
              <w:pStyle w:val="TAC"/>
              <w:rPr>
                <w:del w:id="3038" w:author="Huawei" w:date="2025-05-09T18:06:00Z"/>
              </w:rPr>
            </w:pPr>
            <w:del w:id="3039" w:author="Huawei" w:date="2025-05-09T18:06:00Z">
              <w:r w:rsidRPr="0004360F" w:rsidDel="005E54D6">
                <w:rPr>
                  <w:lang w:eastAsia="zh-CN"/>
                </w:rPr>
                <w:delText>14.-TT</w:delText>
              </w:r>
            </w:del>
          </w:p>
        </w:tc>
      </w:tr>
      <w:tr w:rsidR="005B28E2" w:rsidRPr="0004360F" w:rsidDel="005E54D6" w14:paraId="77E79620" w14:textId="7BB28738" w:rsidTr="006D7A5C">
        <w:trPr>
          <w:trHeight w:val="149"/>
          <w:del w:id="30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0A7FF6">
            <w:pPr>
              <w:pStyle w:val="TAC"/>
              <w:rPr>
                <w:del w:id="3041" w:author="Huawei" w:date="2025-05-09T18:06:00Z"/>
              </w:rPr>
            </w:pPr>
            <w:del w:id="3042"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0A7FF6">
            <w:pPr>
              <w:pStyle w:val="TAC"/>
              <w:rPr>
                <w:del w:id="3043" w:author="Huawei" w:date="2025-05-09T18:06:00Z"/>
              </w:rPr>
            </w:pPr>
            <w:del w:id="30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0A7FF6">
            <w:pPr>
              <w:pStyle w:val="TAC"/>
              <w:rPr>
                <w:del w:id="3045" w:author="Huawei" w:date="2025-05-09T18:06:00Z"/>
              </w:rPr>
            </w:pPr>
            <w:del w:id="304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0A7FF6">
            <w:pPr>
              <w:pStyle w:val="TAC"/>
              <w:rPr>
                <w:del w:id="3047" w:author="Huawei" w:date="2025-05-09T18:06:00Z"/>
              </w:rPr>
            </w:pPr>
            <w:del w:id="3048"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0A7FF6">
            <w:pPr>
              <w:pStyle w:val="TAC"/>
              <w:rPr>
                <w:del w:id="3049" w:author="Huawei" w:date="2025-05-09T18:06:00Z"/>
              </w:rPr>
            </w:pPr>
            <w:del w:id="305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0A7FF6">
            <w:pPr>
              <w:pStyle w:val="TAC"/>
              <w:rPr>
                <w:del w:id="3051" w:author="Huawei" w:date="2025-05-09T18:06:00Z"/>
              </w:rPr>
            </w:pPr>
            <w:del w:id="305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0A7FF6">
            <w:pPr>
              <w:pStyle w:val="TAC"/>
              <w:rPr>
                <w:del w:id="3053" w:author="Huawei" w:date="2025-05-09T18:06:00Z"/>
              </w:rPr>
            </w:pPr>
            <w:del w:id="305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0A7FF6">
            <w:pPr>
              <w:pStyle w:val="TAC"/>
              <w:rPr>
                <w:del w:id="3055" w:author="Huawei" w:date="2025-05-09T18:06:00Z"/>
              </w:rPr>
            </w:pPr>
            <w:del w:id="305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0A7FF6">
            <w:pPr>
              <w:pStyle w:val="TAC"/>
              <w:rPr>
                <w:del w:id="3057" w:author="Huawei" w:date="2025-05-09T18:06:00Z"/>
              </w:rPr>
            </w:pPr>
            <w:del w:id="30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0A7FF6">
            <w:pPr>
              <w:pStyle w:val="TAC"/>
              <w:rPr>
                <w:del w:id="3059" w:author="Huawei" w:date="2025-05-09T18:06:00Z"/>
              </w:rPr>
            </w:pPr>
            <w:del w:id="306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0A7FF6">
            <w:pPr>
              <w:pStyle w:val="TAC"/>
              <w:rPr>
                <w:del w:id="3061" w:author="Huawei" w:date="2025-05-09T18:06:00Z"/>
              </w:rPr>
            </w:pPr>
            <w:del w:id="3062" w:author="Huawei" w:date="2025-05-09T18:06:00Z">
              <w:r w:rsidRPr="0004360F" w:rsidDel="005E54D6">
                <w:rPr>
                  <w:lang w:eastAsia="zh-CN"/>
                </w:rPr>
                <w:delText>14.-TT</w:delText>
              </w:r>
            </w:del>
          </w:p>
        </w:tc>
      </w:tr>
      <w:tr w:rsidR="005B28E2" w:rsidRPr="0004360F" w:rsidDel="005E54D6" w14:paraId="6DD8DED0" w14:textId="498F328E" w:rsidTr="006D7A5C">
        <w:trPr>
          <w:trHeight w:val="149"/>
          <w:del w:id="30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0A7FF6">
            <w:pPr>
              <w:pStyle w:val="TAC"/>
              <w:rPr>
                <w:del w:id="3064" w:author="Huawei" w:date="2025-05-09T18:06:00Z"/>
              </w:rPr>
            </w:pPr>
            <w:del w:id="3065"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0A7FF6">
            <w:pPr>
              <w:pStyle w:val="TAC"/>
              <w:rPr>
                <w:del w:id="3066" w:author="Huawei" w:date="2025-05-09T18:06:00Z"/>
              </w:rPr>
            </w:pPr>
            <w:del w:id="30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0A7FF6">
            <w:pPr>
              <w:pStyle w:val="TAC"/>
              <w:rPr>
                <w:del w:id="3068" w:author="Huawei" w:date="2025-05-09T18:06:00Z"/>
              </w:rPr>
            </w:pPr>
            <w:del w:id="306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0A7FF6">
            <w:pPr>
              <w:pStyle w:val="TAC"/>
              <w:rPr>
                <w:del w:id="3070" w:author="Huawei" w:date="2025-05-09T18:06:00Z"/>
              </w:rPr>
            </w:pPr>
            <w:del w:id="3071"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0A7FF6">
            <w:pPr>
              <w:pStyle w:val="TAC"/>
              <w:rPr>
                <w:del w:id="3072" w:author="Huawei" w:date="2025-05-09T18:06:00Z"/>
              </w:rPr>
            </w:pPr>
            <w:del w:id="307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0A7FF6">
            <w:pPr>
              <w:pStyle w:val="TAC"/>
              <w:rPr>
                <w:del w:id="3074" w:author="Huawei" w:date="2025-05-09T18:06:00Z"/>
              </w:rPr>
            </w:pPr>
            <w:del w:id="307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0A7FF6">
            <w:pPr>
              <w:pStyle w:val="TAC"/>
              <w:rPr>
                <w:del w:id="3076" w:author="Huawei" w:date="2025-05-09T18:06:00Z"/>
              </w:rPr>
            </w:pPr>
            <w:del w:id="307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0A7FF6">
            <w:pPr>
              <w:pStyle w:val="TAC"/>
              <w:rPr>
                <w:del w:id="3078" w:author="Huawei" w:date="2025-05-09T18:06:00Z"/>
              </w:rPr>
            </w:pPr>
            <w:del w:id="307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0A7FF6">
            <w:pPr>
              <w:pStyle w:val="TAC"/>
              <w:rPr>
                <w:del w:id="3080" w:author="Huawei" w:date="2025-05-09T18:06:00Z"/>
              </w:rPr>
            </w:pPr>
            <w:del w:id="30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0A7FF6">
            <w:pPr>
              <w:pStyle w:val="TAC"/>
              <w:rPr>
                <w:del w:id="3082" w:author="Huawei" w:date="2025-05-09T18:06:00Z"/>
              </w:rPr>
            </w:pPr>
            <w:del w:id="308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0A7FF6">
            <w:pPr>
              <w:pStyle w:val="TAC"/>
              <w:rPr>
                <w:del w:id="3084" w:author="Huawei" w:date="2025-05-09T18:06:00Z"/>
              </w:rPr>
            </w:pPr>
            <w:del w:id="308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6D7A5C">
        <w:trPr>
          <w:trHeight w:val="149"/>
          <w:del w:id="308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0A7FF6">
            <w:pPr>
              <w:pStyle w:val="TAC"/>
              <w:rPr>
                <w:del w:id="3087" w:author="Huawei" w:date="2025-05-09T18:06:00Z"/>
              </w:rPr>
            </w:pPr>
            <w:del w:id="3088"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0A7FF6">
            <w:pPr>
              <w:pStyle w:val="TAC"/>
              <w:rPr>
                <w:del w:id="3089" w:author="Huawei" w:date="2025-05-09T18:06:00Z"/>
              </w:rPr>
            </w:pPr>
            <w:del w:id="309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0A7FF6">
            <w:pPr>
              <w:pStyle w:val="TAC"/>
              <w:rPr>
                <w:del w:id="3091" w:author="Huawei" w:date="2025-05-09T18:06:00Z"/>
              </w:rPr>
            </w:pPr>
            <w:del w:id="309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0A7FF6">
            <w:pPr>
              <w:pStyle w:val="TAC"/>
              <w:rPr>
                <w:del w:id="3093" w:author="Huawei" w:date="2025-05-09T18:06:00Z"/>
              </w:rPr>
            </w:pPr>
            <w:del w:id="3094"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0A7FF6">
            <w:pPr>
              <w:pStyle w:val="TAC"/>
              <w:rPr>
                <w:del w:id="3095" w:author="Huawei" w:date="2025-05-09T18:06:00Z"/>
              </w:rPr>
            </w:pPr>
            <w:del w:id="3096"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0A7FF6">
            <w:pPr>
              <w:pStyle w:val="TAC"/>
              <w:rPr>
                <w:del w:id="3097" w:author="Huawei" w:date="2025-05-09T18:06:00Z"/>
              </w:rPr>
            </w:pPr>
            <w:del w:id="309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0A7FF6">
            <w:pPr>
              <w:pStyle w:val="TAC"/>
              <w:rPr>
                <w:del w:id="3099" w:author="Huawei" w:date="2025-05-09T18:06:00Z"/>
              </w:rPr>
            </w:pPr>
            <w:del w:id="3100"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0A7FF6">
            <w:pPr>
              <w:pStyle w:val="TAC"/>
              <w:rPr>
                <w:del w:id="3101" w:author="Huawei" w:date="2025-05-09T18:06:00Z"/>
              </w:rPr>
            </w:pPr>
            <w:del w:id="3102"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0A7FF6">
            <w:pPr>
              <w:pStyle w:val="TAC"/>
              <w:rPr>
                <w:del w:id="3103" w:author="Huawei" w:date="2025-05-09T18:06:00Z"/>
              </w:rPr>
            </w:pPr>
            <w:del w:id="310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0A7FF6">
            <w:pPr>
              <w:pStyle w:val="TAC"/>
              <w:rPr>
                <w:del w:id="3105" w:author="Huawei" w:date="2025-05-09T18:06:00Z"/>
              </w:rPr>
            </w:pPr>
            <w:del w:id="310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0A7FF6">
            <w:pPr>
              <w:pStyle w:val="TAC"/>
              <w:rPr>
                <w:del w:id="3107" w:author="Huawei" w:date="2025-05-09T18:06:00Z"/>
              </w:rPr>
            </w:pPr>
            <w:del w:id="3108" w:author="Huawei" w:date="2025-05-09T18:06:00Z">
              <w:r w:rsidRPr="0004360F" w:rsidDel="005E54D6">
                <w:rPr>
                  <w:lang w:eastAsia="zh-CN"/>
                </w:rPr>
                <w:delText>9.5-TT</w:delText>
              </w:r>
            </w:del>
          </w:p>
        </w:tc>
      </w:tr>
      <w:tr w:rsidR="005B28E2" w:rsidRPr="0004360F" w:rsidDel="005E54D6" w14:paraId="3B8775A5" w14:textId="1FA0BAF1" w:rsidTr="006D7A5C">
        <w:trPr>
          <w:trHeight w:val="149"/>
          <w:del w:id="310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0A7FF6">
            <w:pPr>
              <w:pStyle w:val="TAC"/>
              <w:rPr>
                <w:del w:id="3110" w:author="Huawei" w:date="2025-05-09T18:06:00Z"/>
              </w:rPr>
            </w:pPr>
            <w:del w:id="3111"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0A7FF6">
            <w:pPr>
              <w:pStyle w:val="TAC"/>
              <w:rPr>
                <w:del w:id="3112" w:author="Huawei" w:date="2025-05-09T18:06:00Z"/>
              </w:rPr>
            </w:pPr>
            <w:del w:id="311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0A7FF6">
            <w:pPr>
              <w:pStyle w:val="TAC"/>
              <w:rPr>
                <w:del w:id="3114" w:author="Huawei" w:date="2025-05-09T18:06:00Z"/>
              </w:rPr>
            </w:pPr>
            <w:del w:id="311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0A7FF6">
            <w:pPr>
              <w:pStyle w:val="TAC"/>
              <w:rPr>
                <w:del w:id="3116" w:author="Huawei" w:date="2025-05-09T18:06:00Z"/>
              </w:rPr>
            </w:pPr>
            <w:del w:id="3117"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0A7FF6">
            <w:pPr>
              <w:pStyle w:val="TAC"/>
              <w:rPr>
                <w:del w:id="3118" w:author="Huawei" w:date="2025-05-09T18:06:00Z"/>
              </w:rPr>
            </w:pPr>
            <w:del w:id="3119"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0A7FF6">
            <w:pPr>
              <w:pStyle w:val="TAC"/>
              <w:rPr>
                <w:del w:id="3120" w:author="Huawei" w:date="2025-05-09T18:06:00Z"/>
              </w:rPr>
            </w:pPr>
            <w:del w:id="312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0A7FF6">
            <w:pPr>
              <w:pStyle w:val="TAC"/>
              <w:rPr>
                <w:del w:id="3122" w:author="Huawei" w:date="2025-05-09T18:06:00Z"/>
              </w:rPr>
            </w:pPr>
            <w:del w:id="3123"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0A7FF6">
            <w:pPr>
              <w:pStyle w:val="TAC"/>
              <w:rPr>
                <w:del w:id="3124" w:author="Huawei" w:date="2025-05-09T18:06:00Z"/>
              </w:rPr>
            </w:pPr>
            <w:del w:id="312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0A7FF6">
            <w:pPr>
              <w:pStyle w:val="TAC"/>
              <w:rPr>
                <w:del w:id="3126" w:author="Huawei" w:date="2025-05-09T18:06:00Z"/>
              </w:rPr>
            </w:pPr>
            <w:del w:id="312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0A7FF6">
            <w:pPr>
              <w:pStyle w:val="TAC"/>
              <w:rPr>
                <w:del w:id="3128" w:author="Huawei" w:date="2025-05-09T18:06:00Z"/>
              </w:rPr>
            </w:pPr>
            <w:del w:id="312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0A7FF6">
            <w:pPr>
              <w:pStyle w:val="TAC"/>
              <w:rPr>
                <w:del w:id="3130" w:author="Huawei" w:date="2025-05-09T18:06:00Z"/>
              </w:rPr>
            </w:pPr>
            <w:del w:id="3131" w:author="Huawei" w:date="2025-05-09T18:06:00Z">
              <w:r w:rsidRPr="0004360F" w:rsidDel="005E54D6">
                <w:rPr>
                  <w:lang w:eastAsia="zh-CN"/>
                </w:rPr>
                <w:delText>13.5-TT</w:delText>
              </w:r>
            </w:del>
          </w:p>
        </w:tc>
      </w:tr>
      <w:tr w:rsidR="005B28E2" w:rsidRPr="0004360F" w:rsidDel="005E54D6" w14:paraId="561D52B7" w14:textId="7A738148" w:rsidTr="006D7A5C">
        <w:trPr>
          <w:trHeight w:val="149"/>
          <w:del w:id="313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0A7FF6">
            <w:pPr>
              <w:pStyle w:val="TAC"/>
              <w:rPr>
                <w:del w:id="3133" w:author="Huawei" w:date="2025-05-09T18:06:00Z"/>
              </w:rPr>
            </w:pPr>
            <w:del w:id="3134"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0A7FF6">
            <w:pPr>
              <w:pStyle w:val="TAC"/>
              <w:rPr>
                <w:del w:id="3135" w:author="Huawei" w:date="2025-05-09T18:06:00Z"/>
              </w:rPr>
            </w:pPr>
            <w:del w:id="313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0A7FF6">
            <w:pPr>
              <w:pStyle w:val="TAC"/>
              <w:rPr>
                <w:del w:id="3137" w:author="Huawei" w:date="2025-05-09T18:06:00Z"/>
              </w:rPr>
            </w:pPr>
            <w:del w:id="313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0A7FF6">
            <w:pPr>
              <w:pStyle w:val="TAC"/>
              <w:rPr>
                <w:del w:id="3139" w:author="Huawei" w:date="2025-05-09T18:06:00Z"/>
              </w:rPr>
            </w:pPr>
            <w:del w:id="3140"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0A7FF6">
            <w:pPr>
              <w:pStyle w:val="TAC"/>
              <w:rPr>
                <w:del w:id="3141" w:author="Huawei" w:date="2025-05-09T18:06:00Z"/>
              </w:rPr>
            </w:pPr>
            <w:del w:id="314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0A7FF6">
            <w:pPr>
              <w:pStyle w:val="TAC"/>
              <w:rPr>
                <w:del w:id="3143" w:author="Huawei" w:date="2025-05-09T18:06:00Z"/>
              </w:rPr>
            </w:pPr>
            <w:del w:id="314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0A7FF6">
            <w:pPr>
              <w:pStyle w:val="TAC"/>
              <w:rPr>
                <w:del w:id="3145" w:author="Huawei" w:date="2025-05-09T18:06:00Z"/>
              </w:rPr>
            </w:pPr>
            <w:del w:id="3146"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0A7FF6">
            <w:pPr>
              <w:pStyle w:val="TAC"/>
              <w:rPr>
                <w:del w:id="3147" w:author="Huawei" w:date="2025-05-09T18:06:00Z"/>
              </w:rPr>
            </w:pPr>
            <w:del w:id="314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0A7FF6">
            <w:pPr>
              <w:pStyle w:val="TAC"/>
              <w:rPr>
                <w:del w:id="3149" w:author="Huawei" w:date="2025-05-09T18:06:00Z"/>
              </w:rPr>
            </w:pPr>
            <w:del w:id="315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0A7FF6">
            <w:pPr>
              <w:pStyle w:val="TAC"/>
              <w:rPr>
                <w:del w:id="3151" w:author="Huawei" w:date="2025-05-09T18:06:00Z"/>
              </w:rPr>
            </w:pPr>
            <w:del w:id="315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0A7FF6">
            <w:pPr>
              <w:pStyle w:val="TAC"/>
              <w:rPr>
                <w:del w:id="3153" w:author="Huawei" w:date="2025-05-09T18:06:00Z"/>
              </w:rPr>
            </w:pPr>
            <w:del w:id="3154" w:author="Huawei" w:date="2025-05-09T18:06:00Z">
              <w:r w:rsidRPr="0004360F" w:rsidDel="005E54D6">
                <w:rPr>
                  <w:lang w:eastAsia="zh-CN"/>
                </w:rPr>
                <w:delText>13.5-TT</w:delText>
              </w:r>
            </w:del>
          </w:p>
        </w:tc>
      </w:tr>
      <w:tr w:rsidR="005B28E2" w:rsidRPr="0004360F" w:rsidDel="005E54D6" w14:paraId="5E6F6A78" w14:textId="3F2175E9" w:rsidTr="006D7A5C">
        <w:trPr>
          <w:trHeight w:val="149"/>
          <w:del w:id="315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0A7FF6">
            <w:pPr>
              <w:pStyle w:val="TAC"/>
              <w:rPr>
                <w:del w:id="3156" w:author="Huawei" w:date="2025-05-09T18:06:00Z"/>
              </w:rPr>
            </w:pPr>
            <w:del w:id="3157"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0A7FF6">
            <w:pPr>
              <w:pStyle w:val="TAC"/>
              <w:rPr>
                <w:del w:id="3158" w:author="Huawei" w:date="2025-05-09T18:06:00Z"/>
              </w:rPr>
            </w:pPr>
            <w:del w:id="315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0A7FF6">
            <w:pPr>
              <w:pStyle w:val="TAC"/>
              <w:rPr>
                <w:del w:id="3160" w:author="Huawei" w:date="2025-05-09T18:06:00Z"/>
              </w:rPr>
            </w:pPr>
            <w:del w:id="316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0A7FF6">
            <w:pPr>
              <w:pStyle w:val="TAC"/>
              <w:rPr>
                <w:del w:id="3162" w:author="Huawei" w:date="2025-05-09T18:06:00Z"/>
              </w:rPr>
            </w:pPr>
            <w:del w:id="316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0A7FF6">
            <w:pPr>
              <w:pStyle w:val="TAC"/>
              <w:rPr>
                <w:del w:id="3164" w:author="Huawei" w:date="2025-05-09T18:06:00Z"/>
              </w:rPr>
            </w:pPr>
            <w:del w:id="3165"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0A7FF6">
            <w:pPr>
              <w:pStyle w:val="TAC"/>
              <w:rPr>
                <w:del w:id="3166" w:author="Huawei" w:date="2025-05-09T18:06:00Z"/>
              </w:rPr>
            </w:pPr>
            <w:del w:id="316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0A7FF6">
            <w:pPr>
              <w:pStyle w:val="TAC"/>
              <w:rPr>
                <w:del w:id="3168" w:author="Huawei" w:date="2025-05-09T18:06:00Z"/>
              </w:rPr>
            </w:pPr>
            <w:del w:id="3169"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0A7FF6">
            <w:pPr>
              <w:pStyle w:val="TAC"/>
              <w:rPr>
                <w:del w:id="3170" w:author="Huawei" w:date="2025-05-09T18:06:00Z"/>
              </w:rPr>
            </w:pPr>
            <w:del w:id="317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0A7FF6">
            <w:pPr>
              <w:pStyle w:val="TAC"/>
              <w:rPr>
                <w:del w:id="3172" w:author="Huawei" w:date="2025-05-09T18:06:00Z"/>
              </w:rPr>
            </w:pPr>
            <w:del w:id="317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0A7FF6">
            <w:pPr>
              <w:pStyle w:val="TAC"/>
              <w:rPr>
                <w:del w:id="3174" w:author="Huawei" w:date="2025-05-09T18:06:00Z"/>
              </w:rPr>
            </w:pPr>
            <w:del w:id="317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0A7FF6">
            <w:pPr>
              <w:pStyle w:val="TAC"/>
              <w:rPr>
                <w:del w:id="3176" w:author="Huawei" w:date="2025-05-09T18:06:00Z"/>
              </w:rPr>
            </w:pPr>
            <w:del w:id="3177" w:author="Huawei" w:date="2025-05-09T18:06:00Z">
              <w:r w:rsidRPr="0004360F" w:rsidDel="005E54D6">
                <w:rPr>
                  <w:lang w:eastAsia="zh-CN"/>
                </w:rPr>
                <w:delText>13.5-TT</w:delText>
              </w:r>
            </w:del>
          </w:p>
        </w:tc>
      </w:tr>
      <w:tr w:rsidR="005B28E2" w:rsidRPr="0004360F" w:rsidDel="005E54D6" w14:paraId="5DFEB75A" w14:textId="4A3C5A89" w:rsidTr="006D7A5C">
        <w:trPr>
          <w:trHeight w:val="149"/>
          <w:del w:id="317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0A7FF6">
            <w:pPr>
              <w:pStyle w:val="TAC"/>
              <w:rPr>
                <w:del w:id="3179" w:author="Huawei" w:date="2025-05-09T18:06:00Z"/>
              </w:rPr>
            </w:pPr>
            <w:del w:id="3180"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0A7FF6">
            <w:pPr>
              <w:pStyle w:val="TAC"/>
              <w:rPr>
                <w:del w:id="3181" w:author="Huawei" w:date="2025-05-09T18:06:00Z"/>
              </w:rPr>
            </w:pPr>
            <w:del w:id="318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0A7FF6">
            <w:pPr>
              <w:pStyle w:val="TAC"/>
              <w:rPr>
                <w:del w:id="3183" w:author="Huawei" w:date="2025-05-09T18:06:00Z"/>
              </w:rPr>
            </w:pPr>
            <w:del w:id="318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0A7FF6">
            <w:pPr>
              <w:pStyle w:val="TAC"/>
              <w:rPr>
                <w:del w:id="3185" w:author="Huawei" w:date="2025-05-09T18:06:00Z"/>
              </w:rPr>
            </w:pPr>
            <w:del w:id="3186"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0A7FF6">
            <w:pPr>
              <w:pStyle w:val="TAC"/>
              <w:rPr>
                <w:del w:id="3187" w:author="Huawei" w:date="2025-05-09T18:06:00Z"/>
              </w:rPr>
            </w:pPr>
            <w:del w:id="318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0A7FF6">
            <w:pPr>
              <w:pStyle w:val="TAC"/>
              <w:rPr>
                <w:del w:id="3189" w:author="Huawei" w:date="2025-05-09T18:06:00Z"/>
              </w:rPr>
            </w:pPr>
            <w:del w:id="319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0A7FF6">
            <w:pPr>
              <w:pStyle w:val="TAC"/>
              <w:rPr>
                <w:del w:id="3191" w:author="Huawei" w:date="2025-05-09T18:06:00Z"/>
              </w:rPr>
            </w:pPr>
            <w:del w:id="3192"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0A7FF6">
            <w:pPr>
              <w:pStyle w:val="TAC"/>
              <w:rPr>
                <w:del w:id="3193" w:author="Huawei" w:date="2025-05-09T18:06:00Z"/>
              </w:rPr>
            </w:pPr>
            <w:del w:id="319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0A7FF6">
            <w:pPr>
              <w:pStyle w:val="TAC"/>
              <w:rPr>
                <w:del w:id="3195" w:author="Huawei" w:date="2025-05-09T18:06:00Z"/>
              </w:rPr>
            </w:pPr>
            <w:del w:id="319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0A7FF6">
            <w:pPr>
              <w:pStyle w:val="TAC"/>
              <w:rPr>
                <w:del w:id="3197" w:author="Huawei" w:date="2025-05-09T18:06:00Z"/>
              </w:rPr>
            </w:pPr>
            <w:del w:id="319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0A7FF6">
            <w:pPr>
              <w:pStyle w:val="TAC"/>
              <w:rPr>
                <w:del w:id="3199" w:author="Huawei" w:date="2025-05-09T18:06:00Z"/>
              </w:rPr>
            </w:pPr>
            <w:del w:id="3200" w:author="Huawei" w:date="2025-05-09T18:06:00Z">
              <w:r w:rsidRPr="0004360F" w:rsidDel="005E54D6">
                <w:rPr>
                  <w:lang w:eastAsia="zh-CN"/>
                </w:rPr>
                <w:delText>12.-TT</w:delText>
              </w:r>
            </w:del>
          </w:p>
        </w:tc>
      </w:tr>
      <w:tr w:rsidR="005B28E2" w:rsidRPr="0004360F" w:rsidDel="005E54D6" w14:paraId="7B092088" w14:textId="072AE3E3" w:rsidTr="006D7A5C">
        <w:trPr>
          <w:trHeight w:val="149"/>
          <w:del w:id="320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0A7FF6">
            <w:pPr>
              <w:pStyle w:val="TAC"/>
              <w:rPr>
                <w:del w:id="3202" w:author="Huawei" w:date="2025-05-09T18:06:00Z"/>
              </w:rPr>
            </w:pPr>
            <w:del w:id="3203"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0A7FF6">
            <w:pPr>
              <w:pStyle w:val="TAC"/>
              <w:rPr>
                <w:del w:id="3204" w:author="Huawei" w:date="2025-05-09T18:06:00Z"/>
              </w:rPr>
            </w:pPr>
            <w:del w:id="320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0A7FF6">
            <w:pPr>
              <w:pStyle w:val="TAC"/>
              <w:rPr>
                <w:del w:id="3206" w:author="Huawei" w:date="2025-05-09T18:06:00Z"/>
              </w:rPr>
            </w:pPr>
            <w:del w:id="320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0A7FF6">
            <w:pPr>
              <w:pStyle w:val="TAC"/>
              <w:rPr>
                <w:del w:id="3208" w:author="Huawei" w:date="2025-05-09T18:06:00Z"/>
              </w:rPr>
            </w:pPr>
            <w:del w:id="3209"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0A7FF6">
            <w:pPr>
              <w:pStyle w:val="TAC"/>
              <w:rPr>
                <w:del w:id="3210" w:author="Huawei" w:date="2025-05-09T18:06:00Z"/>
              </w:rPr>
            </w:pPr>
            <w:del w:id="321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0A7FF6">
            <w:pPr>
              <w:pStyle w:val="TAC"/>
              <w:rPr>
                <w:del w:id="3212" w:author="Huawei" w:date="2025-05-09T18:06:00Z"/>
              </w:rPr>
            </w:pPr>
            <w:del w:id="321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0A7FF6">
            <w:pPr>
              <w:pStyle w:val="TAC"/>
              <w:rPr>
                <w:del w:id="3214" w:author="Huawei" w:date="2025-05-09T18:06:00Z"/>
              </w:rPr>
            </w:pPr>
            <w:del w:id="3215"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0A7FF6">
            <w:pPr>
              <w:pStyle w:val="TAC"/>
              <w:rPr>
                <w:del w:id="3216" w:author="Huawei" w:date="2025-05-09T18:06:00Z"/>
              </w:rPr>
            </w:pPr>
            <w:del w:id="321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0A7FF6">
            <w:pPr>
              <w:pStyle w:val="TAC"/>
              <w:rPr>
                <w:del w:id="3218" w:author="Huawei" w:date="2025-05-09T18:06:00Z"/>
              </w:rPr>
            </w:pPr>
            <w:del w:id="321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0A7FF6">
            <w:pPr>
              <w:pStyle w:val="TAC"/>
              <w:rPr>
                <w:del w:id="3220" w:author="Huawei" w:date="2025-05-09T18:06:00Z"/>
              </w:rPr>
            </w:pPr>
            <w:del w:id="322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0A7FF6">
            <w:pPr>
              <w:pStyle w:val="TAC"/>
              <w:rPr>
                <w:del w:id="3222" w:author="Huawei" w:date="2025-05-09T18:06:00Z"/>
              </w:rPr>
            </w:pPr>
            <w:del w:id="3223" w:author="Huawei" w:date="2025-05-09T18:06:00Z">
              <w:r w:rsidRPr="0004360F" w:rsidDel="005E54D6">
                <w:rPr>
                  <w:lang w:eastAsia="zh-CN"/>
                </w:rPr>
                <w:delText>13.5-TT</w:delText>
              </w:r>
            </w:del>
          </w:p>
        </w:tc>
      </w:tr>
      <w:tr w:rsidR="005B28E2" w:rsidRPr="0004360F" w:rsidDel="005E54D6" w14:paraId="72ED29FF" w14:textId="337DFE88" w:rsidTr="006D7A5C">
        <w:trPr>
          <w:trHeight w:val="149"/>
          <w:del w:id="322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0A7FF6">
            <w:pPr>
              <w:pStyle w:val="TAC"/>
              <w:rPr>
                <w:del w:id="3225" w:author="Huawei" w:date="2025-05-09T18:06:00Z"/>
              </w:rPr>
            </w:pPr>
            <w:del w:id="3226"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0A7FF6">
            <w:pPr>
              <w:pStyle w:val="TAC"/>
              <w:rPr>
                <w:del w:id="3227" w:author="Huawei" w:date="2025-05-09T18:06:00Z"/>
              </w:rPr>
            </w:pPr>
            <w:del w:id="322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0A7FF6">
            <w:pPr>
              <w:pStyle w:val="TAC"/>
              <w:rPr>
                <w:del w:id="3229" w:author="Huawei" w:date="2025-05-09T18:06:00Z"/>
              </w:rPr>
            </w:pPr>
            <w:del w:id="323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0A7FF6">
            <w:pPr>
              <w:pStyle w:val="TAC"/>
              <w:rPr>
                <w:del w:id="3231" w:author="Huawei" w:date="2025-05-09T18:06:00Z"/>
              </w:rPr>
            </w:pPr>
            <w:del w:id="323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0A7FF6">
            <w:pPr>
              <w:pStyle w:val="TAC"/>
              <w:rPr>
                <w:del w:id="3233" w:author="Huawei" w:date="2025-05-09T18:06:00Z"/>
              </w:rPr>
            </w:pPr>
            <w:del w:id="323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0A7FF6">
            <w:pPr>
              <w:pStyle w:val="TAC"/>
              <w:rPr>
                <w:del w:id="3235" w:author="Huawei" w:date="2025-05-09T18:06:00Z"/>
              </w:rPr>
            </w:pPr>
            <w:del w:id="323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0A7FF6">
            <w:pPr>
              <w:pStyle w:val="TAC"/>
              <w:rPr>
                <w:del w:id="3237" w:author="Huawei" w:date="2025-05-09T18:06:00Z"/>
              </w:rPr>
            </w:pPr>
            <w:del w:id="3238"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0A7FF6">
            <w:pPr>
              <w:pStyle w:val="TAC"/>
              <w:rPr>
                <w:del w:id="3239" w:author="Huawei" w:date="2025-05-09T18:06:00Z"/>
              </w:rPr>
            </w:pPr>
            <w:del w:id="324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0A7FF6">
            <w:pPr>
              <w:pStyle w:val="TAC"/>
              <w:rPr>
                <w:del w:id="3241" w:author="Huawei" w:date="2025-05-09T18:06:00Z"/>
              </w:rPr>
            </w:pPr>
            <w:del w:id="324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0A7FF6">
            <w:pPr>
              <w:pStyle w:val="TAC"/>
              <w:rPr>
                <w:del w:id="3243" w:author="Huawei" w:date="2025-05-09T18:06:00Z"/>
              </w:rPr>
            </w:pPr>
            <w:del w:id="324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0A7FF6">
            <w:pPr>
              <w:pStyle w:val="TAC"/>
              <w:rPr>
                <w:del w:id="3245" w:author="Huawei" w:date="2025-05-09T18:06:00Z"/>
              </w:rPr>
            </w:pPr>
            <w:del w:id="3246" w:author="Huawei" w:date="2025-05-09T18:06:00Z">
              <w:r w:rsidRPr="0004360F" w:rsidDel="005E54D6">
                <w:rPr>
                  <w:lang w:eastAsia="zh-CN"/>
                </w:rPr>
                <w:delText>11.-TT</w:delText>
              </w:r>
            </w:del>
          </w:p>
        </w:tc>
      </w:tr>
      <w:tr w:rsidR="005B28E2" w:rsidRPr="0004360F" w:rsidDel="005E54D6" w14:paraId="10C7813F" w14:textId="56D1C361" w:rsidTr="006D7A5C">
        <w:trPr>
          <w:trHeight w:val="149"/>
          <w:del w:id="324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0A7FF6">
            <w:pPr>
              <w:pStyle w:val="TAC"/>
              <w:rPr>
                <w:del w:id="3248" w:author="Huawei" w:date="2025-05-09T18:06:00Z"/>
              </w:rPr>
            </w:pPr>
            <w:del w:id="3249"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0A7FF6">
            <w:pPr>
              <w:pStyle w:val="TAC"/>
              <w:rPr>
                <w:del w:id="3250" w:author="Huawei" w:date="2025-05-09T18:06:00Z"/>
              </w:rPr>
            </w:pPr>
            <w:del w:id="325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0A7FF6">
            <w:pPr>
              <w:pStyle w:val="TAC"/>
              <w:rPr>
                <w:del w:id="3252" w:author="Huawei" w:date="2025-05-09T18:06:00Z"/>
              </w:rPr>
            </w:pPr>
            <w:del w:id="325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0A7FF6">
            <w:pPr>
              <w:pStyle w:val="TAC"/>
              <w:rPr>
                <w:del w:id="3254" w:author="Huawei" w:date="2025-05-09T18:06:00Z"/>
              </w:rPr>
            </w:pPr>
            <w:del w:id="325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0A7FF6">
            <w:pPr>
              <w:pStyle w:val="TAC"/>
              <w:rPr>
                <w:del w:id="3256" w:author="Huawei" w:date="2025-05-09T18:06:00Z"/>
              </w:rPr>
            </w:pPr>
            <w:del w:id="3257"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0A7FF6">
            <w:pPr>
              <w:pStyle w:val="TAC"/>
              <w:rPr>
                <w:del w:id="3258" w:author="Huawei" w:date="2025-05-09T18:06:00Z"/>
              </w:rPr>
            </w:pPr>
            <w:del w:id="325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0A7FF6">
            <w:pPr>
              <w:pStyle w:val="TAC"/>
              <w:rPr>
                <w:del w:id="3260" w:author="Huawei" w:date="2025-05-09T18:06:00Z"/>
              </w:rPr>
            </w:pPr>
            <w:del w:id="3261"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0A7FF6">
            <w:pPr>
              <w:pStyle w:val="TAC"/>
              <w:rPr>
                <w:del w:id="3262" w:author="Huawei" w:date="2025-05-09T18:06:00Z"/>
              </w:rPr>
            </w:pPr>
            <w:del w:id="326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0A7FF6">
            <w:pPr>
              <w:pStyle w:val="TAC"/>
              <w:rPr>
                <w:del w:id="3264" w:author="Huawei" w:date="2025-05-09T18:06:00Z"/>
              </w:rPr>
            </w:pPr>
            <w:del w:id="326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0A7FF6">
            <w:pPr>
              <w:pStyle w:val="TAC"/>
              <w:rPr>
                <w:del w:id="3266" w:author="Huawei" w:date="2025-05-09T18:06:00Z"/>
              </w:rPr>
            </w:pPr>
            <w:del w:id="326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0A7FF6">
            <w:pPr>
              <w:pStyle w:val="TAC"/>
              <w:rPr>
                <w:del w:id="3268" w:author="Huawei" w:date="2025-05-09T18:06:00Z"/>
              </w:rPr>
            </w:pPr>
            <w:del w:id="3269" w:author="Huawei" w:date="2025-05-09T18:06:00Z">
              <w:r w:rsidRPr="0004360F" w:rsidDel="005E54D6">
                <w:rPr>
                  <w:lang w:eastAsia="zh-CN"/>
                </w:rPr>
                <w:delText>12.5-TT</w:delText>
              </w:r>
            </w:del>
          </w:p>
        </w:tc>
      </w:tr>
      <w:tr w:rsidR="005B28E2" w:rsidRPr="0004360F" w:rsidDel="005E54D6" w14:paraId="2CA9E7AC" w14:textId="123CE6D1" w:rsidTr="006D7A5C">
        <w:trPr>
          <w:trHeight w:val="149"/>
          <w:del w:id="327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0A7FF6">
            <w:pPr>
              <w:pStyle w:val="TAC"/>
              <w:rPr>
                <w:del w:id="3271" w:author="Huawei" w:date="2025-05-09T18:06:00Z"/>
              </w:rPr>
            </w:pPr>
            <w:del w:id="3272"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0A7FF6">
            <w:pPr>
              <w:pStyle w:val="TAC"/>
              <w:rPr>
                <w:del w:id="3273" w:author="Huawei" w:date="2025-05-09T18:06:00Z"/>
              </w:rPr>
            </w:pPr>
            <w:del w:id="327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0A7FF6">
            <w:pPr>
              <w:pStyle w:val="TAC"/>
              <w:rPr>
                <w:del w:id="3275" w:author="Huawei" w:date="2025-05-09T18:06:00Z"/>
              </w:rPr>
            </w:pPr>
            <w:del w:id="327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0A7FF6">
            <w:pPr>
              <w:pStyle w:val="TAC"/>
              <w:rPr>
                <w:del w:id="3277" w:author="Huawei" w:date="2025-05-09T18:06:00Z"/>
              </w:rPr>
            </w:pPr>
            <w:del w:id="327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0A7FF6">
            <w:pPr>
              <w:pStyle w:val="TAC"/>
              <w:rPr>
                <w:del w:id="3279" w:author="Huawei" w:date="2025-05-09T18:06:00Z"/>
              </w:rPr>
            </w:pPr>
            <w:del w:id="328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0A7FF6">
            <w:pPr>
              <w:pStyle w:val="TAC"/>
              <w:rPr>
                <w:del w:id="3281" w:author="Huawei" w:date="2025-05-09T18:06:00Z"/>
              </w:rPr>
            </w:pPr>
            <w:del w:id="328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0A7FF6">
            <w:pPr>
              <w:pStyle w:val="TAC"/>
              <w:rPr>
                <w:del w:id="3283" w:author="Huawei" w:date="2025-05-09T18:06:00Z"/>
              </w:rPr>
            </w:pPr>
            <w:del w:id="3284"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0A7FF6">
            <w:pPr>
              <w:pStyle w:val="TAC"/>
              <w:rPr>
                <w:del w:id="3285" w:author="Huawei" w:date="2025-05-09T18:06:00Z"/>
              </w:rPr>
            </w:pPr>
            <w:del w:id="3286"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0A7FF6">
            <w:pPr>
              <w:pStyle w:val="TAC"/>
              <w:rPr>
                <w:del w:id="3287" w:author="Huawei" w:date="2025-05-09T18:06:00Z"/>
              </w:rPr>
            </w:pPr>
            <w:del w:id="328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0A7FF6">
            <w:pPr>
              <w:pStyle w:val="TAC"/>
              <w:rPr>
                <w:del w:id="3289" w:author="Huawei" w:date="2025-05-09T18:06:00Z"/>
              </w:rPr>
            </w:pPr>
            <w:del w:id="329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0A7FF6">
            <w:pPr>
              <w:pStyle w:val="TAC"/>
              <w:rPr>
                <w:del w:id="3291" w:author="Huawei" w:date="2025-05-09T18:06:00Z"/>
              </w:rPr>
            </w:pPr>
            <w:del w:id="3292"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6D7A5C">
        <w:trPr>
          <w:trHeight w:val="149"/>
          <w:del w:id="329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0A7FF6">
            <w:pPr>
              <w:pStyle w:val="TAC"/>
              <w:rPr>
                <w:del w:id="3294" w:author="Huawei" w:date="2025-05-09T18:06:00Z"/>
              </w:rPr>
            </w:pPr>
            <w:del w:id="3295"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0A7FF6">
            <w:pPr>
              <w:pStyle w:val="TAC"/>
              <w:rPr>
                <w:del w:id="3296" w:author="Huawei" w:date="2025-05-09T18:06:00Z"/>
              </w:rPr>
            </w:pPr>
            <w:del w:id="329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0A7FF6">
            <w:pPr>
              <w:pStyle w:val="TAC"/>
              <w:rPr>
                <w:del w:id="3298" w:author="Huawei" w:date="2025-05-09T18:06:00Z"/>
              </w:rPr>
            </w:pPr>
            <w:del w:id="329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0A7FF6">
            <w:pPr>
              <w:pStyle w:val="TAC"/>
              <w:rPr>
                <w:del w:id="3300" w:author="Huawei" w:date="2025-05-09T18:06:00Z"/>
              </w:rPr>
            </w:pPr>
            <w:del w:id="330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0A7FF6">
            <w:pPr>
              <w:pStyle w:val="TAC"/>
              <w:rPr>
                <w:del w:id="3302" w:author="Huawei" w:date="2025-05-09T18:06:00Z"/>
              </w:rPr>
            </w:pPr>
            <w:del w:id="330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0A7FF6">
            <w:pPr>
              <w:pStyle w:val="TAC"/>
              <w:rPr>
                <w:del w:id="3304" w:author="Huawei" w:date="2025-05-09T18:06:00Z"/>
              </w:rPr>
            </w:pPr>
            <w:del w:id="330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0A7FF6">
            <w:pPr>
              <w:pStyle w:val="TAC"/>
              <w:rPr>
                <w:del w:id="3306" w:author="Huawei" w:date="2025-05-09T18:06:00Z"/>
              </w:rPr>
            </w:pPr>
            <w:del w:id="3307"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0A7FF6">
            <w:pPr>
              <w:pStyle w:val="TAC"/>
              <w:rPr>
                <w:del w:id="3308" w:author="Huawei" w:date="2025-05-09T18:06:00Z"/>
              </w:rPr>
            </w:pPr>
            <w:del w:id="330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0A7FF6">
            <w:pPr>
              <w:pStyle w:val="TAC"/>
              <w:rPr>
                <w:del w:id="3310" w:author="Huawei" w:date="2025-05-09T18:06:00Z"/>
              </w:rPr>
            </w:pPr>
            <w:del w:id="331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0A7FF6">
            <w:pPr>
              <w:pStyle w:val="TAC"/>
              <w:rPr>
                <w:del w:id="3312" w:author="Huawei" w:date="2025-05-09T18:06:00Z"/>
              </w:rPr>
            </w:pPr>
            <w:del w:id="331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0A7FF6">
            <w:pPr>
              <w:pStyle w:val="TAC"/>
              <w:rPr>
                <w:del w:id="3314" w:author="Huawei" w:date="2025-05-09T18:06:00Z"/>
              </w:rPr>
            </w:pPr>
            <w:del w:id="3315" w:author="Huawei" w:date="2025-05-09T18:06:00Z">
              <w:r w:rsidRPr="0004360F" w:rsidDel="005E54D6">
                <w:rPr>
                  <w:lang w:eastAsia="zh-CN"/>
                </w:rPr>
                <w:delText>12.5-TT</w:delText>
              </w:r>
            </w:del>
          </w:p>
        </w:tc>
      </w:tr>
      <w:tr w:rsidR="005B28E2" w:rsidRPr="0004360F" w:rsidDel="005E54D6" w14:paraId="27AC0696" w14:textId="7C142885" w:rsidTr="006D7A5C">
        <w:trPr>
          <w:trHeight w:val="149"/>
          <w:del w:id="331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0A7FF6">
            <w:pPr>
              <w:pStyle w:val="TAC"/>
              <w:rPr>
                <w:del w:id="3317" w:author="Huawei" w:date="2025-05-09T18:06:00Z"/>
              </w:rPr>
            </w:pPr>
            <w:del w:id="3318"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0A7FF6">
            <w:pPr>
              <w:pStyle w:val="TAC"/>
              <w:rPr>
                <w:del w:id="3319" w:author="Huawei" w:date="2025-05-09T18:06:00Z"/>
              </w:rPr>
            </w:pPr>
            <w:del w:id="332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0A7FF6">
            <w:pPr>
              <w:pStyle w:val="TAC"/>
              <w:rPr>
                <w:del w:id="3321" w:author="Huawei" w:date="2025-05-09T18:06:00Z"/>
              </w:rPr>
            </w:pPr>
            <w:del w:id="332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0A7FF6">
            <w:pPr>
              <w:pStyle w:val="TAC"/>
              <w:rPr>
                <w:del w:id="3323" w:author="Huawei" w:date="2025-05-09T18:06:00Z"/>
              </w:rPr>
            </w:pPr>
            <w:del w:id="332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0A7FF6">
            <w:pPr>
              <w:pStyle w:val="TAC"/>
              <w:rPr>
                <w:del w:id="3325" w:author="Huawei" w:date="2025-05-09T18:06:00Z"/>
              </w:rPr>
            </w:pPr>
            <w:del w:id="332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0A7FF6">
            <w:pPr>
              <w:pStyle w:val="TAC"/>
              <w:rPr>
                <w:del w:id="3327" w:author="Huawei" w:date="2025-05-09T18:06:00Z"/>
              </w:rPr>
            </w:pPr>
            <w:del w:id="332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0A7FF6">
            <w:pPr>
              <w:pStyle w:val="TAC"/>
              <w:rPr>
                <w:del w:id="3329" w:author="Huawei" w:date="2025-05-09T18:06:00Z"/>
              </w:rPr>
            </w:pPr>
            <w:del w:id="3330"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0A7FF6">
            <w:pPr>
              <w:pStyle w:val="TAC"/>
              <w:rPr>
                <w:del w:id="3331" w:author="Huawei" w:date="2025-05-09T18:06:00Z"/>
              </w:rPr>
            </w:pPr>
            <w:del w:id="333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0A7FF6">
            <w:pPr>
              <w:pStyle w:val="TAC"/>
              <w:rPr>
                <w:del w:id="3333" w:author="Huawei" w:date="2025-05-09T18:06:00Z"/>
              </w:rPr>
            </w:pPr>
            <w:del w:id="333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0A7FF6">
            <w:pPr>
              <w:pStyle w:val="TAC"/>
              <w:rPr>
                <w:del w:id="3335" w:author="Huawei" w:date="2025-05-09T18:06:00Z"/>
              </w:rPr>
            </w:pPr>
            <w:del w:id="333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0A7FF6">
            <w:pPr>
              <w:pStyle w:val="TAC"/>
              <w:rPr>
                <w:del w:id="3337" w:author="Huawei" w:date="2025-05-09T18:06:00Z"/>
              </w:rPr>
            </w:pPr>
            <w:del w:id="3338" w:author="Huawei" w:date="2025-05-09T18:06:00Z">
              <w:r w:rsidRPr="0004360F" w:rsidDel="005E54D6">
                <w:rPr>
                  <w:lang w:eastAsia="zh-CN"/>
                </w:rPr>
                <w:delText>13.5-TT</w:delText>
              </w:r>
            </w:del>
          </w:p>
        </w:tc>
      </w:tr>
      <w:tr w:rsidR="005B28E2" w:rsidRPr="0004360F" w:rsidDel="005E54D6" w14:paraId="6204BE59" w14:textId="35A46446" w:rsidTr="006D7A5C">
        <w:trPr>
          <w:trHeight w:val="149"/>
          <w:del w:id="333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0A7FF6">
            <w:pPr>
              <w:pStyle w:val="TAC"/>
              <w:rPr>
                <w:del w:id="3340" w:author="Huawei" w:date="2025-05-09T18:06:00Z"/>
              </w:rPr>
            </w:pPr>
            <w:del w:id="3341"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0A7FF6">
            <w:pPr>
              <w:pStyle w:val="TAC"/>
              <w:rPr>
                <w:del w:id="3342" w:author="Huawei" w:date="2025-05-09T18:06:00Z"/>
              </w:rPr>
            </w:pPr>
            <w:del w:id="334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0A7FF6">
            <w:pPr>
              <w:pStyle w:val="TAC"/>
              <w:rPr>
                <w:del w:id="3344" w:author="Huawei" w:date="2025-05-09T18:06:00Z"/>
              </w:rPr>
            </w:pPr>
            <w:del w:id="334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0A7FF6">
            <w:pPr>
              <w:pStyle w:val="TAC"/>
              <w:rPr>
                <w:del w:id="3346" w:author="Huawei" w:date="2025-05-09T18:06:00Z"/>
              </w:rPr>
            </w:pPr>
            <w:del w:id="334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0A7FF6">
            <w:pPr>
              <w:pStyle w:val="TAC"/>
              <w:rPr>
                <w:del w:id="3348" w:author="Huawei" w:date="2025-05-09T18:06:00Z"/>
              </w:rPr>
            </w:pPr>
            <w:del w:id="334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0A7FF6">
            <w:pPr>
              <w:pStyle w:val="TAC"/>
              <w:rPr>
                <w:del w:id="3350" w:author="Huawei" w:date="2025-05-09T18:06:00Z"/>
              </w:rPr>
            </w:pPr>
            <w:del w:id="335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0A7FF6">
            <w:pPr>
              <w:pStyle w:val="TAC"/>
              <w:rPr>
                <w:del w:id="3352" w:author="Huawei" w:date="2025-05-09T18:06:00Z"/>
              </w:rPr>
            </w:pPr>
            <w:del w:id="3353"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0A7FF6">
            <w:pPr>
              <w:pStyle w:val="TAC"/>
              <w:rPr>
                <w:del w:id="3354" w:author="Huawei" w:date="2025-05-09T18:06:00Z"/>
              </w:rPr>
            </w:pPr>
            <w:del w:id="3355"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0A7FF6">
            <w:pPr>
              <w:pStyle w:val="TAC"/>
              <w:rPr>
                <w:del w:id="3356" w:author="Huawei" w:date="2025-05-09T18:06:00Z"/>
              </w:rPr>
            </w:pPr>
            <w:del w:id="335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0A7FF6">
            <w:pPr>
              <w:pStyle w:val="TAC"/>
              <w:rPr>
                <w:del w:id="3358" w:author="Huawei" w:date="2025-05-09T18:06:00Z"/>
              </w:rPr>
            </w:pPr>
            <w:del w:id="335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0A7FF6">
            <w:pPr>
              <w:pStyle w:val="TAC"/>
              <w:rPr>
                <w:del w:id="3360" w:author="Huawei" w:date="2025-05-09T18:06:00Z"/>
              </w:rPr>
            </w:pPr>
            <w:del w:id="3361"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6D7A5C">
        <w:trPr>
          <w:trHeight w:val="149"/>
          <w:del w:id="336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0A7FF6">
            <w:pPr>
              <w:pStyle w:val="TAC"/>
              <w:rPr>
                <w:del w:id="3363" w:author="Huawei" w:date="2025-05-09T18:06:00Z"/>
              </w:rPr>
            </w:pPr>
            <w:del w:id="3364"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0A7FF6">
            <w:pPr>
              <w:pStyle w:val="TAC"/>
              <w:rPr>
                <w:del w:id="3365" w:author="Huawei" w:date="2025-05-09T18:06:00Z"/>
              </w:rPr>
            </w:pPr>
            <w:del w:id="336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0A7FF6">
            <w:pPr>
              <w:pStyle w:val="TAC"/>
              <w:rPr>
                <w:del w:id="3367" w:author="Huawei" w:date="2025-05-09T18:06:00Z"/>
              </w:rPr>
            </w:pPr>
            <w:del w:id="336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0A7FF6">
            <w:pPr>
              <w:pStyle w:val="TAC"/>
              <w:rPr>
                <w:del w:id="3369" w:author="Huawei" w:date="2025-05-09T18:06:00Z"/>
              </w:rPr>
            </w:pPr>
            <w:del w:id="337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0A7FF6">
            <w:pPr>
              <w:pStyle w:val="TAC"/>
              <w:rPr>
                <w:del w:id="3371" w:author="Huawei" w:date="2025-05-09T18:06:00Z"/>
              </w:rPr>
            </w:pPr>
            <w:del w:id="337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0A7FF6">
            <w:pPr>
              <w:pStyle w:val="TAC"/>
              <w:rPr>
                <w:del w:id="3373" w:author="Huawei" w:date="2025-05-09T18:06:00Z"/>
              </w:rPr>
            </w:pPr>
            <w:del w:id="337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0A7FF6">
            <w:pPr>
              <w:pStyle w:val="TAC"/>
              <w:rPr>
                <w:del w:id="3375" w:author="Huawei" w:date="2025-05-09T18:06:00Z"/>
              </w:rPr>
            </w:pPr>
            <w:del w:id="3376"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0A7FF6">
            <w:pPr>
              <w:pStyle w:val="TAC"/>
              <w:rPr>
                <w:del w:id="3377" w:author="Huawei" w:date="2025-05-09T18:06:00Z"/>
              </w:rPr>
            </w:pPr>
            <w:del w:id="337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0A7FF6">
            <w:pPr>
              <w:pStyle w:val="TAC"/>
              <w:rPr>
                <w:del w:id="3379" w:author="Huawei" w:date="2025-05-09T18:06:00Z"/>
              </w:rPr>
            </w:pPr>
            <w:del w:id="338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0A7FF6">
            <w:pPr>
              <w:pStyle w:val="TAC"/>
              <w:rPr>
                <w:del w:id="3381" w:author="Huawei" w:date="2025-05-09T18:06:00Z"/>
              </w:rPr>
            </w:pPr>
            <w:del w:id="338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0A7FF6">
            <w:pPr>
              <w:pStyle w:val="TAC"/>
              <w:rPr>
                <w:del w:id="3383" w:author="Huawei" w:date="2025-05-09T18:06:00Z"/>
              </w:rPr>
            </w:pPr>
            <w:del w:id="3384" w:author="Huawei" w:date="2025-05-09T18:06:00Z">
              <w:r w:rsidRPr="0004360F" w:rsidDel="005E54D6">
                <w:rPr>
                  <w:lang w:eastAsia="zh-CN"/>
                </w:rPr>
                <w:delText>11.-TT</w:delText>
              </w:r>
            </w:del>
          </w:p>
        </w:tc>
      </w:tr>
      <w:tr w:rsidR="005B28E2" w:rsidRPr="0004360F" w:rsidDel="005E54D6" w14:paraId="0A16BE15" w14:textId="319D57D5" w:rsidTr="006D7A5C">
        <w:trPr>
          <w:trHeight w:val="149"/>
          <w:del w:id="338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0A7FF6">
            <w:pPr>
              <w:pStyle w:val="TAC"/>
              <w:rPr>
                <w:del w:id="3386" w:author="Huawei" w:date="2025-05-09T18:06:00Z"/>
              </w:rPr>
            </w:pPr>
            <w:del w:id="3387"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0A7FF6">
            <w:pPr>
              <w:pStyle w:val="TAC"/>
              <w:rPr>
                <w:del w:id="3388" w:author="Huawei" w:date="2025-05-09T18:06:00Z"/>
              </w:rPr>
            </w:pPr>
            <w:del w:id="338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0A7FF6">
            <w:pPr>
              <w:pStyle w:val="TAC"/>
              <w:rPr>
                <w:del w:id="3390" w:author="Huawei" w:date="2025-05-09T18:06:00Z"/>
              </w:rPr>
            </w:pPr>
            <w:del w:id="339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0A7FF6">
            <w:pPr>
              <w:pStyle w:val="TAC"/>
              <w:rPr>
                <w:del w:id="3392" w:author="Huawei" w:date="2025-05-09T18:06:00Z"/>
              </w:rPr>
            </w:pPr>
            <w:del w:id="339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0A7FF6">
            <w:pPr>
              <w:pStyle w:val="TAC"/>
              <w:rPr>
                <w:del w:id="3394" w:author="Huawei" w:date="2025-05-09T18:06:00Z"/>
              </w:rPr>
            </w:pPr>
            <w:del w:id="3395"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0A7FF6">
            <w:pPr>
              <w:pStyle w:val="TAC"/>
              <w:rPr>
                <w:del w:id="3396" w:author="Huawei" w:date="2025-05-09T18:06:00Z"/>
              </w:rPr>
            </w:pPr>
            <w:del w:id="339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0A7FF6">
            <w:pPr>
              <w:pStyle w:val="TAC"/>
              <w:rPr>
                <w:del w:id="3398" w:author="Huawei" w:date="2025-05-09T18:06:00Z"/>
              </w:rPr>
            </w:pPr>
            <w:del w:id="3399"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0A7FF6">
            <w:pPr>
              <w:pStyle w:val="TAC"/>
              <w:rPr>
                <w:del w:id="3400" w:author="Huawei" w:date="2025-05-09T18:06:00Z"/>
              </w:rPr>
            </w:pPr>
            <w:del w:id="340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0A7FF6">
            <w:pPr>
              <w:pStyle w:val="TAC"/>
              <w:rPr>
                <w:del w:id="3402" w:author="Huawei" w:date="2025-05-09T18:06:00Z"/>
              </w:rPr>
            </w:pPr>
            <w:del w:id="340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0A7FF6">
            <w:pPr>
              <w:pStyle w:val="TAC"/>
              <w:rPr>
                <w:del w:id="3404" w:author="Huawei" w:date="2025-05-09T18:06:00Z"/>
              </w:rPr>
            </w:pPr>
            <w:del w:id="340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0A7FF6">
            <w:pPr>
              <w:pStyle w:val="TAC"/>
              <w:rPr>
                <w:del w:id="3406" w:author="Huawei" w:date="2025-05-09T18:06:00Z"/>
              </w:rPr>
            </w:pPr>
            <w:del w:id="3407" w:author="Huawei" w:date="2025-05-09T18:06:00Z">
              <w:r w:rsidRPr="0004360F" w:rsidDel="005E54D6">
                <w:rPr>
                  <w:lang w:eastAsia="zh-CN"/>
                </w:rPr>
                <w:delText>12.5-TT</w:delText>
              </w:r>
            </w:del>
          </w:p>
        </w:tc>
      </w:tr>
      <w:tr w:rsidR="005B28E2" w:rsidRPr="0004360F" w:rsidDel="005E54D6" w14:paraId="40945881" w14:textId="1D803D7D" w:rsidTr="006D7A5C">
        <w:trPr>
          <w:trHeight w:val="149"/>
          <w:del w:id="340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0A7FF6">
            <w:pPr>
              <w:pStyle w:val="TAC"/>
              <w:rPr>
                <w:del w:id="3409" w:author="Huawei" w:date="2025-05-09T18:06:00Z"/>
              </w:rPr>
            </w:pPr>
            <w:del w:id="3410"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0A7FF6">
            <w:pPr>
              <w:pStyle w:val="TAC"/>
              <w:rPr>
                <w:del w:id="3411" w:author="Huawei" w:date="2025-05-09T18:06:00Z"/>
              </w:rPr>
            </w:pPr>
            <w:del w:id="341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0A7FF6">
            <w:pPr>
              <w:pStyle w:val="TAC"/>
              <w:rPr>
                <w:del w:id="3413" w:author="Huawei" w:date="2025-05-09T18:06:00Z"/>
              </w:rPr>
            </w:pPr>
            <w:del w:id="341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0A7FF6">
            <w:pPr>
              <w:pStyle w:val="TAC"/>
              <w:rPr>
                <w:del w:id="3415" w:author="Huawei" w:date="2025-05-09T18:06:00Z"/>
              </w:rPr>
            </w:pPr>
            <w:del w:id="341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0A7FF6">
            <w:pPr>
              <w:pStyle w:val="TAC"/>
              <w:rPr>
                <w:del w:id="3417" w:author="Huawei" w:date="2025-05-09T18:06:00Z"/>
              </w:rPr>
            </w:pPr>
            <w:del w:id="341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0A7FF6">
            <w:pPr>
              <w:pStyle w:val="TAC"/>
              <w:rPr>
                <w:del w:id="3419" w:author="Huawei" w:date="2025-05-09T18:06:00Z"/>
              </w:rPr>
            </w:pPr>
            <w:del w:id="342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0A7FF6">
            <w:pPr>
              <w:pStyle w:val="TAC"/>
              <w:rPr>
                <w:del w:id="3421" w:author="Huawei" w:date="2025-05-09T18:06:00Z"/>
              </w:rPr>
            </w:pPr>
            <w:del w:id="3422"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0A7FF6">
            <w:pPr>
              <w:pStyle w:val="TAC"/>
              <w:rPr>
                <w:del w:id="3423" w:author="Huawei" w:date="2025-05-09T18:06:00Z"/>
              </w:rPr>
            </w:pPr>
            <w:del w:id="342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0A7FF6">
            <w:pPr>
              <w:pStyle w:val="TAC"/>
              <w:rPr>
                <w:del w:id="3425" w:author="Huawei" w:date="2025-05-09T18:06:00Z"/>
              </w:rPr>
            </w:pPr>
            <w:del w:id="342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0A7FF6">
            <w:pPr>
              <w:pStyle w:val="TAC"/>
              <w:rPr>
                <w:del w:id="3427" w:author="Huawei" w:date="2025-05-09T18:06:00Z"/>
              </w:rPr>
            </w:pPr>
            <w:del w:id="342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0A7FF6">
            <w:pPr>
              <w:pStyle w:val="TAC"/>
              <w:rPr>
                <w:del w:id="3429" w:author="Huawei" w:date="2025-05-09T18:06:00Z"/>
              </w:rPr>
            </w:pPr>
            <w:del w:id="3430"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6D7A5C">
        <w:trPr>
          <w:trHeight w:val="149"/>
          <w:del w:id="343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0A7FF6">
            <w:pPr>
              <w:pStyle w:val="TAC"/>
              <w:rPr>
                <w:del w:id="3432" w:author="Huawei" w:date="2025-05-09T18:06:00Z"/>
              </w:rPr>
            </w:pPr>
            <w:del w:id="3433"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0A7FF6">
            <w:pPr>
              <w:pStyle w:val="TAC"/>
              <w:rPr>
                <w:del w:id="3434" w:author="Huawei" w:date="2025-05-09T18:06:00Z"/>
              </w:rPr>
            </w:pPr>
            <w:del w:id="343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0A7FF6">
            <w:pPr>
              <w:pStyle w:val="TAC"/>
              <w:rPr>
                <w:del w:id="3436" w:author="Huawei" w:date="2025-05-09T18:06:00Z"/>
              </w:rPr>
            </w:pPr>
            <w:del w:id="343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0A7FF6">
            <w:pPr>
              <w:pStyle w:val="TAC"/>
              <w:rPr>
                <w:del w:id="3438" w:author="Huawei" w:date="2025-05-09T18:06:00Z"/>
              </w:rPr>
            </w:pPr>
            <w:del w:id="343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0A7FF6">
            <w:pPr>
              <w:pStyle w:val="TAC"/>
              <w:rPr>
                <w:del w:id="3440" w:author="Huawei" w:date="2025-05-09T18:06:00Z"/>
              </w:rPr>
            </w:pPr>
            <w:del w:id="344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0A7FF6">
            <w:pPr>
              <w:pStyle w:val="TAC"/>
              <w:rPr>
                <w:del w:id="3442" w:author="Huawei" w:date="2025-05-09T18:06:00Z"/>
              </w:rPr>
            </w:pPr>
            <w:del w:id="344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0A7FF6">
            <w:pPr>
              <w:pStyle w:val="TAC"/>
              <w:rPr>
                <w:del w:id="3444" w:author="Huawei" w:date="2025-05-09T18:06:00Z"/>
              </w:rPr>
            </w:pPr>
            <w:del w:id="3445"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0A7FF6">
            <w:pPr>
              <w:pStyle w:val="TAC"/>
              <w:rPr>
                <w:del w:id="3446" w:author="Huawei" w:date="2025-05-09T18:06:00Z"/>
              </w:rPr>
            </w:pPr>
            <w:del w:id="344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0A7FF6">
            <w:pPr>
              <w:pStyle w:val="TAC"/>
              <w:rPr>
                <w:del w:id="3448" w:author="Huawei" w:date="2025-05-09T18:06:00Z"/>
              </w:rPr>
            </w:pPr>
            <w:del w:id="344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0A7FF6">
            <w:pPr>
              <w:pStyle w:val="TAC"/>
              <w:rPr>
                <w:del w:id="3450" w:author="Huawei" w:date="2025-05-09T18:06:00Z"/>
              </w:rPr>
            </w:pPr>
            <w:del w:id="345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0A7FF6">
            <w:pPr>
              <w:pStyle w:val="TAC"/>
              <w:rPr>
                <w:del w:id="3452" w:author="Huawei" w:date="2025-05-09T18:06:00Z"/>
              </w:rPr>
            </w:pPr>
            <w:del w:id="3453" w:author="Huawei" w:date="2025-05-09T18:06:00Z">
              <w:r w:rsidRPr="0004360F" w:rsidDel="005E54D6">
                <w:rPr>
                  <w:lang w:eastAsia="zh-CN"/>
                </w:rPr>
                <w:delText>12.5-TT</w:delText>
              </w:r>
            </w:del>
          </w:p>
        </w:tc>
      </w:tr>
      <w:tr w:rsidR="005B28E2" w:rsidRPr="0004360F" w:rsidDel="005E54D6" w14:paraId="2BCE02A1" w14:textId="152A9E1D" w:rsidTr="006D7A5C">
        <w:trPr>
          <w:trHeight w:val="149"/>
          <w:del w:id="345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0A7FF6">
            <w:pPr>
              <w:pStyle w:val="TAC"/>
              <w:rPr>
                <w:del w:id="3455" w:author="Huawei" w:date="2025-05-09T18:06:00Z"/>
              </w:rPr>
            </w:pPr>
            <w:del w:id="3456"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0A7FF6">
            <w:pPr>
              <w:pStyle w:val="TAC"/>
              <w:rPr>
                <w:del w:id="3457" w:author="Huawei" w:date="2025-05-09T18:06:00Z"/>
              </w:rPr>
            </w:pPr>
            <w:del w:id="345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0A7FF6">
            <w:pPr>
              <w:pStyle w:val="TAC"/>
              <w:rPr>
                <w:del w:id="3459" w:author="Huawei" w:date="2025-05-09T18:06:00Z"/>
              </w:rPr>
            </w:pPr>
            <w:del w:id="346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0A7FF6">
            <w:pPr>
              <w:pStyle w:val="TAC"/>
              <w:rPr>
                <w:del w:id="3461" w:author="Huawei" w:date="2025-05-09T18:06:00Z"/>
              </w:rPr>
            </w:pPr>
            <w:del w:id="346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0A7FF6">
            <w:pPr>
              <w:pStyle w:val="TAC"/>
              <w:rPr>
                <w:del w:id="3463" w:author="Huawei" w:date="2025-05-09T18:06:00Z"/>
              </w:rPr>
            </w:pPr>
            <w:del w:id="346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0A7FF6">
            <w:pPr>
              <w:pStyle w:val="TAC"/>
              <w:rPr>
                <w:del w:id="3465" w:author="Huawei" w:date="2025-05-09T18:06:00Z"/>
              </w:rPr>
            </w:pPr>
            <w:del w:id="346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0A7FF6">
            <w:pPr>
              <w:pStyle w:val="TAC"/>
              <w:rPr>
                <w:del w:id="3467" w:author="Huawei" w:date="2025-05-09T18:06:00Z"/>
              </w:rPr>
            </w:pPr>
            <w:del w:id="3468"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0A7FF6">
            <w:pPr>
              <w:pStyle w:val="TAC"/>
              <w:rPr>
                <w:del w:id="3469" w:author="Huawei" w:date="2025-05-09T18:06:00Z"/>
              </w:rPr>
            </w:pPr>
            <w:del w:id="347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0A7FF6">
            <w:pPr>
              <w:pStyle w:val="TAC"/>
              <w:rPr>
                <w:del w:id="3471" w:author="Huawei" w:date="2025-05-09T18:06:00Z"/>
              </w:rPr>
            </w:pPr>
            <w:del w:id="347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0A7FF6">
            <w:pPr>
              <w:pStyle w:val="TAC"/>
              <w:rPr>
                <w:del w:id="3473" w:author="Huawei" w:date="2025-05-09T18:06:00Z"/>
              </w:rPr>
            </w:pPr>
            <w:del w:id="347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0A7FF6">
            <w:pPr>
              <w:pStyle w:val="TAC"/>
              <w:rPr>
                <w:del w:id="3475" w:author="Huawei" w:date="2025-05-09T18:06:00Z"/>
              </w:rPr>
            </w:pPr>
            <w:del w:id="3476" w:author="Huawei" w:date="2025-05-09T18:06:00Z">
              <w:r w:rsidRPr="0004360F" w:rsidDel="005E54D6">
                <w:rPr>
                  <w:lang w:eastAsia="zh-CN"/>
                </w:rPr>
                <w:delText>13.5-TT</w:delText>
              </w:r>
            </w:del>
          </w:p>
        </w:tc>
      </w:tr>
      <w:tr w:rsidR="005B28E2" w:rsidRPr="0004360F" w:rsidDel="005E54D6" w14:paraId="60B6D305" w14:textId="3261B390" w:rsidTr="006D7A5C">
        <w:trPr>
          <w:trHeight w:val="149"/>
          <w:del w:id="347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0A7FF6">
            <w:pPr>
              <w:pStyle w:val="TAC"/>
              <w:rPr>
                <w:del w:id="3478" w:author="Huawei" w:date="2025-05-09T18:06:00Z"/>
              </w:rPr>
            </w:pPr>
            <w:del w:id="3479"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0A7FF6">
            <w:pPr>
              <w:pStyle w:val="TAC"/>
              <w:rPr>
                <w:del w:id="3480" w:author="Huawei" w:date="2025-05-09T18:06:00Z"/>
              </w:rPr>
            </w:pPr>
            <w:del w:id="348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0A7FF6">
            <w:pPr>
              <w:pStyle w:val="TAC"/>
              <w:rPr>
                <w:del w:id="3482" w:author="Huawei" w:date="2025-05-09T18:06:00Z"/>
              </w:rPr>
            </w:pPr>
            <w:del w:id="348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0A7FF6">
            <w:pPr>
              <w:pStyle w:val="TAC"/>
              <w:rPr>
                <w:del w:id="3484" w:author="Huawei" w:date="2025-05-09T18:06:00Z"/>
              </w:rPr>
            </w:pPr>
            <w:del w:id="348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0A7FF6">
            <w:pPr>
              <w:pStyle w:val="TAC"/>
              <w:rPr>
                <w:del w:id="3486" w:author="Huawei" w:date="2025-05-09T18:06:00Z"/>
              </w:rPr>
            </w:pPr>
            <w:del w:id="348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0A7FF6">
            <w:pPr>
              <w:pStyle w:val="TAC"/>
              <w:rPr>
                <w:del w:id="3488" w:author="Huawei" w:date="2025-05-09T18:06:00Z"/>
              </w:rPr>
            </w:pPr>
            <w:del w:id="348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0A7FF6">
            <w:pPr>
              <w:pStyle w:val="TAC"/>
              <w:rPr>
                <w:del w:id="3490" w:author="Huawei" w:date="2025-05-09T18:06:00Z"/>
              </w:rPr>
            </w:pPr>
            <w:del w:id="3491"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0A7FF6">
            <w:pPr>
              <w:pStyle w:val="TAC"/>
              <w:rPr>
                <w:del w:id="3492" w:author="Huawei" w:date="2025-05-09T18:06:00Z"/>
              </w:rPr>
            </w:pPr>
            <w:del w:id="349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0A7FF6">
            <w:pPr>
              <w:pStyle w:val="TAC"/>
              <w:rPr>
                <w:del w:id="3494" w:author="Huawei" w:date="2025-05-09T18:06:00Z"/>
              </w:rPr>
            </w:pPr>
            <w:del w:id="349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0A7FF6">
            <w:pPr>
              <w:pStyle w:val="TAC"/>
              <w:rPr>
                <w:del w:id="3496" w:author="Huawei" w:date="2025-05-09T18:06:00Z"/>
              </w:rPr>
            </w:pPr>
            <w:del w:id="349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0A7FF6">
            <w:pPr>
              <w:pStyle w:val="TAC"/>
              <w:rPr>
                <w:del w:id="3498" w:author="Huawei" w:date="2025-05-09T18:06:00Z"/>
              </w:rPr>
            </w:pPr>
            <w:del w:id="3499"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6D7A5C">
        <w:trPr>
          <w:trHeight w:val="149"/>
          <w:del w:id="350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0A7FF6">
            <w:pPr>
              <w:pStyle w:val="TAC"/>
              <w:rPr>
                <w:del w:id="3501" w:author="Huawei" w:date="2025-05-09T18:06:00Z"/>
              </w:rPr>
            </w:pPr>
            <w:del w:id="3502"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0A7FF6">
            <w:pPr>
              <w:pStyle w:val="TAC"/>
              <w:rPr>
                <w:del w:id="3503" w:author="Huawei" w:date="2025-05-09T18:06:00Z"/>
              </w:rPr>
            </w:pPr>
            <w:del w:id="350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0A7FF6">
            <w:pPr>
              <w:pStyle w:val="TAC"/>
              <w:rPr>
                <w:del w:id="3505" w:author="Huawei" w:date="2025-05-09T18:06:00Z"/>
              </w:rPr>
            </w:pPr>
            <w:del w:id="350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0A7FF6">
            <w:pPr>
              <w:pStyle w:val="TAC"/>
              <w:rPr>
                <w:del w:id="3507" w:author="Huawei" w:date="2025-05-09T18:06:00Z"/>
              </w:rPr>
            </w:pPr>
            <w:del w:id="3508"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0A7FF6">
            <w:pPr>
              <w:pStyle w:val="TAC"/>
              <w:rPr>
                <w:del w:id="3509" w:author="Huawei" w:date="2025-05-09T18:06:00Z"/>
              </w:rPr>
            </w:pPr>
            <w:del w:id="351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0A7FF6">
            <w:pPr>
              <w:pStyle w:val="TAC"/>
              <w:rPr>
                <w:del w:id="3511" w:author="Huawei" w:date="2025-05-09T18:06:00Z"/>
              </w:rPr>
            </w:pPr>
            <w:del w:id="351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0A7FF6">
            <w:pPr>
              <w:pStyle w:val="TAC"/>
              <w:rPr>
                <w:del w:id="3513" w:author="Huawei" w:date="2025-05-09T18:06:00Z"/>
              </w:rPr>
            </w:pPr>
            <w:del w:id="3514"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0A7FF6">
            <w:pPr>
              <w:pStyle w:val="TAC"/>
              <w:rPr>
                <w:del w:id="3515" w:author="Huawei" w:date="2025-05-09T18:06:00Z"/>
              </w:rPr>
            </w:pPr>
            <w:del w:id="351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0A7FF6">
            <w:pPr>
              <w:pStyle w:val="TAC"/>
              <w:rPr>
                <w:del w:id="3517" w:author="Huawei" w:date="2025-05-09T18:06:00Z"/>
              </w:rPr>
            </w:pPr>
            <w:del w:id="351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0A7FF6">
            <w:pPr>
              <w:pStyle w:val="TAC"/>
              <w:rPr>
                <w:del w:id="3519" w:author="Huawei" w:date="2025-05-09T18:06:00Z"/>
              </w:rPr>
            </w:pPr>
            <w:del w:id="352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0A7FF6">
            <w:pPr>
              <w:pStyle w:val="TAC"/>
              <w:rPr>
                <w:del w:id="3521" w:author="Huawei" w:date="2025-05-09T18:06:00Z"/>
              </w:rPr>
            </w:pPr>
            <w:del w:id="3522" w:author="Huawei" w:date="2025-05-09T18:06:00Z">
              <w:r w:rsidRPr="0004360F" w:rsidDel="005E54D6">
                <w:rPr>
                  <w:lang w:eastAsia="zh-CN"/>
                </w:rPr>
                <w:delText>11.-TT</w:delText>
              </w:r>
            </w:del>
          </w:p>
        </w:tc>
      </w:tr>
      <w:tr w:rsidR="005B28E2" w:rsidRPr="0004360F" w:rsidDel="005E54D6" w14:paraId="67B42550" w14:textId="3D7A172A" w:rsidTr="006D7A5C">
        <w:trPr>
          <w:trHeight w:val="149"/>
          <w:del w:id="352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0A7FF6">
            <w:pPr>
              <w:pStyle w:val="TAC"/>
              <w:rPr>
                <w:del w:id="3524" w:author="Huawei" w:date="2025-05-09T18:06:00Z"/>
              </w:rPr>
            </w:pPr>
            <w:del w:id="3525"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0A7FF6">
            <w:pPr>
              <w:pStyle w:val="TAC"/>
              <w:rPr>
                <w:del w:id="3526" w:author="Huawei" w:date="2025-05-09T18:06:00Z"/>
              </w:rPr>
            </w:pPr>
            <w:del w:id="352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0A7FF6">
            <w:pPr>
              <w:pStyle w:val="TAC"/>
              <w:rPr>
                <w:del w:id="3528" w:author="Huawei" w:date="2025-05-09T18:06:00Z"/>
              </w:rPr>
            </w:pPr>
            <w:del w:id="352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0A7FF6">
            <w:pPr>
              <w:pStyle w:val="TAC"/>
              <w:rPr>
                <w:del w:id="3530" w:author="Huawei" w:date="2025-05-09T18:06:00Z"/>
              </w:rPr>
            </w:pPr>
            <w:del w:id="353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0A7FF6">
            <w:pPr>
              <w:pStyle w:val="TAC"/>
              <w:rPr>
                <w:del w:id="3532" w:author="Huawei" w:date="2025-05-09T18:06:00Z"/>
              </w:rPr>
            </w:pPr>
            <w:del w:id="353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0A7FF6">
            <w:pPr>
              <w:pStyle w:val="TAC"/>
              <w:rPr>
                <w:del w:id="3534" w:author="Huawei" w:date="2025-05-09T18:06:00Z"/>
              </w:rPr>
            </w:pPr>
            <w:del w:id="353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0A7FF6">
            <w:pPr>
              <w:pStyle w:val="TAC"/>
              <w:rPr>
                <w:del w:id="3536" w:author="Huawei" w:date="2025-05-09T18:06:00Z"/>
              </w:rPr>
            </w:pPr>
            <w:del w:id="3537"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0A7FF6">
            <w:pPr>
              <w:pStyle w:val="TAC"/>
              <w:rPr>
                <w:del w:id="3538" w:author="Huawei" w:date="2025-05-09T18:06:00Z"/>
              </w:rPr>
            </w:pPr>
            <w:del w:id="353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0A7FF6">
            <w:pPr>
              <w:pStyle w:val="TAC"/>
              <w:rPr>
                <w:del w:id="3540" w:author="Huawei" w:date="2025-05-09T18:06:00Z"/>
              </w:rPr>
            </w:pPr>
            <w:del w:id="354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0A7FF6">
            <w:pPr>
              <w:pStyle w:val="TAC"/>
              <w:rPr>
                <w:del w:id="3542" w:author="Huawei" w:date="2025-05-09T18:06:00Z"/>
              </w:rPr>
            </w:pPr>
            <w:del w:id="354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0A7FF6">
            <w:pPr>
              <w:pStyle w:val="TAC"/>
              <w:rPr>
                <w:del w:id="3544" w:author="Huawei" w:date="2025-05-09T18:06:00Z"/>
              </w:rPr>
            </w:pPr>
            <w:del w:id="3545" w:author="Huawei" w:date="2025-05-09T18:06:00Z">
              <w:r w:rsidRPr="0004360F" w:rsidDel="005E54D6">
                <w:rPr>
                  <w:lang w:eastAsia="zh-CN"/>
                </w:rPr>
                <w:delText>12.5-TT</w:delText>
              </w:r>
            </w:del>
          </w:p>
        </w:tc>
      </w:tr>
      <w:tr w:rsidR="005B28E2" w:rsidRPr="0004360F" w:rsidDel="005E54D6" w14:paraId="152BB57A" w14:textId="70824A33" w:rsidTr="006D7A5C">
        <w:trPr>
          <w:trHeight w:val="149"/>
          <w:del w:id="354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0A7FF6">
            <w:pPr>
              <w:pStyle w:val="TAC"/>
              <w:rPr>
                <w:del w:id="3547" w:author="Huawei" w:date="2025-05-09T18:06:00Z"/>
              </w:rPr>
            </w:pPr>
            <w:del w:id="3548"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0A7FF6">
            <w:pPr>
              <w:pStyle w:val="TAC"/>
              <w:rPr>
                <w:del w:id="3549" w:author="Huawei" w:date="2025-05-09T18:06:00Z"/>
              </w:rPr>
            </w:pPr>
            <w:del w:id="355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0A7FF6">
            <w:pPr>
              <w:pStyle w:val="TAC"/>
              <w:rPr>
                <w:del w:id="3551" w:author="Huawei" w:date="2025-05-09T18:06:00Z"/>
              </w:rPr>
            </w:pPr>
            <w:del w:id="355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0A7FF6">
            <w:pPr>
              <w:pStyle w:val="TAC"/>
              <w:rPr>
                <w:del w:id="3553" w:author="Huawei" w:date="2025-05-09T18:06:00Z"/>
              </w:rPr>
            </w:pPr>
            <w:del w:id="355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0A7FF6">
            <w:pPr>
              <w:pStyle w:val="TAC"/>
              <w:rPr>
                <w:del w:id="3555" w:author="Huawei" w:date="2025-05-09T18:06:00Z"/>
              </w:rPr>
            </w:pPr>
            <w:del w:id="355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0A7FF6">
            <w:pPr>
              <w:pStyle w:val="TAC"/>
              <w:rPr>
                <w:del w:id="3557" w:author="Huawei" w:date="2025-05-09T18:06:00Z"/>
              </w:rPr>
            </w:pPr>
            <w:del w:id="355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0A7FF6">
            <w:pPr>
              <w:pStyle w:val="TAC"/>
              <w:rPr>
                <w:del w:id="3559" w:author="Huawei" w:date="2025-05-09T18:06:00Z"/>
              </w:rPr>
            </w:pPr>
            <w:del w:id="3560"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0A7FF6">
            <w:pPr>
              <w:pStyle w:val="TAC"/>
              <w:rPr>
                <w:del w:id="3561" w:author="Huawei" w:date="2025-05-09T18:06:00Z"/>
              </w:rPr>
            </w:pPr>
            <w:del w:id="356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0A7FF6">
            <w:pPr>
              <w:pStyle w:val="TAC"/>
              <w:rPr>
                <w:del w:id="3563" w:author="Huawei" w:date="2025-05-09T18:06:00Z"/>
              </w:rPr>
            </w:pPr>
            <w:del w:id="356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0A7FF6">
            <w:pPr>
              <w:pStyle w:val="TAC"/>
              <w:rPr>
                <w:del w:id="3565" w:author="Huawei" w:date="2025-05-09T18:06:00Z"/>
              </w:rPr>
            </w:pPr>
            <w:del w:id="356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0A7FF6">
            <w:pPr>
              <w:pStyle w:val="TAC"/>
              <w:rPr>
                <w:del w:id="3567" w:author="Huawei" w:date="2025-05-09T18:06:00Z"/>
              </w:rPr>
            </w:pPr>
            <w:del w:id="3568" w:author="Huawei" w:date="2025-05-09T18:06:00Z">
              <w:r w:rsidRPr="0004360F" w:rsidDel="005E54D6">
                <w:rPr>
                  <w:lang w:eastAsia="zh-CN"/>
                </w:rPr>
                <w:delText>14.5-TT</w:delText>
              </w:r>
            </w:del>
          </w:p>
        </w:tc>
      </w:tr>
      <w:tr w:rsidR="005B28E2" w:rsidRPr="0004360F" w:rsidDel="005E54D6" w14:paraId="60C6401E" w14:textId="038C64F6" w:rsidTr="006D7A5C">
        <w:trPr>
          <w:trHeight w:val="149"/>
          <w:del w:id="356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0A7FF6">
            <w:pPr>
              <w:pStyle w:val="TAC"/>
              <w:rPr>
                <w:del w:id="3570" w:author="Huawei" w:date="2025-05-09T18:06:00Z"/>
              </w:rPr>
            </w:pPr>
            <w:del w:id="3571"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0A7FF6">
            <w:pPr>
              <w:pStyle w:val="TAC"/>
              <w:rPr>
                <w:del w:id="3572" w:author="Huawei" w:date="2025-05-09T18:06:00Z"/>
              </w:rPr>
            </w:pPr>
            <w:del w:id="357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0A7FF6">
            <w:pPr>
              <w:pStyle w:val="TAC"/>
              <w:rPr>
                <w:del w:id="3574" w:author="Huawei" w:date="2025-05-09T18:06:00Z"/>
              </w:rPr>
            </w:pPr>
            <w:del w:id="357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0A7FF6">
            <w:pPr>
              <w:pStyle w:val="TAC"/>
              <w:rPr>
                <w:del w:id="3576" w:author="Huawei" w:date="2025-05-09T18:06:00Z"/>
              </w:rPr>
            </w:pPr>
            <w:del w:id="357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0A7FF6">
            <w:pPr>
              <w:pStyle w:val="TAC"/>
              <w:rPr>
                <w:del w:id="3578" w:author="Huawei" w:date="2025-05-09T18:06:00Z"/>
              </w:rPr>
            </w:pPr>
            <w:del w:id="357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0A7FF6">
            <w:pPr>
              <w:pStyle w:val="TAC"/>
              <w:rPr>
                <w:del w:id="3580" w:author="Huawei" w:date="2025-05-09T18:06:00Z"/>
              </w:rPr>
            </w:pPr>
            <w:del w:id="358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0A7FF6">
            <w:pPr>
              <w:pStyle w:val="TAC"/>
              <w:rPr>
                <w:del w:id="3582" w:author="Huawei" w:date="2025-05-09T18:06:00Z"/>
              </w:rPr>
            </w:pPr>
            <w:del w:id="358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0A7FF6">
            <w:pPr>
              <w:pStyle w:val="TAC"/>
              <w:rPr>
                <w:del w:id="3584" w:author="Huawei" w:date="2025-05-09T18:06:00Z"/>
              </w:rPr>
            </w:pPr>
            <w:del w:id="358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0A7FF6">
            <w:pPr>
              <w:pStyle w:val="TAC"/>
              <w:rPr>
                <w:del w:id="3586" w:author="Huawei" w:date="2025-05-09T18:06:00Z"/>
              </w:rPr>
            </w:pPr>
            <w:del w:id="358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0A7FF6">
            <w:pPr>
              <w:pStyle w:val="TAC"/>
              <w:rPr>
                <w:del w:id="3588" w:author="Huawei" w:date="2025-05-09T18:06:00Z"/>
              </w:rPr>
            </w:pPr>
            <w:del w:id="358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0A7FF6">
            <w:pPr>
              <w:pStyle w:val="TAC"/>
              <w:rPr>
                <w:del w:id="3590" w:author="Huawei" w:date="2025-05-09T18:06:00Z"/>
              </w:rPr>
            </w:pPr>
            <w:del w:id="3591" w:author="Huawei" w:date="2025-05-09T18:06:00Z">
              <w:r w:rsidRPr="0004360F" w:rsidDel="005E54D6">
                <w:rPr>
                  <w:lang w:eastAsia="zh-CN"/>
                </w:rPr>
                <w:delText>12.5-TT</w:delText>
              </w:r>
            </w:del>
          </w:p>
        </w:tc>
      </w:tr>
      <w:tr w:rsidR="005B28E2" w:rsidRPr="0004360F" w:rsidDel="005E54D6" w14:paraId="6346E9E8" w14:textId="0C354B45" w:rsidTr="006D7A5C">
        <w:trPr>
          <w:trHeight w:val="149"/>
          <w:del w:id="359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0A7FF6">
            <w:pPr>
              <w:pStyle w:val="TAC"/>
              <w:rPr>
                <w:del w:id="3593" w:author="Huawei" w:date="2025-05-09T18:06:00Z"/>
              </w:rPr>
            </w:pPr>
            <w:del w:id="3594"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0A7FF6">
            <w:pPr>
              <w:pStyle w:val="TAC"/>
              <w:rPr>
                <w:del w:id="3595" w:author="Huawei" w:date="2025-05-09T18:06:00Z"/>
              </w:rPr>
            </w:pPr>
            <w:del w:id="359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0A7FF6">
            <w:pPr>
              <w:pStyle w:val="TAC"/>
              <w:rPr>
                <w:del w:id="3597" w:author="Huawei" w:date="2025-05-09T18:06:00Z"/>
              </w:rPr>
            </w:pPr>
            <w:del w:id="359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0A7FF6">
            <w:pPr>
              <w:pStyle w:val="TAC"/>
              <w:rPr>
                <w:del w:id="3599" w:author="Huawei" w:date="2025-05-09T18:06:00Z"/>
              </w:rPr>
            </w:pPr>
            <w:del w:id="360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0A7FF6">
            <w:pPr>
              <w:pStyle w:val="TAC"/>
              <w:rPr>
                <w:del w:id="3601" w:author="Huawei" w:date="2025-05-09T18:06:00Z"/>
              </w:rPr>
            </w:pPr>
            <w:del w:id="360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0A7FF6">
            <w:pPr>
              <w:pStyle w:val="TAC"/>
              <w:rPr>
                <w:del w:id="3603" w:author="Huawei" w:date="2025-05-09T18:06:00Z"/>
              </w:rPr>
            </w:pPr>
            <w:del w:id="360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0A7FF6">
            <w:pPr>
              <w:pStyle w:val="TAC"/>
              <w:rPr>
                <w:del w:id="3605" w:author="Huawei" w:date="2025-05-09T18:06:00Z"/>
              </w:rPr>
            </w:pPr>
            <w:del w:id="3606"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0A7FF6">
            <w:pPr>
              <w:pStyle w:val="TAC"/>
              <w:rPr>
                <w:del w:id="3607" w:author="Huawei" w:date="2025-05-09T18:06:00Z"/>
              </w:rPr>
            </w:pPr>
            <w:del w:id="360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0A7FF6">
            <w:pPr>
              <w:pStyle w:val="TAC"/>
              <w:rPr>
                <w:del w:id="3609" w:author="Huawei" w:date="2025-05-09T18:06:00Z"/>
              </w:rPr>
            </w:pPr>
            <w:del w:id="361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0A7FF6">
            <w:pPr>
              <w:pStyle w:val="TAC"/>
              <w:rPr>
                <w:del w:id="3611" w:author="Huawei" w:date="2025-05-09T18:06:00Z"/>
              </w:rPr>
            </w:pPr>
            <w:del w:id="361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0A7FF6">
            <w:pPr>
              <w:pStyle w:val="TAC"/>
              <w:rPr>
                <w:del w:id="3613" w:author="Huawei" w:date="2025-05-09T18:06:00Z"/>
              </w:rPr>
            </w:pPr>
            <w:del w:id="3614" w:author="Huawei" w:date="2025-05-09T18:06:00Z">
              <w:r w:rsidRPr="0004360F" w:rsidDel="005E54D6">
                <w:rPr>
                  <w:lang w:eastAsia="zh-CN"/>
                </w:rPr>
                <w:delText>13.-TT</w:delText>
              </w:r>
            </w:del>
          </w:p>
        </w:tc>
      </w:tr>
      <w:tr w:rsidR="005B28E2" w:rsidRPr="0004360F" w:rsidDel="005E54D6" w14:paraId="5E1D1D4B" w14:textId="5DB525FD" w:rsidTr="006D7A5C">
        <w:trPr>
          <w:trHeight w:val="149"/>
          <w:del w:id="361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0A7FF6">
            <w:pPr>
              <w:pStyle w:val="TAC"/>
              <w:rPr>
                <w:del w:id="3616" w:author="Huawei" w:date="2025-05-09T18:06:00Z"/>
              </w:rPr>
            </w:pPr>
            <w:del w:id="3617"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0A7FF6">
            <w:pPr>
              <w:pStyle w:val="TAC"/>
              <w:rPr>
                <w:del w:id="3618" w:author="Huawei" w:date="2025-05-09T18:06:00Z"/>
              </w:rPr>
            </w:pPr>
            <w:del w:id="361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0A7FF6">
            <w:pPr>
              <w:pStyle w:val="TAC"/>
              <w:rPr>
                <w:del w:id="3620" w:author="Huawei" w:date="2025-05-09T18:06:00Z"/>
              </w:rPr>
            </w:pPr>
            <w:del w:id="362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0A7FF6">
            <w:pPr>
              <w:pStyle w:val="TAC"/>
              <w:rPr>
                <w:del w:id="3622" w:author="Huawei" w:date="2025-05-09T18:06:00Z"/>
              </w:rPr>
            </w:pPr>
            <w:del w:id="362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0A7FF6">
            <w:pPr>
              <w:pStyle w:val="TAC"/>
              <w:rPr>
                <w:del w:id="3624" w:author="Huawei" w:date="2025-05-09T18:06:00Z"/>
              </w:rPr>
            </w:pPr>
            <w:del w:id="362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0A7FF6">
            <w:pPr>
              <w:pStyle w:val="TAC"/>
              <w:rPr>
                <w:del w:id="3626" w:author="Huawei" w:date="2025-05-09T18:06:00Z"/>
              </w:rPr>
            </w:pPr>
            <w:del w:id="362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0A7FF6">
            <w:pPr>
              <w:pStyle w:val="TAC"/>
              <w:rPr>
                <w:del w:id="3628" w:author="Huawei" w:date="2025-05-09T18:06:00Z"/>
              </w:rPr>
            </w:pPr>
            <w:del w:id="3629"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0A7FF6">
            <w:pPr>
              <w:pStyle w:val="TAC"/>
              <w:rPr>
                <w:del w:id="3630" w:author="Huawei" w:date="2025-05-09T18:06:00Z"/>
              </w:rPr>
            </w:pPr>
            <w:del w:id="363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0A7FF6">
            <w:pPr>
              <w:pStyle w:val="TAC"/>
              <w:rPr>
                <w:del w:id="3632" w:author="Huawei" w:date="2025-05-09T18:06:00Z"/>
              </w:rPr>
            </w:pPr>
            <w:del w:id="363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0A7FF6">
            <w:pPr>
              <w:pStyle w:val="TAC"/>
              <w:rPr>
                <w:del w:id="3634" w:author="Huawei" w:date="2025-05-09T18:06:00Z"/>
              </w:rPr>
            </w:pPr>
            <w:del w:id="363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0A7FF6">
            <w:pPr>
              <w:pStyle w:val="TAC"/>
              <w:rPr>
                <w:del w:id="3636" w:author="Huawei" w:date="2025-05-09T18:06:00Z"/>
              </w:rPr>
            </w:pPr>
            <w:del w:id="3637" w:author="Huawei" w:date="2025-05-09T18:06:00Z">
              <w:r w:rsidRPr="0004360F" w:rsidDel="005E54D6">
                <w:rPr>
                  <w:lang w:eastAsia="zh-CN"/>
                </w:rPr>
                <w:delText>14.5-TT</w:delText>
              </w:r>
            </w:del>
          </w:p>
        </w:tc>
      </w:tr>
      <w:tr w:rsidR="005B28E2" w:rsidRPr="0004360F" w:rsidDel="005E54D6" w14:paraId="69A824ED" w14:textId="77068A4F" w:rsidTr="006D7A5C">
        <w:trPr>
          <w:trHeight w:val="149"/>
          <w:del w:id="363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0A7FF6">
            <w:pPr>
              <w:pStyle w:val="TAC"/>
              <w:rPr>
                <w:del w:id="3639" w:author="Huawei" w:date="2025-05-09T18:06:00Z"/>
              </w:rPr>
            </w:pPr>
            <w:del w:id="3640"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0A7FF6">
            <w:pPr>
              <w:pStyle w:val="TAC"/>
              <w:rPr>
                <w:del w:id="3641" w:author="Huawei" w:date="2025-05-09T18:06:00Z"/>
              </w:rPr>
            </w:pPr>
            <w:del w:id="364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0A7FF6">
            <w:pPr>
              <w:pStyle w:val="TAC"/>
              <w:rPr>
                <w:del w:id="3643" w:author="Huawei" w:date="2025-05-09T18:06:00Z"/>
              </w:rPr>
            </w:pPr>
            <w:del w:id="364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0A7FF6">
            <w:pPr>
              <w:pStyle w:val="TAC"/>
              <w:rPr>
                <w:del w:id="3645" w:author="Huawei" w:date="2025-05-09T18:06:00Z"/>
              </w:rPr>
            </w:pPr>
            <w:del w:id="3646"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0A7FF6">
            <w:pPr>
              <w:pStyle w:val="TAC"/>
              <w:rPr>
                <w:del w:id="3647" w:author="Huawei" w:date="2025-05-09T18:06:00Z"/>
              </w:rPr>
            </w:pPr>
            <w:del w:id="3648"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0A7FF6">
            <w:pPr>
              <w:pStyle w:val="TAC"/>
              <w:rPr>
                <w:del w:id="3649" w:author="Huawei" w:date="2025-05-09T18:06:00Z"/>
              </w:rPr>
            </w:pPr>
            <w:del w:id="365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0A7FF6">
            <w:pPr>
              <w:pStyle w:val="TAC"/>
              <w:rPr>
                <w:del w:id="3651" w:author="Huawei" w:date="2025-05-09T18:06:00Z"/>
              </w:rPr>
            </w:pPr>
            <w:del w:id="3652"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0A7FF6">
            <w:pPr>
              <w:pStyle w:val="TAC"/>
              <w:rPr>
                <w:del w:id="3653" w:author="Huawei" w:date="2025-05-09T18:06:00Z"/>
              </w:rPr>
            </w:pPr>
            <w:del w:id="3654"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0A7FF6">
            <w:pPr>
              <w:pStyle w:val="TAC"/>
              <w:rPr>
                <w:del w:id="3655" w:author="Huawei" w:date="2025-05-09T18:06:00Z"/>
              </w:rPr>
            </w:pPr>
            <w:del w:id="365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0A7FF6">
            <w:pPr>
              <w:pStyle w:val="TAC"/>
              <w:rPr>
                <w:del w:id="3657" w:author="Huawei" w:date="2025-05-09T18:06:00Z"/>
              </w:rPr>
            </w:pPr>
            <w:del w:id="365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0A7FF6">
            <w:pPr>
              <w:pStyle w:val="TAC"/>
              <w:rPr>
                <w:del w:id="3659" w:author="Huawei" w:date="2025-05-09T18:06:00Z"/>
              </w:rPr>
            </w:pPr>
            <w:del w:id="3660" w:author="Huawei" w:date="2025-05-09T18:06:00Z">
              <w:r w:rsidRPr="0004360F" w:rsidDel="005E54D6">
                <w:rPr>
                  <w:lang w:eastAsia="zh-CN"/>
                </w:rPr>
                <w:delText>7.5-TT</w:delText>
              </w:r>
            </w:del>
          </w:p>
        </w:tc>
      </w:tr>
      <w:tr w:rsidR="005B28E2" w:rsidRPr="0004360F" w:rsidDel="005E54D6" w14:paraId="3BC11DBE" w14:textId="0129ED6D" w:rsidTr="006D7A5C">
        <w:trPr>
          <w:trHeight w:val="149"/>
          <w:del w:id="366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0A7FF6">
            <w:pPr>
              <w:pStyle w:val="TAC"/>
              <w:rPr>
                <w:del w:id="3662" w:author="Huawei" w:date="2025-05-09T18:06:00Z"/>
              </w:rPr>
            </w:pPr>
            <w:del w:id="3663"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0A7FF6">
            <w:pPr>
              <w:pStyle w:val="TAC"/>
              <w:rPr>
                <w:del w:id="3664" w:author="Huawei" w:date="2025-05-09T18:06:00Z"/>
              </w:rPr>
            </w:pPr>
            <w:del w:id="366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0A7FF6">
            <w:pPr>
              <w:pStyle w:val="TAC"/>
              <w:rPr>
                <w:del w:id="3666" w:author="Huawei" w:date="2025-05-09T18:06:00Z"/>
              </w:rPr>
            </w:pPr>
            <w:del w:id="366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0A7FF6">
            <w:pPr>
              <w:pStyle w:val="TAC"/>
              <w:rPr>
                <w:del w:id="3668" w:author="Huawei" w:date="2025-05-09T18:06:00Z"/>
              </w:rPr>
            </w:pPr>
            <w:del w:id="3669"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0A7FF6">
            <w:pPr>
              <w:pStyle w:val="TAC"/>
              <w:rPr>
                <w:del w:id="3670" w:author="Huawei" w:date="2025-05-09T18:06:00Z"/>
              </w:rPr>
            </w:pPr>
            <w:del w:id="3671"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0A7FF6">
            <w:pPr>
              <w:pStyle w:val="TAC"/>
              <w:rPr>
                <w:del w:id="3672" w:author="Huawei" w:date="2025-05-09T18:06:00Z"/>
              </w:rPr>
            </w:pPr>
            <w:del w:id="367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0A7FF6">
            <w:pPr>
              <w:pStyle w:val="TAC"/>
              <w:rPr>
                <w:del w:id="3674" w:author="Huawei" w:date="2025-05-09T18:06:00Z"/>
              </w:rPr>
            </w:pPr>
            <w:del w:id="3675"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0A7FF6">
            <w:pPr>
              <w:pStyle w:val="TAC"/>
              <w:rPr>
                <w:del w:id="3676" w:author="Huawei" w:date="2025-05-09T18:06:00Z"/>
              </w:rPr>
            </w:pPr>
            <w:del w:id="367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0A7FF6">
            <w:pPr>
              <w:pStyle w:val="TAC"/>
              <w:rPr>
                <w:del w:id="3678" w:author="Huawei" w:date="2025-05-09T18:06:00Z"/>
              </w:rPr>
            </w:pPr>
            <w:del w:id="367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0A7FF6">
            <w:pPr>
              <w:pStyle w:val="TAC"/>
              <w:rPr>
                <w:del w:id="3680" w:author="Huawei" w:date="2025-05-09T18:06:00Z"/>
              </w:rPr>
            </w:pPr>
            <w:del w:id="368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0A7FF6">
            <w:pPr>
              <w:pStyle w:val="TAC"/>
              <w:rPr>
                <w:del w:id="3682" w:author="Huawei" w:date="2025-05-09T18:06:00Z"/>
              </w:rPr>
            </w:pPr>
            <w:del w:id="3683" w:author="Huawei" w:date="2025-05-09T18:06:00Z">
              <w:r w:rsidRPr="0004360F" w:rsidDel="005E54D6">
                <w:rPr>
                  <w:lang w:eastAsia="zh-CN"/>
                </w:rPr>
                <w:delText>11.5-TT</w:delText>
              </w:r>
            </w:del>
          </w:p>
        </w:tc>
      </w:tr>
      <w:tr w:rsidR="005B28E2" w:rsidRPr="0004360F" w:rsidDel="005E54D6" w14:paraId="2ACBC0F6" w14:textId="4293FAFD" w:rsidTr="006D7A5C">
        <w:trPr>
          <w:trHeight w:val="149"/>
          <w:del w:id="368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0A7FF6">
            <w:pPr>
              <w:pStyle w:val="TAC"/>
              <w:rPr>
                <w:del w:id="3685" w:author="Huawei" w:date="2025-05-09T18:06:00Z"/>
              </w:rPr>
            </w:pPr>
            <w:del w:id="3686"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0A7FF6">
            <w:pPr>
              <w:pStyle w:val="TAC"/>
              <w:rPr>
                <w:del w:id="3687" w:author="Huawei" w:date="2025-05-09T18:06:00Z"/>
              </w:rPr>
            </w:pPr>
            <w:del w:id="368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0A7FF6">
            <w:pPr>
              <w:pStyle w:val="TAC"/>
              <w:rPr>
                <w:del w:id="3689" w:author="Huawei" w:date="2025-05-09T18:06:00Z"/>
              </w:rPr>
            </w:pPr>
            <w:del w:id="369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0A7FF6">
            <w:pPr>
              <w:pStyle w:val="TAC"/>
              <w:rPr>
                <w:del w:id="3691" w:author="Huawei" w:date="2025-05-09T18:06:00Z"/>
              </w:rPr>
            </w:pPr>
            <w:del w:id="3692"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0A7FF6">
            <w:pPr>
              <w:pStyle w:val="TAC"/>
              <w:rPr>
                <w:del w:id="3693" w:author="Huawei" w:date="2025-05-09T18:06:00Z"/>
              </w:rPr>
            </w:pPr>
            <w:del w:id="369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0A7FF6">
            <w:pPr>
              <w:pStyle w:val="TAC"/>
              <w:rPr>
                <w:del w:id="3695" w:author="Huawei" w:date="2025-05-09T18:06:00Z"/>
              </w:rPr>
            </w:pPr>
            <w:del w:id="369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0A7FF6">
            <w:pPr>
              <w:pStyle w:val="TAC"/>
              <w:rPr>
                <w:del w:id="3697" w:author="Huawei" w:date="2025-05-09T18:06:00Z"/>
              </w:rPr>
            </w:pPr>
            <w:del w:id="3698"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0A7FF6">
            <w:pPr>
              <w:pStyle w:val="TAC"/>
              <w:rPr>
                <w:del w:id="3699" w:author="Huawei" w:date="2025-05-09T18:06:00Z"/>
              </w:rPr>
            </w:pPr>
            <w:del w:id="370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0A7FF6">
            <w:pPr>
              <w:pStyle w:val="TAC"/>
              <w:rPr>
                <w:del w:id="3701" w:author="Huawei" w:date="2025-05-09T18:06:00Z"/>
              </w:rPr>
            </w:pPr>
            <w:del w:id="370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0A7FF6">
            <w:pPr>
              <w:pStyle w:val="TAC"/>
              <w:rPr>
                <w:del w:id="3703" w:author="Huawei" w:date="2025-05-09T18:06:00Z"/>
              </w:rPr>
            </w:pPr>
            <w:del w:id="370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0A7FF6">
            <w:pPr>
              <w:pStyle w:val="TAC"/>
              <w:rPr>
                <w:del w:id="3705" w:author="Huawei" w:date="2025-05-09T18:06:00Z"/>
              </w:rPr>
            </w:pPr>
            <w:del w:id="3706" w:author="Huawei" w:date="2025-05-09T18:06:00Z">
              <w:r w:rsidRPr="0004360F" w:rsidDel="005E54D6">
                <w:rPr>
                  <w:lang w:eastAsia="zh-CN"/>
                </w:rPr>
                <w:delText>11.5-TT</w:delText>
              </w:r>
            </w:del>
          </w:p>
        </w:tc>
      </w:tr>
      <w:tr w:rsidR="005B28E2" w:rsidRPr="0004360F" w:rsidDel="005E54D6" w14:paraId="30C8BD11" w14:textId="47065917" w:rsidTr="006D7A5C">
        <w:trPr>
          <w:trHeight w:val="149"/>
          <w:del w:id="370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0A7FF6">
            <w:pPr>
              <w:pStyle w:val="TAC"/>
              <w:rPr>
                <w:del w:id="3708" w:author="Huawei" w:date="2025-05-09T18:06:00Z"/>
              </w:rPr>
            </w:pPr>
            <w:del w:id="3709"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0A7FF6">
            <w:pPr>
              <w:pStyle w:val="TAC"/>
              <w:rPr>
                <w:del w:id="3710" w:author="Huawei" w:date="2025-05-09T18:06:00Z"/>
              </w:rPr>
            </w:pPr>
            <w:del w:id="371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0A7FF6">
            <w:pPr>
              <w:pStyle w:val="TAC"/>
              <w:rPr>
                <w:del w:id="3712" w:author="Huawei" w:date="2025-05-09T18:06:00Z"/>
              </w:rPr>
            </w:pPr>
            <w:del w:id="371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0A7FF6">
            <w:pPr>
              <w:pStyle w:val="TAC"/>
              <w:rPr>
                <w:del w:id="3714" w:author="Huawei" w:date="2025-05-09T18:06:00Z"/>
              </w:rPr>
            </w:pPr>
            <w:del w:id="371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0A7FF6">
            <w:pPr>
              <w:pStyle w:val="TAC"/>
              <w:rPr>
                <w:del w:id="3716" w:author="Huawei" w:date="2025-05-09T18:06:00Z"/>
              </w:rPr>
            </w:pPr>
            <w:del w:id="3717"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0A7FF6">
            <w:pPr>
              <w:pStyle w:val="TAC"/>
              <w:rPr>
                <w:del w:id="3718" w:author="Huawei" w:date="2025-05-09T18:06:00Z"/>
              </w:rPr>
            </w:pPr>
            <w:del w:id="371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0A7FF6">
            <w:pPr>
              <w:pStyle w:val="TAC"/>
              <w:rPr>
                <w:del w:id="3720" w:author="Huawei" w:date="2025-05-09T18:06:00Z"/>
              </w:rPr>
            </w:pPr>
            <w:del w:id="3721"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0A7FF6">
            <w:pPr>
              <w:pStyle w:val="TAC"/>
              <w:rPr>
                <w:del w:id="3722" w:author="Huawei" w:date="2025-05-09T18:06:00Z"/>
              </w:rPr>
            </w:pPr>
            <w:del w:id="372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0A7FF6">
            <w:pPr>
              <w:pStyle w:val="TAC"/>
              <w:rPr>
                <w:del w:id="3724" w:author="Huawei" w:date="2025-05-09T18:06:00Z"/>
              </w:rPr>
            </w:pPr>
            <w:del w:id="372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0A7FF6">
            <w:pPr>
              <w:pStyle w:val="TAC"/>
              <w:rPr>
                <w:del w:id="3726" w:author="Huawei" w:date="2025-05-09T18:06:00Z"/>
              </w:rPr>
            </w:pPr>
            <w:del w:id="372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0A7FF6">
            <w:pPr>
              <w:pStyle w:val="TAC"/>
              <w:rPr>
                <w:del w:id="3728" w:author="Huawei" w:date="2025-05-09T18:06:00Z"/>
              </w:rPr>
            </w:pPr>
            <w:del w:id="3729" w:author="Huawei" w:date="2025-05-09T18:06:00Z">
              <w:r w:rsidRPr="0004360F" w:rsidDel="005E54D6">
                <w:rPr>
                  <w:lang w:eastAsia="zh-CN"/>
                </w:rPr>
                <w:delText>11.5-TT</w:delText>
              </w:r>
            </w:del>
          </w:p>
        </w:tc>
      </w:tr>
      <w:tr w:rsidR="005B28E2" w:rsidRPr="0004360F" w:rsidDel="005E54D6" w14:paraId="00EB6DAA" w14:textId="20D7C827" w:rsidTr="006D7A5C">
        <w:trPr>
          <w:trHeight w:val="149"/>
          <w:del w:id="373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0A7FF6">
            <w:pPr>
              <w:pStyle w:val="TAC"/>
              <w:rPr>
                <w:del w:id="3731" w:author="Huawei" w:date="2025-05-09T18:06:00Z"/>
              </w:rPr>
            </w:pPr>
            <w:del w:id="3732"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0A7FF6">
            <w:pPr>
              <w:pStyle w:val="TAC"/>
              <w:rPr>
                <w:del w:id="3733" w:author="Huawei" w:date="2025-05-09T18:06:00Z"/>
              </w:rPr>
            </w:pPr>
            <w:del w:id="373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0A7FF6">
            <w:pPr>
              <w:pStyle w:val="TAC"/>
              <w:rPr>
                <w:del w:id="3735" w:author="Huawei" w:date="2025-05-09T18:06:00Z"/>
              </w:rPr>
            </w:pPr>
            <w:del w:id="373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0A7FF6">
            <w:pPr>
              <w:pStyle w:val="TAC"/>
              <w:rPr>
                <w:del w:id="3737" w:author="Huawei" w:date="2025-05-09T18:06:00Z"/>
              </w:rPr>
            </w:pPr>
            <w:del w:id="3738"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0A7FF6">
            <w:pPr>
              <w:pStyle w:val="TAC"/>
              <w:rPr>
                <w:del w:id="3739" w:author="Huawei" w:date="2025-05-09T18:06:00Z"/>
              </w:rPr>
            </w:pPr>
            <w:del w:id="374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0A7FF6">
            <w:pPr>
              <w:pStyle w:val="TAC"/>
              <w:rPr>
                <w:del w:id="3741" w:author="Huawei" w:date="2025-05-09T18:06:00Z"/>
              </w:rPr>
            </w:pPr>
            <w:del w:id="374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0A7FF6">
            <w:pPr>
              <w:pStyle w:val="TAC"/>
              <w:rPr>
                <w:del w:id="3743" w:author="Huawei" w:date="2025-05-09T18:06:00Z"/>
              </w:rPr>
            </w:pPr>
            <w:del w:id="3744"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0A7FF6">
            <w:pPr>
              <w:pStyle w:val="TAC"/>
              <w:rPr>
                <w:del w:id="3745" w:author="Huawei" w:date="2025-05-09T18:06:00Z"/>
              </w:rPr>
            </w:pPr>
            <w:del w:id="3746"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0A7FF6">
            <w:pPr>
              <w:pStyle w:val="TAC"/>
              <w:rPr>
                <w:del w:id="3747" w:author="Huawei" w:date="2025-05-09T18:06:00Z"/>
              </w:rPr>
            </w:pPr>
            <w:del w:id="374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0A7FF6">
            <w:pPr>
              <w:pStyle w:val="TAC"/>
              <w:rPr>
                <w:del w:id="3749" w:author="Huawei" w:date="2025-05-09T18:06:00Z"/>
              </w:rPr>
            </w:pPr>
            <w:del w:id="375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0A7FF6">
            <w:pPr>
              <w:pStyle w:val="TAC"/>
              <w:rPr>
                <w:del w:id="3751" w:author="Huawei" w:date="2025-05-09T18:06:00Z"/>
              </w:rPr>
            </w:pPr>
            <w:del w:id="3752" w:author="Huawei" w:date="2025-05-09T18:06:00Z">
              <w:r w:rsidRPr="0004360F" w:rsidDel="005E54D6">
                <w:rPr>
                  <w:lang w:eastAsia="zh-CN"/>
                </w:rPr>
                <w:delText>9.-TT</w:delText>
              </w:r>
            </w:del>
          </w:p>
        </w:tc>
      </w:tr>
      <w:tr w:rsidR="005B28E2" w:rsidRPr="0004360F" w:rsidDel="005E54D6" w14:paraId="744D8767" w14:textId="7E82BC60" w:rsidTr="006D7A5C">
        <w:trPr>
          <w:trHeight w:val="149"/>
          <w:del w:id="375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0A7FF6">
            <w:pPr>
              <w:pStyle w:val="TAC"/>
              <w:rPr>
                <w:del w:id="3754" w:author="Huawei" w:date="2025-05-09T18:06:00Z"/>
              </w:rPr>
            </w:pPr>
            <w:del w:id="3755"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0A7FF6">
            <w:pPr>
              <w:pStyle w:val="TAC"/>
              <w:rPr>
                <w:del w:id="3756" w:author="Huawei" w:date="2025-05-09T18:06:00Z"/>
              </w:rPr>
            </w:pPr>
            <w:del w:id="375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0A7FF6">
            <w:pPr>
              <w:pStyle w:val="TAC"/>
              <w:rPr>
                <w:del w:id="3758" w:author="Huawei" w:date="2025-05-09T18:06:00Z"/>
              </w:rPr>
            </w:pPr>
            <w:del w:id="375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0A7FF6">
            <w:pPr>
              <w:pStyle w:val="TAC"/>
              <w:rPr>
                <w:del w:id="3760" w:author="Huawei" w:date="2025-05-09T18:06:00Z"/>
              </w:rPr>
            </w:pPr>
            <w:del w:id="3761"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0A7FF6">
            <w:pPr>
              <w:pStyle w:val="TAC"/>
              <w:rPr>
                <w:del w:id="3762" w:author="Huawei" w:date="2025-05-09T18:06:00Z"/>
              </w:rPr>
            </w:pPr>
            <w:del w:id="376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0A7FF6">
            <w:pPr>
              <w:pStyle w:val="TAC"/>
              <w:rPr>
                <w:del w:id="3764" w:author="Huawei" w:date="2025-05-09T18:06:00Z"/>
              </w:rPr>
            </w:pPr>
            <w:del w:id="376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0A7FF6">
            <w:pPr>
              <w:pStyle w:val="TAC"/>
              <w:rPr>
                <w:del w:id="3766" w:author="Huawei" w:date="2025-05-09T18:06:00Z"/>
              </w:rPr>
            </w:pPr>
            <w:del w:id="3767"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0A7FF6">
            <w:pPr>
              <w:pStyle w:val="TAC"/>
              <w:rPr>
                <w:del w:id="3768" w:author="Huawei" w:date="2025-05-09T18:06:00Z"/>
              </w:rPr>
            </w:pPr>
            <w:del w:id="376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0A7FF6">
            <w:pPr>
              <w:pStyle w:val="TAC"/>
              <w:rPr>
                <w:del w:id="3770" w:author="Huawei" w:date="2025-05-09T18:06:00Z"/>
              </w:rPr>
            </w:pPr>
            <w:del w:id="377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0A7FF6">
            <w:pPr>
              <w:pStyle w:val="TAC"/>
              <w:rPr>
                <w:del w:id="3772" w:author="Huawei" w:date="2025-05-09T18:06:00Z"/>
              </w:rPr>
            </w:pPr>
            <w:del w:id="377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0A7FF6">
            <w:pPr>
              <w:pStyle w:val="TAC"/>
              <w:rPr>
                <w:del w:id="3774" w:author="Huawei" w:date="2025-05-09T18:06:00Z"/>
              </w:rPr>
            </w:pPr>
            <w:del w:id="3775" w:author="Huawei" w:date="2025-05-09T18:06:00Z">
              <w:r w:rsidRPr="0004360F" w:rsidDel="005E54D6">
                <w:rPr>
                  <w:lang w:eastAsia="zh-CN"/>
                </w:rPr>
                <w:delText>11.5-TT</w:delText>
              </w:r>
            </w:del>
          </w:p>
        </w:tc>
      </w:tr>
      <w:tr w:rsidR="005B28E2" w:rsidRPr="0004360F" w:rsidDel="005E54D6" w14:paraId="672FCDC2" w14:textId="7E7124E1" w:rsidTr="006D7A5C">
        <w:trPr>
          <w:trHeight w:val="131"/>
          <w:del w:id="3776"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0A7FF6">
            <w:pPr>
              <w:pStyle w:val="TAN"/>
              <w:rPr>
                <w:del w:id="3777" w:author="Huawei" w:date="2025-05-09T18:06:00Z"/>
              </w:rPr>
            </w:pPr>
            <w:del w:id="3778"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0A7FF6">
            <w:pPr>
              <w:pStyle w:val="TAN"/>
              <w:rPr>
                <w:del w:id="3779" w:author="Huawei" w:date="2025-05-09T18:06:00Z"/>
              </w:rPr>
            </w:pPr>
            <w:del w:id="3780"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0A7FF6">
            <w:pPr>
              <w:pStyle w:val="TAN"/>
              <w:rPr>
                <w:del w:id="3781" w:author="Huawei" w:date="2025-05-09T18:06:00Z"/>
                <w:sz w:val="16"/>
              </w:rPr>
            </w:pPr>
            <w:del w:id="3782"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5C2B22">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0A7FF6">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0A7FF6">
            <w:pPr>
              <w:pStyle w:val="TAH"/>
            </w:pPr>
            <w:proofErr w:type="spellStart"/>
            <w:r>
              <w:t>P</w:t>
            </w:r>
            <w:r>
              <w:rPr>
                <w:vertAlign w:val="subscript"/>
              </w:rPr>
              <w:t>PowerClass</w:t>
            </w:r>
            <w:proofErr w:type="spellEnd"/>
            <w:r>
              <w:rPr>
                <w:vertAlign w:val="subscript"/>
              </w:rPr>
              <w:t xml:space="preserve">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0A7FF6">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0A7FF6">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0A7FF6">
            <w:pPr>
              <w:pStyle w:val="TAH"/>
            </w:pPr>
            <w:proofErr w:type="spellStart"/>
            <w:r>
              <w:t>Δ</w:t>
            </w:r>
            <w:proofErr w:type="gramStart"/>
            <w:r>
              <w:t>T</w:t>
            </w:r>
            <w:r>
              <w:rPr>
                <w:vertAlign w:val="subscript"/>
              </w:rPr>
              <w:t>C,c</w:t>
            </w:r>
            <w:proofErr w:type="spellEnd"/>
            <w:proofErr w:type="gramEnd"/>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0A7FF6">
            <w:pPr>
              <w:pStyle w:val="TAH"/>
            </w:pPr>
            <w:proofErr w:type="spellStart"/>
            <w:proofErr w:type="gramStart"/>
            <w:r>
              <w:t>P</w:t>
            </w:r>
            <w:r>
              <w:rPr>
                <w:vertAlign w:val="subscript"/>
              </w:rPr>
              <w:t>CMAX,c</w:t>
            </w:r>
            <w:proofErr w:type="spellEnd"/>
            <w:proofErr w:type="gramEnd"/>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0A7FF6">
            <w:pPr>
              <w:pStyle w:val="TAH"/>
            </w:pPr>
            <w:r>
              <w:t>T(</w:t>
            </w:r>
            <w:proofErr w:type="spellStart"/>
            <w:r>
              <w:t>P</w:t>
            </w:r>
            <w:r>
              <w:rPr>
                <w:vertAlign w:val="subscript"/>
              </w:rPr>
              <w:t>CMAX_</w:t>
            </w:r>
            <w:proofErr w:type="gramStart"/>
            <w:r>
              <w:rPr>
                <w:vertAlign w:val="subscript"/>
              </w:rPr>
              <w:t>L,c</w:t>
            </w:r>
            <w:proofErr w:type="spellEnd"/>
            <w:proofErr w:type="gramEnd"/>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0A7FF6">
            <w:pPr>
              <w:pStyle w:val="TAH"/>
            </w:pPr>
            <w:proofErr w:type="spellStart"/>
            <w:proofErr w:type="gramStart"/>
            <w:r>
              <w:t>T</w:t>
            </w:r>
            <w:r>
              <w:rPr>
                <w:vertAlign w:val="subscript"/>
              </w:rPr>
              <w:t>L,c</w:t>
            </w:r>
            <w:proofErr w:type="spellEnd"/>
            <w:proofErr w:type="gramEnd"/>
            <w:r>
              <w:rPr>
                <w:vertAlign w:val="subscript"/>
              </w:rPr>
              <w:t xml:space="preserve">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0A7FF6">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0A7FF6">
            <w:pPr>
              <w:pStyle w:val="TAH"/>
            </w:pPr>
            <w:r>
              <w:t>Lower limit</w:t>
            </w:r>
            <w:r>
              <w:rPr>
                <w:vertAlign w:val="superscript"/>
              </w:rPr>
              <w:t xml:space="preserve"> </w:t>
            </w:r>
            <w:r>
              <w:t>(dBm)</w:t>
            </w:r>
          </w:p>
        </w:tc>
      </w:tr>
      <w:tr w:rsidR="005B28E2" w14:paraId="27D6D53B"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0A7FF6">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0A7FF6">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0A7FF6">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0A7FF6">
            <w:pPr>
              <w:pStyle w:val="TAC"/>
            </w:pPr>
            <w:r>
              <w:t>14.5-TT</w:t>
            </w:r>
          </w:p>
        </w:tc>
      </w:tr>
      <w:tr w:rsidR="005B28E2" w14:paraId="354A68BD"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0A7FF6">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0A7FF6">
            <w:pPr>
              <w:pStyle w:val="TAC"/>
            </w:pPr>
            <w:r>
              <w:t>18-TT</w:t>
            </w:r>
          </w:p>
        </w:tc>
      </w:tr>
      <w:tr w:rsidR="005B28E2" w14:paraId="69157903"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0A7FF6">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0A7FF6">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0A7FF6">
            <w:pPr>
              <w:pStyle w:val="TAC"/>
            </w:pPr>
            <w:r>
              <w:t>19.5-TT</w:t>
            </w:r>
          </w:p>
        </w:tc>
      </w:tr>
      <w:tr w:rsidR="005B28E2" w14:paraId="5EB64D87"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0A7FF6">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0A7FF6">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0A7FF6">
            <w:pPr>
              <w:pStyle w:val="TAC"/>
            </w:pPr>
            <w:r>
              <w:t>18-TT</w:t>
            </w:r>
          </w:p>
        </w:tc>
      </w:tr>
      <w:tr w:rsidR="005B28E2" w14:paraId="6D999105"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0A7FF6">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0A7FF6">
            <w:pPr>
              <w:pStyle w:val="TAC"/>
            </w:pPr>
            <w:r>
              <w:t>18-TT</w:t>
            </w:r>
          </w:p>
        </w:tc>
      </w:tr>
      <w:tr w:rsidR="005B28E2" w14:paraId="105439B6"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0A7FF6">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0A7FF6">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0A7FF6">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0A7FF6">
            <w:pPr>
              <w:pStyle w:val="TAC"/>
            </w:pPr>
            <w:r>
              <w:t>21.5-TT</w:t>
            </w:r>
          </w:p>
        </w:tc>
      </w:tr>
      <w:tr w:rsidR="005B28E2" w14:paraId="0BD915B4"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0A7FF6">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0A7FF6">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0A7FF6">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0A7FF6">
            <w:pPr>
              <w:pStyle w:val="TAC"/>
            </w:pPr>
            <w:r>
              <w:t>14.5-TT</w:t>
            </w:r>
          </w:p>
        </w:tc>
      </w:tr>
      <w:tr w:rsidR="005B28E2" w14:paraId="69CD21C0"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0A7FF6">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0A7FF6">
            <w:pPr>
              <w:pStyle w:val="TAC"/>
            </w:pPr>
            <w:r>
              <w:t>18-TT</w:t>
            </w:r>
          </w:p>
        </w:tc>
      </w:tr>
      <w:tr w:rsidR="005B28E2" w14:paraId="79B41346"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0A7FF6">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0A7FF6">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0A7FF6">
            <w:pPr>
              <w:pStyle w:val="TAC"/>
            </w:pPr>
            <w:r>
              <w:t>19.5-TT</w:t>
            </w:r>
          </w:p>
        </w:tc>
      </w:tr>
      <w:tr w:rsidR="005B28E2" w14:paraId="507D9EA5"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0A7FF6">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0A7FF6">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0A7FF6">
            <w:pPr>
              <w:pStyle w:val="TAC"/>
            </w:pPr>
            <w:r>
              <w:t>18-TT</w:t>
            </w:r>
          </w:p>
        </w:tc>
      </w:tr>
      <w:tr w:rsidR="005B28E2" w14:paraId="0B345D21"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0A7FF6">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0A7FF6">
            <w:pPr>
              <w:pStyle w:val="TAC"/>
            </w:pPr>
            <w:r>
              <w:t>18-TT</w:t>
            </w:r>
          </w:p>
        </w:tc>
      </w:tr>
      <w:tr w:rsidR="005B28E2" w14:paraId="5D9D4430"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0A7FF6">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0A7FF6">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0A7FF6">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0A7FF6">
            <w:pPr>
              <w:pStyle w:val="TAC"/>
            </w:pPr>
            <w:r>
              <w:t>21.5-TT</w:t>
            </w:r>
          </w:p>
        </w:tc>
      </w:tr>
      <w:tr w:rsidR="005B28E2" w14:paraId="1DB7F514"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0A7FF6">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0A7FF6">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0A7FF6">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0A7FF6">
            <w:pPr>
              <w:pStyle w:val="TAC"/>
            </w:pPr>
            <w:r>
              <w:t>14.5-TT</w:t>
            </w:r>
          </w:p>
        </w:tc>
      </w:tr>
      <w:tr w:rsidR="005B28E2" w14:paraId="7BDD9D3C"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0A7FF6">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0A7FF6">
            <w:pPr>
              <w:pStyle w:val="TAC"/>
            </w:pPr>
            <w:r>
              <w:t>18-TT</w:t>
            </w:r>
          </w:p>
        </w:tc>
      </w:tr>
      <w:tr w:rsidR="005B28E2" w14:paraId="0AC45F76"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0A7FF6">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0A7FF6">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0A7FF6">
            <w:pPr>
              <w:pStyle w:val="TAC"/>
            </w:pPr>
            <w:r>
              <w:t>19.5-TT</w:t>
            </w:r>
          </w:p>
        </w:tc>
      </w:tr>
      <w:tr w:rsidR="005B28E2" w14:paraId="21F38111"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0A7FF6">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0A7FF6">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0A7FF6">
            <w:pPr>
              <w:pStyle w:val="TAC"/>
            </w:pPr>
            <w:r>
              <w:t>18-TT</w:t>
            </w:r>
          </w:p>
        </w:tc>
      </w:tr>
      <w:tr w:rsidR="005B28E2" w14:paraId="52D1DD86"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0A7FF6">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0A7FF6">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0A7FF6">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0A7FF6">
            <w:pPr>
              <w:pStyle w:val="TAC"/>
            </w:pPr>
            <w:r>
              <w:t>18-TT</w:t>
            </w:r>
          </w:p>
        </w:tc>
      </w:tr>
      <w:tr w:rsidR="005B28E2" w14:paraId="4203E023"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0A7FF6">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0A7FF6">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0A7FF6">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0A7FF6">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0A7FF6">
            <w:pPr>
              <w:pStyle w:val="TAC"/>
            </w:pPr>
            <w:r>
              <w:t>21-TT</w:t>
            </w:r>
          </w:p>
        </w:tc>
      </w:tr>
      <w:tr w:rsidR="005B28E2" w14:paraId="5D7DA5B2"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0A7FF6">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0A7FF6">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0A7FF6">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0A7FF6">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0A7FF6">
            <w:pPr>
              <w:pStyle w:val="TAC"/>
            </w:pPr>
            <w:r>
              <w:t>11-TT</w:t>
            </w:r>
          </w:p>
        </w:tc>
      </w:tr>
      <w:tr w:rsidR="005B28E2" w14:paraId="4088B929"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0A7FF6">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0A7FF6">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0A7FF6">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0A7FF6">
            <w:pPr>
              <w:pStyle w:val="TAC"/>
            </w:pPr>
            <w:r>
              <w:t>17-TT</w:t>
            </w:r>
          </w:p>
        </w:tc>
      </w:tr>
      <w:tr w:rsidR="005B28E2" w14:paraId="52F61661"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0A7FF6">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0A7FF6">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0A7FF6">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0A7FF6">
            <w:pPr>
              <w:pStyle w:val="TAC"/>
            </w:pPr>
            <w:r>
              <w:t>17.5-TT</w:t>
            </w:r>
          </w:p>
        </w:tc>
      </w:tr>
      <w:tr w:rsidR="005B28E2" w14:paraId="02D1022B"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0A7FF6">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0A7FF6">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0A7FF6">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0A7FF6">
            <w:pPr>
              <w:pStyle w:val="TAC"/>
            </w:pPr>
            <w:r>
              <w:t>17-TT</w:t>
            </w:r>
          </w:p>
        </w:tc>
      </w:tr>
      <w:tr w:rsidR="005B28E2" w14:paraId="35BD558D"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0A7FF6">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0A7FF6">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0A7FF6">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0A7FF6">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0A7FF6">
            <w:pPr>
              <w:pStyle w:val="TAC"/>
            </w:pPr>
            <w:r>
              <w:t>15.5-TT</w:t>
            </w:r>
          </w:p>
        </w:tc>
      </w:tr>
      <w:tr w:rsidR="005B28E2" w14:paraId="46302FE2" w14:textId="77777777" w:rsidTr="005C2B2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0A7FF6">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0A7FF6">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0A7FF6">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0A7FF6">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0A7FF6">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0A7FF6">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0A7FF6">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0A7FF6">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0A7FF6">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0A7FF6">
            <w:pPr>
              <w:pStyle w:val="TAC"/>
            </w:pPr>
            <w:r>
              <w:t>17.5-TT</w:t>
            </w:r>
          </w:p>
        </w:tc>
      </w:tr>
      <w:tr w:rsidR="005B28E2" w14:paraId="2044CFE0" w14:textId="77777777" w:rsidTr="005C2B2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0A7FF6">
            <w:pPr>
              <w:pStyle w:val="TAN"/>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2CA71106" w14:textId="77777777" w:rsidR="005B28E2" w:rsidRDefault="005B28E2" w:rsidP="000A7FF6">
            <w:pPr>
              <w:pStyle w:val="TAN"/>
              <w:rPr>
                <w:sz w:val="16"/>
              </w:rPr>
            </w:pPr>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p>
        </w:tc>
      </w:tr>
    </w:tbl>
    <w:p w14:paraId="0AE77CCD" w14:textId="77777777" w:rsidR="005B28E2" w:rsidRDefault="005B28E2" w:rsidP="005B28E2"/>
    <w:p w14:paraId="6DAB6F54" w14:textId="7F7DD933" w:rsidR="005B28E2" w:rsidDel="005E54D6" w:rsidRDefault="005B28E2" w:rsidP="005B28E2">
      <w:pPr>
        <w:pStyle w:val="TH"/>
        <w:rPr>
          <w:del w:id="3783" w:author="Huawei" w:date="2025-05-09T18:06:00Z"/>
        </w:rPr>
      </w:pPr>
      <w:del w:id="3784" w:author="Huawei" w:date="2025-05-09T18:06:00Z">
        <w:r w:rsidDel="005E54D6">
          <w:delText xml:space="preserve">Table </w:delText>
        </w:r>
        <w:r w:rsidDel="005E54D6">
          <w:rPr>
            <w:lang w:eastAsia="zh-CN"/>
          </w:rPr>
          <w:delText>6.2D.3.5-2</w:delText>
        </w:r>
        <w:r w:rsidDel="005E54D6">
          <w:rPr>
            <w:rFonts w:eastAsia="MS Mincho" w:hint="eastAsia"/>
            <w:lang w:val="en-US" w:eastAsia="ja-JP"/>
          </w:rPr>
          <w:delText>c</w:delText>
        </w:r>
        <w:r w:rsidDel="005E54D6">
          <w:delText xml:space="preserve">: UE Power Class </w:delText>
        </w:r>
        <w:r w:rsidDel="005E54D6">
          <w:rPr>
            <w:lang w:eastAsia="zh-CN"/>
          </w:rPr>
          <w:delText>1.5</w:delText>
        </w:r>
        <w:r w:rsidDel="005E54D6">
          <w:delText xml:space="preserve"> test requirements (NS_04) for band n41 with supporting ULFPTx</w:delText>
        </w:r>
      </w:del>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5C2B22">
        <w:trPr>
          <w:trHeight w:val="455"/>
          <w:tblHeader/>
          <w:del w:id="378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0A7FF6">
            <w:pPr>
              <w:pStyle w:val="TAH"/>
              <w:rPr>
                <w:del w:id="3786" w:author="Huawei" w:date="2025-05-09T18:06:00Z"/>
              </w:rPr>
            </w:pPr>
            <w:del w:id="3787" w:author="Huawei" w:date="2025-05-09T18:06:00Z">
              <w:r w:rsidDel="005E54D6">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0A7FF6">
            <w:pPr>
              <w:pStyle w:val="TAH"/>
              <w:rPr>
                <w:del w:id="3788" w:author="Huawei" w:date="2025-05-09T18:06:00Z"/>
              </w:rPr>
            </w:pPr>
            <w:del w:id="3789"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0A7FF6">
            <w:pPr>
              <w:pStyle w:val="TAH"/>
              <w:rPr>
                <w:del w:id="3790" w:author="Huawei" w:date="2025-05-09T18:06:00Z"/>
              </w:rPr>
            </w:pPr>
            <w:del w:id="3791"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0A7FF6">
            <w:pPr>
              <w:pStyle w:val="TAH"/>
              <w:rPr>
                <w:del w:id="3792" w:author="Huawei" w:date="2025-05-09T18:06:00Z"/>
              </w:rPr>
            </w:pPr>
            <w:del w:id="3793"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0A7FF6">
            <w:pPr>
              <w:pStyle w:val="TAH"/>
              <w:rPr>
                <w:del w:id="3794" w:author="Huawei" w:date="2025-05-09T18:06:00Z"/>
              </w:rPr>
            </w:pPr>
            <w:del w:id="3795"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0A7FF6">
            <w:pPr>
              <w:pStyle w:val="TAH"/>
              <w:rPr>
                <w:del w:id="3796" w:author="Huawei" w:date="2025-05-09T18:06:00Z"/>
              </w:rPr>
            </w:pPr>
            <w:del w:id="3797"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0A7FF6">
            <w:pPr>
              <w:pStyle w:val="TAH"/>
              <w:rPr>
                <w:del w:id="3798" w:author="Huawei" w:date="2025-05-09T18:06:00Z"/>
              </w:rPr>
            </w:pPr>
            <w:del w:id="3799"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0A7FF6">
            <w:pPr>
              <w:pStyle w:val="TAH"/>
              <w:rPr>
                <w:del w:id="3800" w:author="Huawei" w:date="2025-05-09T18:06:00Z"/>
              </w:rPr>
            </w:pPr>
            <w:del w:id="3801"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0A7FF6">
            <w:pPr>
              <w:pStyle w:val="TAH"/>
              <w:rPr>
                <w:del w:id="3802" w:author="Huawei" w:date="2025-05-09T18:06:00Z"/>
              </w:rPr>
            </w:pPr>
            <w:del w:id="3803"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0A7FF6">
            <w:pPr>
              <w:pStyle w:val="TAH"/>
              <w:rPr>
                <w:del w:id="3804" w:author="Huawei" w:date="2025-05-09T18:06:00Z"/>
              </w:rPr>
            </w:pPr>
            <w:del w:id="3805"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5C2B22">
        <w:trPr>
          <w:trHeight w:val="149"/>
          <w:tblHeader/>
          <w:del w:id="380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0A7FF6">
            <w:pPr>
              <w:pStyle w:val="TAC"/>
              <w:rPr>
                <w:del w:id="3807" w:author="Huawei" w:date="2025-05-09T18:06:00Z"/>
                <w:lang w:eastAsia="zh-CN"/>
              </w:rPr>
            </w:pPr>
            <w:del w:id="3808"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0A7FF6">
            <w:pPr>
              <w:pStyle w:val="TAC"/>
              <w:rPr>
                <w:del w:id="3809" w:author="Huawei" w:date="2025-05-09T18:06:00Z"/>
              </w:rPr>
            </w:pPr>
            <w:del w:id="381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0A7FF6">
            <w:pPr>
              <w:pStyle w:val="TAC"/>
              <w:rPr>
                <w:del w:id="3811" w:author="Huawei" w:date="2025-05-09T18:06:00Z"/>
              </w:rPr>
            </w:pPr>
            <w:del w:id="381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0A7FF6">
            <w:pPr>
              <w:pStyle w:val="TAC"/>
              <w:rPr>
                <w:del w:id="3813" w:author="Huawei" w:date="2025-05-09T18:06:00Z"/>
              </w:rPr>
            </w:pPr>
            <w:del w:id="3814"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0A7FF6">
            <w:pPr>
              <w:pStyle w:val="TAC"/>
              <w:rPr>
                <w:del w:id="3815" w:author="Huawei" w:date="2025-05-09T18:06:00Z"/>
              </w:rPr>
            </w:pPr>
            <w:del w:id="381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0A7FF6">
            <w:pPr>
              <w:pStyle w:val="TAC"/>
              <w:rPr>
                <w:del w:id="3817" w:author="Huawei" w:date="2025-05-09T18:06:00Z"/>
              </w:rPr>
            </w:pPr>
            <w:del w:id="3818"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0A7FF6">
            <w:pPr>
              <w:pStyle w:val="TAC"/>
              <w:rPr>
                <w:del w:id="3819" w:author="Huawei" w:date="2025-05-09T18:06:00Z"/>
              </w:rPr>
            </w:pPr>
            <w:del w:id="382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0A7FF6">
            <w:pPr>
              <w:pStyle w:val="TAC"/>
              <w:rPr>
                <w:del w:id="3821" w:author="Huawei" w:date="2025-05-09T18:06:00Z"/>
              </w:rPr>
            </w:pPr>
            <w:del w:id="382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0A7FF6">
            <w:pPr>
              <w:pStyle w:val="TAC"/>
              <w:rPr>
                <w:del w:id="3823" w:author="Huawei" w:date="2025-05-09T18:06:00Z"/>
              </w:rPr>
            </w:pPr>
            <w:del w:id="382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0A7FF6">
            <w:pPr>
              <w:pStyle w:val="TAC"/>
              <w:rPr>
                <w:del w:id="3825" w:author="Huawei" w:date="2025-05-09T18:06:00Z"/>
              </w:rPr>
            </w:pPr>
            <w:del w:id="3826" w:author="Huawei" w:date="2025-05-09T18:06:00Z">
              <w:r w:rsidDel="005E54D6">
                <w:delText>15.5-TT</w:delText>
              </w:r>
            </w:del>
          </w:p>
        </w:tc>
      </w:tr>
      <w:tr w:rsidR="005B28E2" w:rsidDel="005E54D6" w14:paraId="336550B6" w14:textId="5E64670C" w:rsidTr="005C2B22">
        <w:trPr>
          <w:trHeight w:val="149"/>
          <w:tblHeader/>
          <w:del w:id="382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0A7FF6">
            <w:pPr>
              <w:pStyle w:val="TAC"/>
              <w:rPr>
                <w:del w:id="3828" w:author="Huawei" w:date="2025-05-09T18:06:00Z"/>
                <w:lang w:eastAsia="zh-CN"/>
              </w:rPr>
            </w:pPr>
            <w:del w:id="3829"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0A7FF6">
            <w:pPr>
              <w:pStyle w:val="TAC"/>
              <w:rPr>
                <w:del w:id="3830" w:author="Huawei" w:date="2025-05-09T18:06:00Z"/>
              </w:rPr>
            </w:pPr>
            <w:del w:id="383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0A7FF6">
            <w:pPr>
              <w:pStyle w:val="TAC"/>
              <w:rPr>
                <w:del w:id="3832" w:author="Huawei" w:date="2025-05-09T18:06:00Z"/>
              </w:rPr>
            </w:pPr>
            <w:del w:id="383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0A7FF6">
            <w:pPr>
              <w:pStyle w:val="TAC"/>
              <w:rPr>
                <w:del w:id="3834" w:author="Huawei" w:date="2025-05-09T18:06:00Z"/>
              </w:rPr>
            </w:pPr>
            <w:del w:id="3835"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0A7FF6">
            <w:pPr>
              <w:pStyle w:val="TAC"/>
              <w:rPr>
                <w:del w:id="3836" w:author="Huawei" w:date="2025-05-09T18:06:00Z"/>
              </w:rPr>
            </w:pPr>
            <w:del w:id="383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0A7FF6">
            <w:pPr>
              <w:pStyle w:val="TAC"/>
              <w:rPr>
                <w:del w:id="3838" w:author="Huawei" w:date="2025-05-09T18:06:00Z"/>
              </w:rPr>
            </w:pPr>
            <w:del w:id="3839"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0A7FF6">
            <w:pPr>
              <w:pStyle w:val="TAC"/>
              <w:rPr>
                <w:del w:id="3840" w:author="Huawei" w:date="2025-05-09T18:06:00Z"/>
              </w:rPr>
            </w:pPr>
            <w:del w:id="384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0A7FF6">
            <w:pPr>
              <w:pStyle w:val="TAC"/>
              <w:rPr>
                <w:del w:id="3842" w:author="Huawei" w:date="2025-05-09T18:06:00Z"/>
              </w:rPr>
            </w:pPr>
            <w:del w:id="384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0A7FF6">
            <w:pPr>
              <w:pStyle w:val="TAC"/>
              <w:rPr>
                <w:del w:id="3844" w:author="Huawei" w:date="2025-05-09T18:06:00Z"/>
              </w:rPr>
            </w:pPr>
            <w:del w:id="384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0A7FF6">
            <w:pPr>
              <w:pStyle w:val="TAC"/>
              <w:rPr>
                <w:del w:id="3846" w:author="Huawei" w:date="2025-05-09T18:06:00Z"/>
              </w:rPr>
            </w:pPr>
            <w:del w:id="3847" w:author="Huawei" w:date="2025-05-09T18:06:00Z">
              <w:r w:rsidDel="005E54D6">
                <w:delText>20-TT</w:delText>
              </w:r>
            </w:del>
          </w:p>
        </w:tc>
      </w:tr>
      <w:tr w:rsidR="005B28E2" w:rsidDel="005E54D6" w14:paraId="408949F0" w14:textId="6F80FE3F" w:rsidTr="005C2B22">
        <w:trPr>
          <w:trHeight w:val="149"/>
          <w:tblHeader/>
          <w:del w:id="384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0A7FF6">
            <w:pPr>
              <w:pStyle w:val="TAC"/>
              <w:rPr>
                <w:del w:id="3849" w:author="Huawei" w:date="2025-05-09T18:06:00Z"/>
                <w:lang w:eastAsia="zh-CN"/>
              </w:rPr>
            </w:pPr>
            <w:del w:id="3850"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0A7FF6">
            <w:pPr>
              <w:pStyle w:val="TAC"/>
              <w:rPr>
                <w:del w:id="3851" w:author="Huawei" w:date="2025-05-09T18:06:00Z"/>
              </w:rPr>
            </w:pPr>
            <w:del w:id="385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0A7FF6">
            <w:pPr>
              <w:pStyle w:val="TAC"/>
              <w:rPr>
                <w:del w:id="3853" w:author="Huawei" w:date="2025-05-09T18:06:00Z"/>
              </w:rPr>
            </w:pPr>
            <w:del w:id="385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0A7FF6">
            <w:pPr>
              <w:pStyle w:val="TAC"/>
              <w:rPr>
                <w:del w:id="3855" w:author="Huawei" w:date="2025-05-09T18:06:00Z"/>
              </w:rPr>
            </w:pPr>
            <w:del w:id="3856"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0A7FF6">
            <w:pPr>
              <w:pStyle w:val="TAC"/>
              <w:rPr>
                <w:del w:id="3857" w:author="Huawei" w:date="2025-05-09T18:06:00Z"/>
              </w:rPr>
            </w:pPr>
            <w:del w:id="385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0A7FF6">
            <w:pPr>
              <w:pStyle w:val="TAC"/>
              <w:rPr>
                <w:del w:id="3859" w:author="Huawei" w:date="2025-05-09T18:06:00Z"/>
              </w:rPr>
            </w:pPr>
            <w:del w:id="3860"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0A7FF6">
            <w:pPr>
              <w:pStyle w:val="TAC"/>
              <w:rPr>
                <w:del w:id="3861" w:author="Huawei" w:date="2025-05-09T18:06:00Z"/>
              </w:rPr>
            </w:pPr>
            <w:del w:id="3862"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0A7FF6">
            <w:pPr>
              <w:pStyle w:val="TAC"/>
              <w:rPr>
                <w:del w:id="3863" w:author="Huawei" w:date="2025-05-09T18:06:00Z"/>
              </w:rPr>
            </w:pPr>
            <w:del w:id="386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0A7FF6">
            <w:pPr>
              <w:pStyle w:val="TAC"/>
              <w:rPr>
                <w:del w:id="3865" w:author="Huawei" w:date="2025-05-09T18:06:00Z"/>
              </w:rPr>
            </w:pPr>
            <w:del w:id="386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0A7FF6">
            <w:pPr>
              <w:pStyle w:val="TAC"/>
              <w:rPr>
                <w:del w:id="3867" w:author="Huawei" w:date="2025-05-09T18:06:00Z"/>
              </w:rPr>
            </w:pPr>
            <w:del w:id="3868" w:author="Huawei" w:date="2025-05-09T18:06:00Z">
              <w:r w:rsidDel="005E54D6">
                <w:delText>20-TT</w:delText>
              </w:r>
            </w:del>
          </w:p>
        </w:tc>
      </w:tr>
      <w:tr w:rsidR="005B28E2" w:rsidDel="005E54D6" w14:paraId="4F0318A3" w14:textId="466B3BAD" w:rsidTr="005C2B22">
        <w:trPr>
          <w:trHeight w:val="149"/>
          <w:tblHeader/>
          <w:del w:id="386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0A7FF6">
            <w:pPr>
              <w:pStyle w:val="TAC"/>
              <w:rPr>
                <w:del w:id="3870" w:author="Huawei" w:date="2025-05-09T18:06:00Z"/>
                <w:lang w:eastAsia="zh-CN"/>
              </w:rPr>
            </w:pPr>
            <w:del w:id="3871"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0A7FF6">
            <w:pPr>
              <w:pStyle w:val="TAC"/>
              <w:rPr>
                <w:del w:id="3872" w:author="Huawei" w:date="2025-05-09T18:06:00Z"/>
              </w:rPr>
            </w:pPr>
            <w:del w:id="387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0A7FF6">
            <w:pPr>
              <w:pStyle w:val="TAC"/>
              <w:rPr>
                <w:del w:id="3874" w:author="Huawei" w:date="2025-05-09T18:06:00Z"/>
              </w:rPr>
            </w:pPr>
            <w:del w:id="3875"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0A7FF6">
            <w:pPr>
              <w:pStyle w:val="TAC"/>
              <w:rPr>
                <w:del w:id="3876" w:author="Huawei" w:date="2025-05-09T18:06:00Z"/>
              </w:rPr>
            </w:pPr>
            <w:del w:id="3877"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0A7FF6">
            <w:pPr>
              <w:pStyle w:val="TAC"/>
              <w:rPr>
                <w:del w:id="3878" w:author="Huawei" w:date="2025-05-09T18:06:00Z"/>
              </w:rPr>
            </w:pPr>
            <w:del w:id="387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0A7FF6">
            <w:pPr>
              <w:pStyle w:val="TAC"/>
              <w:rPr>
                <w:del w:id="3880" w:author="Huawei" w:date="2025-05-09T18:06:00Z"/>
              </w:rPr>
            </w:pPr>
            <w:del w:id="3881"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0A7FF6">
            <w:pPr>
              <w:pStyle w:val="TAC"/>
              <w:rPr>
                <w:del w:id="3882" w:author="Huawei" w:date="2025-05-09T18:06:00Z"/>
              </w:rPr>
            </w:pPr>
            <w:del w:id="388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0A7FF6">
            <w:pPr>
              <w:pStyle w:val="TAC"/>
              <w:rPr>
                <w:del w:id="3884" w:author="Huawei" w:date="2025-05-09T18:06:00Z"/>
              </w:rPr>
            </w:pPr>
            <w:del w:id="388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0A7FF6">
            <w:pPr>
              <w:pStyle w:val="TAC"/>
              <w:rPr>
                <w:del w:id="3886" w:author="Huawei" w:date="2025-05-09T18:06:00Z"/>
              </w:rPr>
            </w:pPr>
            <w:del w:id="388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0A7FF6">
            <w:pPr>
              <w:pStyle w:val="TAC"/>
              <w:rPr>
                <w:del w:id="3888" w:author="Huawei" w:date="2025-05-09T18:06:00Z"/>
              </w:rPr>
            </w:pPr>
            <w:del w:id="3889" w:author="Huawei" w:date="2025-05-09T18:06:00Z">
              <w:r w:rsidDel="005E54D6">
                <w:delText>21-TT</w:delText>
              </w:r>
            </w:del>
          </w:p>
        </w:tc>
      </w:tr>
      <w:tr w:rsidR="005B28E2" w:rsidDel="005E54D6" w14:paraId="1110A835" w14:textId="4041681A" w:rsidTr="005C2B22">
        <w:trPr>
          <w:trHeight w:val="149"/>
          <w:tblHeader/>
          <w:del w:id="389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0A7FF6">
            <w:pPr>
              <w:pStyle w:val="TAC"/>
              <w:rPr>
                <w:del w:id="3891" w:author="Huawei" w:date="2025-05-09T18:06:00Z"/>
                <w:lang w:eastAsia="zh-CN"/>
              </w:rPr>
            </w:pPr>
            <w:del w:id="3892"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0A7FF6">
            <w:pPr>
              <w:pStyle w:val="TAC"/>
              <w:rPr>
                <w:del w:id="3893" w:author="Huawei" w:date="2025-05-09T18:06:00Z"/>
              </w:rPr>
            </w:pPr>
            <w:del w:id="389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0A7FF6">
            <w:pPr>
              <w:pStyle w:val="TAC"/>
              <w:rPr>
                <w:del w:id="3895" w:author="Huawei" w:date="2025-05-09T18:06:00Z"/>
              </w:rPr>
            </w:pPr>
            <w:del w:id="3896"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0A7FF6">
            <w:pPr>
              <w:pStyle w:val="TAC"/>
              <w:rPr>
                <w:del w:id="3897" w:author="Huawei" w:date="2025-05-09T18:06:00Z"/>
              </w:rPr>
            </w:pPr>
            <w:del w:id="3898"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0A7FF6">
            <w:pPr>
              <w:pStyle w:val="TAC"/>
              <w:rPr>
                <w:del w:id="3899" w:author="Huawei" w:date="2025-05-09T18:06:00Z"/>
              </w:rPr>
            </w:pPr>
            <w:del w:id="390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0A7FF6">
            <w:pPr>
              <w:pStyle w:val="TAC"/>
              <w:rPr>
                <w:del w:id="3901" w:author="Huawei" w:date="2025-05-09T18:06:00Z"/>
              </w:rPr>
            </w:pPr>
            <w:del w:id="3902"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0A7FF6">
            <w:pPr>
              <w:pStyle w:val="TAC"/>
              <w:rPr>
                <w:del w:id="3903" w:author="Huawei" w:date="2025-05-09T18:06:00Z"/>
              </w:rPr>
            </w:pPr>
            <w:del w:id="390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0A7FF6">
            <w:pPr>
              <w:pStyle w:val="TAC"/>
              <w:rPr>
                <w:del w:id="3905" w:author="Huawei" w:date="2025-05-09T18:06:00Z"/>
              </w:rPr>
            </w:pPr>
            <w:del w:id="390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0A7FF6">
            <w:pPr>
              <w:pStyle w:val="TAC"/>
              <w:rPr>
                <w:del w:id="3907" w:author="Huawei" w:date="2025-05-09T18:06:00Z"/>
              </w:rPr>
            </w:pPr>
            <w:del w:id="390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0A7FF6">
            <w:pPr>
              <w:pStyle w:val="TAC"/>
              <w:rPr>
                <w:del w:id="3909" w:author="Huawei" w:date="2025-05-09T18:06:00Z"/>
              </w:rPr>
            </w:pPr>
            <w:del w:id="3910" w:author="Huawei" w:date="2025-05-09T18:06:00Z">
              <w:r w:rsidDel="005E54D6">
                <w:delText>16.5-TT</w:delText>
              </w:r>
            </w:del>
          </w:p>
        </w:tc>
      </w:tr>
      <w:tr w:rsidR="005B28E2" w:rsidDel="005E54D6" w14:paraId="5BA9C904" w14:textId="0F277347" w:rsidTr="005C2B22">
        <w:trPr>
          <w:trHeight w:val="149"/>
          <w:tblHeader/>
          <w:del w:id="391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0A7FF6">
            <w:pPr>
              <w:pStyle w:val="TAC"/>
              <w:rPr>
                <w:del w:id="3912" w:author="Huawei" w:date="2025-05-09T18:06:00Z"/>
                <w:lang w:eastAsia="zh-CN"/>
              </w:rPr>
            </w:pPr>
            <w:del w:id="3913"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0A7FF6">
            <w:pPr>
              <w:pStyle w:val="TAC"/>
              <w:rPr>
                <w:del w:id="3914" w:author="Huawei" w:date="2025-05-09T18:06:00Z"/>
              </w:rPr>
            </w:pPr>
            <w:del w:id="391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0A7FF6">
            <w:pPr>
              <w:pStyle w:val="TAC"/>
              <w:rPr>
                <w:del w:id="3916" w:author="Huawei" w:date="2025-05-09T18:06:00Z"/>
              </w:rPr>
            </w:pPr>
            <w:del w:id="3917"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0A7FF6">
            <w:pPr>
              <w:pStyle w:val="TAC"/>
              <w:rPr>
                <w:del w:id="3918" w:author="Huawei" w:date="2025-05-09T18:06:00Z"/>
              </w:rPr>
            </w:pPr>
            <w:del w:id="3919"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0A7FF6">
            <w:pPr>
              <w:pStyle w:val="TAC"/>
              <w:rPr>
                <w:del w:id="3920" w:author="Huawei" w:date="2025-05-09T18:06:00Z"/>
              </w:rPr>
            </w:pPr>
            <w:del w:id="392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0A7FF6">
            <w:pPr>
              <w:pStyle w:val="TAC"/>
              <w:rPr>
                <w:del w:id="3922" w:author="Huawei" w:date="2025-05-09T18:06:00Z"/>
              </w:rPr>
            </w:pPr>
            <w:del w:id="3923"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0A7FF6">
            <w:pPr>
              <w:pStyle w:val="TAC"/>
              <w:rPr>
                <w:del w:id="3924" w:author="Huawei" w:date="2025-05-09T18:06:00Z"/>
              </w:rPr>
            </w:pPr>
            <w:del w:id="392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0A7FF6">
            <w:pPr>
              <w:pStyle w:val="TAC"/>
              <w:rPr>
                <w:del w:id="3926" w:author="Huawei" w:date="2025-05-09T18:06:00Z"/>
              </w:rPr>
            </w:pPr>
            <w:del w:id="392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0A7FF6">
            <w:pPr>
              <w:pStyle w:val="TAC"/>
              <w:rPr>
                <w:del w:id="3928" w:author="Huawei" w:date="2025-05-09T18:06:00Z"/>
              </w:rPr>
            </w:pPr>
            <w:del w:id="392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0A7FF6">
            <w:pPr>
              <w:pStyle w:val="TAC"/>
              <w:rPr>
                <w:del w:id="3930" w:author="Huawei" w:date="2025-05-09T18:06:00Z"/>
              </w:rPr>
            </w:pPr>
            <w:del w:id="3931" w:author="Huawei" w:date="2025-05-09T18:06:00Z">
              <w:r w:rsidDel="005E54D6">
                <w:delText>24-TT</w:delText>
              </w:r>
            </w:del>
          </w:p>
        </w:tc>
      </w:tr>
      <w:tr w:rsidR="005B28E2" w:rsidDel="005E54D6" w14:paraId="1F0F550B" w14:textId="55130C07" w:rsidTr="005C2B22">
        <w:trPr>
          <w:trHeight w:val="149"/>
          <w:tblHeader/>
          <w:del w:id="393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0A7FF6">
            <w:pPr>
              <w:pStyle w:val="TAC"/>
              <w:rPr>
                <w:del w:id="3933" w:author="Huawei" w:date="2025-05-09T18:06:00Z"/>
                <w:lang w:eastAsia="zh-CN"/>
              </w:rPr>
            </w:pPr>
            <w:del w:id="3934"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0A7FF6">
            <w:pPr>
              <w:pStyle w:val="TAC"/>
              <w:rPr>
                <w:del w:id="3935" w:author="Huawei" w:date="2025-05-09T18:06:00Z"/>
              </w:rPr>
            </w:pPr>
            <w:del w:id="393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0A7FF6">
            <w:pPr>
              <w:pStyle w:val="TAC"/>
              <w:rPr>
                <w:del w:id="3937" w:author="Huawei" w:date="2025-05-09T18:06:00Z"/>
              </w:rPr>
            </w:pPr>
            <w:del w:id="3938"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0A7FF6">
            <w:pPr>
              <w:pStyle w:val="TAC"/>
              <w:rPr>
                <w:del w:id="3939" w:author="Huawei" w:date="2025-05-09T18:06:00Z"/>
              </w:rPr>
            </w:pPr>
            <w:del w:id="3940"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0A7FF6">
            <w:pPr>
              <w:pStyle w:val="TAC"/>
              <w:rPr>
                <w:del w:id="3941" w:author="Huawei" w:date="2025-05-09T18:06:00Z"/>
              </w:rPr>
            </w:pPr>
            <w:del w:id="394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0A7FF6">
            <w:pPr>
              <w:pStyle w:val="TAC"/>
              <w:rPr>
                <w:del w:id="3943" w:author="Huawei" w:date="2025-05-09T18:06:00Z"/>
              </w:rPr>
            </w:pPr>
            <w:del w:id="3944"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0A7FF6">
            <w:pPr>
              <w:pStyle w:val="TAC"/>
              <w:rPr>
                <w:del w:id="3945" w:author="Huawei" w:date="2025-05-09T18:06:00Z"/>
              </w:rPr>
            </w:pPr>
            <w:del w:id="394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0A7FF6">
            <w:pPr>
              <w:pStyle w:val="TAC"/>
              <w:rPr>
                <w:del w:id="3947" w:author="Huawei" w:date="2025-05-09T18:06:00Z"/>
              </w:rPr>
            </w:pPr>
            <w:del w:id="394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0A7FF6">
            <w:pPr>
              <w:pStyle w:val="TAC"/>
              <w:rPr>
                <w:del w:id="3949" w:author="Huawei" w:date="2025-05-09T18:06:00Z"/>
              </w:rPr>
            </w:pPr>
            <w:del w:id="395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0A7FF6">
            <w:pPr>
              <w:pStyle w:val="TAC"/>
              <w:rPr>
                <w:del w:id="3951" w:author="Huawei" w:date="2025-05-09T18:06:00Z"/>
              </w:rPr>
            </w:pPr>
            <w:del w:id="3952" w:author="Huawei" w:date="2025-05-09T18:06:00Z">
              <w:r w:rsidDel="005E54D6">
                <w:delText>15.5-TT</w:delText>
              </w:r>
            </w:del>
          </w:p>
        </w:tc>
      </w:tr>
      <w:tr w:rsidR="005B28E2" w:rsidDel="005E54D6" w14:paraId="5061E481" w14:textId="7C7920AE" w:rsidTr="005C2B22">
        <w:trPr>
          <w:trHeight w:val="149"/>
          <w:tblHeader/>
          <w:del w:id="395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0A7FF6">
            <w:pPr>
              <w:pStyle w:val="TAC"/>
              <w:rPr>
                <w:del w:id="3954" w:author="Huawei" w:date="2025-05-09T18:06:00Z"/>
                <w:lang w:val="en-US" w:eastAsia="zh-CN"/>
              </w:rPr>
            </w:pPr>
            <w:del w:id="3955"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0A7FF6">
            <w:pPr>
              <w:pStyle w:val="TAC"/>
              <w:rPr>
                <w:del w:id="3956" w:author="Huawei" w:date="2025-05-09T18:06:00Z"/>
              </w:rPr>
            </w:pPr>
            <w:del w:id="395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0A7FF6">
            <w:pPr>
              <w:pStyle w:val="TAC"/>
              <w:rPr>
                <w:del w:id="3958" w:author="Huawei" w:date="2025-05-09T18:06:00Z"/>
              </w:rPr>
            </w:pPr>
            <w:del w:id="3959"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0A7FF6">
            <w:pPr>
              <w:pStyle w:val="TAC"/>
              <w:rPr>
                <w:del w:id="3960" w:author="Huawei" w:date="2025-05-09T18:06:00Z"/>
              </w:rPr>
            </w:pPr>
            <w:del w:id="3961"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0A7FF6">
            <w:pPr>
              <w:pStyle w:val="TAC"/>
              <w:rPr>
                <w:del w:id="3962" w:author="Huawei" w:date="2025-05-09T18:06:00Z"/>
              </w:rPr>
            </w:pPr>
            <w:del w:id="396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0A7FF6">
            <w:pPr>
              <w:pStyle w:val="TAC"/>
              <w:rPr>
                <w:del w:id="3964" w:author="Huawei" w:date="2025-05-09T18:06:00Z"/>
              </w:rPr>
            </w:pPr>
            <w:del w:id="3965"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0A7FF6">
            <w:pPr>
              <w:pStyle w:val="TAC"/>
              <w:rPr>
                <w:del w:id="3966" w:author="Huawei" w:date="2025-05-09T18:06:00Z"/>
              </w:rPr>
            </w:pPr>
            <w:del w:id="396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0A7FF6">
            <w:pPr>
              <w:pStyle w:val="TAC"/>
              <w:rPr>
                <w:del w:id="3968" w:author="Huawei" w:date="2025-05-09T18:06:00Z"/>
              </w:rPr>
            </w:pPr>
            <w:del w:id="396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0A7FF6">
            <w:pPr>
              <w:pStyle w:val="TAC"/>
              <w:rPr>
                <w:del w:id="3970" w:author="Huawei" w:date="2025-05-09T18:06:00Z"/>
              </w:rPr>
            </w:pPr>
            <w:del w:id="397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0A7FF6">
            <w:pPr>
              <w:pStyle w:val="TAC"/>
              <w:rPr>
                <w:del w:id="3972" w:author="Huawei" w:date="2025-05-09T18:06:00Z"/>
              </w:rPr>
            </w:pPr>
            <w:del w:id="3973" w:author="Huawei" w:date="2025-05-09T18:06:00Z">
              <w:r w:rsidDel="005E54D6">
                <w:delText>20-TT</w:delText>
              </w:r>
            </w:del>
          </w:p>
        </w:tc>
      </w:tr>
      <w:tr w:rsidR="005B28E2" w:rsidDel="005E54D6" w14:paraId="7A140DAC" w14:textId="580C9A1E" w:rsidTr="005C2B22">
        <w:trPr>
          <w:trHeight w:val="149"/>
          <w:tblHeader/>
          <w:del w:id="397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0A7FF6">
            <w:pPr>
              <w:pStyle w:val="TAC"/>
              <w:rPr>
                <w:del w:id="3975" w:author="Huawei" w:date="2025-05-09T18:06:00Z"/>
                <w:lang w:val="en-US" w:eastAsia="zh-CN"/>
              </w:rPr>
            </w:pPr>
            <w:del w:id="3976"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0A7FF6">
            <w:pPr>
              <w:pStyle w:val="TAC"/>
              <w:rPr>
                <w:del w:id="3977" w:author="Huawei" w:date="2025-05-09T18:06:00Z"/>
              </w:rPr>
            </w:pPr>
            <w:del w:id="397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0A7FF6">
            <w:pPr>
              <w:pStyle w:val="TAC"/>
              <w:rPr>
                <w:del w:id="3979" w:author="Huawei" w:date="2025-05-09T18:06:00Z"/>
              </w:rPr>
            </w:pPr>
            <w:del w:id="398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0A7FF6">
            <w:pPr>
              <w:pStyle w:val="TAC"/>
              <w:rPr>
                <w:del w:id="3981" w:author="Huawei" w:date="2025-05-09T18:06:00Z"/>
              </w:rPr>
            </w:pPr>
            <w:del w:id="3982"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0A7FF6">
            <w:pPr>
              <w:pStyle w:val="TAC"/>
              <w:rPr>
                <w:del w:id="3983" w:author="Huawei" w:date="2025-05-09T18:06:00Z"/>
              </w:rPr>
            </w:pPr>
            <w:del w:id="398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0A7FF6">
            <w:pPr>
              <w:pStyle w:val="TAC"/>
              <w:rPr>
                <w:del w:id="3985" w:author="Huawei" w:date="2025-05-09T18:06:00Z"/>
              </w:rPr>
            </w:pPr>
            <w:del w:id="3986"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0A7FF6">
            <w:pPr>
              <w:pStyle w:val="TAC"/>
              <w:rPr>
                <w:del w:id="3987" w:author="Huawei" w:date="2025-05-09T18:06:00Z"/>
              </w:rPr>
            </w:pPr>
            <w:del w:id="3988"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0A7FF6">
            <w:pPr>
              <w:pStyle w:val="TAC"/>
              <w:rPr>
                <w:del w:id="3989" w:author="Huawei" w:date="2025-05-09T18:06:00Z"/>
              </w:rPr>
            </w:pPr>
            <w:del w:id="399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0A7FF6">
            <w:pPr>
              <w:pStyle w:val="TAC"/>
              <w:rPr>
                <w:del w:id="3991" w:author="Huawei" w:date="2025-05-09T18:06:00Z"/>
              </w:rPr>
            </w:pPr>
            <w:del w:id="399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0A7FF6">
            <w:pPr>
              <w:pStyle w:val="TAC"/>
              <w:rPr>
                <w:del w:id="3993" w:author="Huawei" w:date="2025-05-09T18:06:00Z"/>
              </w:rPr>
            </w:pPr>
            <w:del w:id="3994" w:author="Huawei" w:date="2025-05-09T18:06:00Z">
              <w:r w:rsidDel="005E54D6">
                <w:delText>20-TT</w:delText>
              </w:r>
            </w:del>
          </w:p>
        </w:tc>
      </w:tr>
      <w:tr w:rsidR="005B28E2" w:rsidDel="005E54D6" w14:paraId="3102D3F5" w14:textId="458140F5" w:rsidTr="005C2B22">
        <w:trPr>
          <w:trHeight w:val="149"/>
          <w:tblHeader/>
          <w:del w:id="399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0A7FF6">
            <w:pPr>
              <w:pStyle w:val="TAC"/>
              <w:rPr>
                <w:del w:id="3996" w:author="Huawei" w:date="2025-05-09T18:06:00Z"/>
                <w:lang w:val="en-US" w:eastAsia="zh-CN"/>
              </w:rPr>
            </w:pPr>
            <w:del w:id="3997"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0A7FF6">
            <w:pPr>
              <w:pStyle w:val="TAC"/>
              <w:rPr>
                <w:del w:id="3998" w:author="Huawei" w:date="2025-05-09T18:06:00Z"/>
              </w:rPr>
            </w:pPr>
            <w:del w:id="399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0A7FF6">
            <w:pPr>
              <w:pStyle w:val="TAC"/>
              <w:rPr>
                <w:del w:id="4000" w:author="Huawei" w:date="2025-05-09T18:06:00Z"/>
              </w:rPr>
            </w:pPr>
            <w:del w:id="400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0A7FF6">
            <w:pPr>
              <w:pStyle w:val="TAC"/>
              <w:rPr>
                <w:del w:id="4002" w:author="Huawei" w:date="2025-05-09T18:06:00Z"/>
              </w:rPr>
            </w:pPr>
            <w:del w:id="4003"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0A7FF6">
            <w:pPr>
              <w:pStyle w:val="TAC"/>
              <w:rPr>
                <w:del w:id="4004" w:author="Huawei" w:date="2025-05-09T18:06:00Z"/>
              </w:rPr>
            </w:pPr>
            <w:del w:id="400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0A7FF6">
            <w:pPr>
              <w:pStyle w:val="TAC"/>
              <w:rPr>
                <w:del w:id="4006" w:author="Huawei" w:date="2025-05-09T18:06:00Z"/>
              </w:rPr>
            </w:pPr>
            <w:del w:id="4007"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0A7FF6">
            <w:pPr>
              <w:pStyle w:val="TAC"/>
              <w:rPr>
                <w:del w:id="4008" w:author="Huawei" w:date="2025-05-09T18:06:00Z"/>
              </w:rPr>
            </w:pPr>
            <w:del w:id="400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0A7FF6">
            <w:pPr>
              <w:pStyle w:val="TAC"/>
              <w:rPr>
                <w:del w:id="4010" w:author="Huawei" w:date="2025-05-09T18:06:00Z"/>
              </w:rPr>
            </w:pPr>
            <w:del w:id="401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0A7FF6">
            <w:pPr>
              <w:pStyle w:val="TAC"/>
              <w:rPr>
                <w:del w:id="4012" w:author="Huawei" w:date="2025-05-09T18:06:00Z"/>
              </w:rPr>
            </w:pPr>
            <w:del w:id="401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0A7FF6">
            <w:pPr>
              <w:pStyle w:val="TAC"/>
              <w:rPr>
                <w:del w:id="4014" w:author="Huawei" w:date="2025-05-09T18:06:00Z"/>
              </w:rPr>
            </w:pPr>
            <w:del w:id="4015" w:author="Huawei" w:date="2025-05-09T18:06:00Z">
              <w:r w:rsidDel="005E54D6">
                <w:delText>20-TT</w:delText>
              </w:r>
            </w:del>
          </w:p>
        </w:tc>
      </w:tr>
      <w:tr w:rsidR="005B28E2" w:rsidDel="005E54D6" w14:paraId="1FD9AE44" w14:textId="659107E8" w:rsidTr="005C2B22">
        <w:trPr>
          <w:trHeight w:val="149"/>
          <w:tblHeader/>
          <w:del w:id="401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0A7FF6">
            <w:pPr>
              <w:pStyle w:val="TAC"/>
              <w:rPr>
                <w:del w:id="4017" w:author="Huawei" w:date="2025-05-09T18:06:00Z"/>
                <w:lang w:val="en-US" w:eastAsia="zh-CN"/>
              </w:rPr>
            </w:pPr>
            <w:del w:id="4018"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0A7FF6">
            <w:pPr>
              <w:pStyle w:val="TAC"/>
              <w:rPr>
                <w:del w:id="4019" w:author="Huawei" w:date="2025-05-09T18:06:00Z"/>
              </w:rPr>
            </w:pPr>
            <w:del w:id="402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0A7FF6">
            <w:pPr>
              <w:pStyle w:val="TAC"/>
              <w:rPr>
                <w:del w:id="4021" w:author="Huawei" w:date="2025-05-09T18:06:00Z"/>
              </w:rPr>
            </w:pPr>
            <w:del w:id="402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0A7FF6">
            <w:pPr>
              <w:pStyle w:val="TAC"/>
              <w:rPr>
                <w:del w:id="4023" w:author="Huawei" w:date="2025-05-09T18:06:00Z"/>
              </w:rPr>
            </w:pPr>
            <w:del w:id="4024"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0A7FF6">
            <w:pPr>
              <w:pStyle w:val="TAC"/>
              <w:rPr>
                <w:del w:id="4025" w:author="Huawei" w:date="2025-05-09T18:06:00Z"/>
              </w:rPr>
            </w:pPr>
            <w:del w:id="402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0A7FF6">
            <w:pPr>
              <w:pStyle w:val="TAC"/>
              <w:rPr>
                <w:del w:id="4027" w:author="Huawei" w:date="2025-05-09T18:06:00Z"/>
              </w:rPr>
            </w:pPr>
            <w:del w:id="4028"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0A7FF6">
            <w:pPr>
              <w:pStyle w:val="TAC"/>
              <w:rPr>
                <w:del w:id="4029" w:author="Huawei" w:date="2025-05-09T18:06:00Z"/>
              </w:rPr>
            </w:pPr>
            <w:del w:id="403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0A7FF6">
            <w:pPr>
              <w:pStyle w:val="TAC"/>
              <w:rPr>
                <w:del w:id="4031" w:author="Huawei" w:date="2025-05-09T18:06:00Z"/>
              </w:rPr>
            </w:pPr>
            <w:del w:id="403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0A7FF6">
            <w:pPr>
              <w:pStyle w:val="TAC"/>
              <w:rPr>
                <w:del w:id="4033" w:author="Huawei" w:date="2025-05-09T18:06:00Z"/>
              </w:rPr>
            </w:pPr>
            <w:del w:id="403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0A7FF6">
            <w:pPr>
              <w:pStyle w:val="TAC"/>
              <w:rPr>
                <w:del w:id="4035" w:author="Huawei" w:date="2025-05-09T18:06:00Z"/>
              </w:rPr>
            </w:pPr>
            <w:del w:id="4036" w:author="Huawei" w:date="2025-05-09T18:06:00Z">
              <w:r w:rsidDel="005E54D6">
                <w:delText>16.5-TT</w:delText>
              </w:r>
            </w:del>
          </w:p>
        </w:tc>
      </w:tr>
      <w:tr w:rsidR="005B28E2" w:rsidDel="005E54D6" w14:paraId="5F33E280" w14:textId="5DE71D8F" w:rsidTr="005C2B22">
        <w:trPr>
          <w:trHeight w:val="149"/>
          <w:tblHeader/>
          <w:del w:id="403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0A7FF6">
            <w:pPr>
              <w:pStyle w:val="TAC"/>
              <w:rPr>
                <w:del w:id="4038" w:author="Huawei" w:date="2025-05-09T18:06:00Z"/>
                <w:lang w:val="en-US" w:eastAsia="zh-CN"/>
              </w:rPr>
            </w:pPr>
            <w:del w:id="4039"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0A7FF6">
            <w:pPr>
              <w:pStyle w:val="TAC"/>
              <w:rPr>
                <w:del w:id="4040" w:author="Huawei" w:date="2025-05-09T18:06:00Z"/>
              </w:rPr>
            </w:pPr>
            <w:del w:id="404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0A7FF6">
            <w:pPr>
              <w:pStyle w:val="TAC"/>
              <w:rPr>
                <w:del w:id="4042" w:author="Huawei" w:date="2025-05-09T18:06:00Z"/>
              </w:rPr>
            </w:pPr>
            <w:del w:id="4043"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0A7FF6">
            <w:pPr>
              <w:pStyle w:val="TAC"/>
              <w:rPr>
                <w:del w:id="4044" w:author="Huawei" w:date="2025-05-09T18:06:00Z"/>
              </w:rPr>
            </w:pPr>
            <w:del w:id="4045"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0A7FF6">
            <w:pPr>
              <w:pStyle w:val="TAC"/>
              <w:rPr>
                <w:del w:id="4046" w:author="Huawei" w:date="2025-05-09T18:06:00Z"/>
              </w:rPr>
            </w:pPr>
            <w:del w:id="404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0A7FF6">
            <w:pPr>
              <w:pStyle w:val="TAC"/>
              <w:rPr>
                <w:del w:id="4048" w:author="Huawei" w:date="2025-05-09T18:06:00Z"/>
              </w:rPr>
            </w:pPr>
            <w:del w:id="4049"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0A7FF6">
            <w:pPr>
              <w:pStyle w:val="TAC"/>
              <w:rPr>
                <w:del w:id="4050" w:author="Huawei" w:date="2025-05-09T18:06:00Z"/>
              </w:rPr>
            </w:pPr>
            <w:del w:id="405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0A7FF6">
            <w:pPr>
              <w:pStyle w:val="TAC"/>
              <w:rPr>
                <w:del w:id="4052" w:author="Huawei" w:date="2025-05-09T18:06:00Z"/>
              </w:rPr>
            </w:pPr>
            <w:del w:id="405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0A7FF6">
            <w:pPr>
              <w:pStyle w:val="TAC"/>
              <w:rPr>
                <w:del w:id="4054" w:author="Huawei" w:date="2025-05-09T18:06:00Z"/>
              </w:rPr>
            </w:pPr>
            <w:del w:id="405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0A7FF6">
            <w:pPr>
              <w:pStyle w:val="TAC"/>
              <w:rPr>
                <w:del w:id="4056" w:author="Huawei" w:date="2025-05-09T18:06:00Z"/>
              </w:rPr>
            </w:pPr>
            <w:del w:id="4057" w:author="Huawei" w:date="2025-05-09T18:06:00Z">
              <w:r w:rsidDel="005E54D6">
                <w:delText>24-TT</w:delText>
              </w:r>
            </w:del>
          </w:p>
        </w:tc>
      </w:tr>
      <w:tr w:rsidR="005B28E2" w:rsidDel="005E54D6" w14:paraId="6DD9291F" w14:textId="0B8AB505" w:rsidTr="005C2B22">
        <w:trPr>
          <w:trHeight w:val="149"/>
          <w:tblHeader/>
          <w:del w:id="405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0A7FF6">
            <w:pPr>
              <w:pStyle w:val="TAC"/>
              <w:rPr>
                <w:del w:id="4059" w:author="Huawei" w:date="2025-05-09T18:06:00Z"/>
                <w:lang w:val="en-US" w:eastAsia="zh-CN"/>
              </w:rPr>
            </w:pPr>
            <w:del w:id="4060"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0A7FF6">
            <w:pPr>
              <w:pStyle w:val="TAC"/>
              <w:rPr>
                <w:del w:id="4061" w:author="Huawei" w:date="2025-05-09T18:06:00Z"/>
              </w:rPr>
            </w:pPr>
            <w:del w:id="406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0A7FF6">
            <w:pPr>
              <w:pStyle w:val="TAC"/>
              <w:rPr>
                <w:del w:id="4063" w:author="Huawei" w:date="2025-05-09T18:06:00Z"/>
              </w:rPr>
            </w:pPr>
            <w:del w:id="406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0A7FF6">
            <w:pPr>
              <w:pStyle w:val="TAC"/>
              <w:rPr>
                <w:del w:id="4065" w:author="Huawei" w:date="2025-05-09T18:06:00Z"/>
              </w:rPr>
            </w:pPr>
            <w:del w:id="4066"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0A7FF6">
            <w:pPr>
              <w:pStyle w:val="TAC"/>
              <w:rPr>
                <w:del w:id="4067" w:author="Huawei" w:date="2025-05-09T18:06:00Z"/>
              </w:rPr>
            </w:pPr>
            <w:del w:id="406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0A7FF6">
            <w:pPr>
              <w:pStyle w:val="TAC"/>
              <w:rPr>
                <w:del w:id="4069" w:author="Huawei" w:date="2025-05-09T18:06:00Z"/>
              </w:rPr>
            </w:pPr>
            <w:del w:id="4070"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0A7FF6">
            <w:pPr>
              <w:pStyle w:val="TAC"/>
              <w:rPr>
                <w:del w:id="4071" w:author="Huawei" w:date="2025-05-09T18:06:00Z"/>
              </w:rPr>
            </w:pPr>
            <w:del w:id="407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0A7FF6">
            <w:pPr>
              <w:pStyle w:val="TAC"/>
              <w:rPr>
                <w:del w:id="4073" w:author="Huawei" w:date="2025-05-09T18:06:00Z"/>
              </w:rPr>
            </w:pPr>
            <w:del w:id="407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0A7FF6">
            <w:pPr>
              <w:pStyle w:val="TAC"/>
              <w:rPr>
                <w:del w:id="4075" w:author="Huawei" w:date="2025-05-09T18:06:00Z"/>
              </w:rPr>
            </w:pPr>
            <w:del w:id="407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0A7FF6">
            <w:pPr>
              <w:pStyle w:val="TAC"/>
              <w:rPr>
                <w:del w:id="4077" w:author="Huawei" w:date="2025-05-09T18:06:00Z"/>
              </w:rPr>
            </w:pPr>
            <w:del w:id="4078" w:author="Huawei" w:date="2025-05-09T18:06:00Z">
              <w:r w:rsidDel="005E54D6">
                <w:delText>15-TT</w:delText>
              </w:r>
            </w:del>
          </w:p>
        </w:tc>
      </w:tr>
      <w:tr w:rsidR="005B28E2" w:rsidDel="005E54D6" w14:paraId="1E5CF462" w14:textId="08378F7F" w:rsidTr="005C2B22">
        <w:trPr>
          <w:trHeight w:val="149"/>
          <w:tblHeader/>
          <w:del w:id="407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0A7FF6">
            <w:pPr>
              <w:pStyle w:val="TAC"/>
              <w:rPr>
                <w:del w:id="4080" w:author="Huawei" w:date="2025-05-09T18:06:00Z"/>
                <w:lang w:val="en-US" w:eastAsia="zh-CN"/>
              </w:rPr>
            </w:pPr>
            <w:del w:id="4081"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0A7FF6">
            <w:pPr>
              <w:pStyle w:val="TAC"/>
              <w:rPr>
                <w:del w:id="4082" w:author="Huawei" w:date="2025-05-09T18:06:00Z"/>
              </w:rPr>
            </w:pPr>
            <w:del w:id="408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0A7FF6">
            <w:pPr>
              <w:pStyle w:val="TAC"/>
              <w:rPr>
                <w:del w:id="4084" w:author="Huawei" w:date="2025-05-09T18:06:00Z"/>
              </w:rPr>
            </w:pPr>
            <w:del w:id="408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0A7FF6">
            <w:pPr>
              <w:pStyle w:val="TAC"/>
              <w:rPr>
                <w:del w:id="4086" w:author="Huawei" w:date="2025-05-09T18:06:00Z"/>
              </w:rPr>
            </w:pPr>
            <w:del w:id="408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0A7FF6">
            <w:pPr>
              <w:pStyle w:val="TAC"/>
              <w:rPr>
                <w:del w:id="4088" w:author="Huawei" w:date="2025-05-09T18:06:00Z"/>
              </w:rPr>
            </w:pPr>
            <w:del w:id="408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0A7FF6">
            <w:pPr>
              <w:pStyle w:val="TAC"/>
              <w:rPr>
                <w:del w:id="4090" w:author="Huawei" w:date="2025-05-09T18:06:00Z"/>
              </w:rPr>
            </w:pPr>
            <w:del w:id="409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0A7FF6">
            <w:pPr>
              <w:pStyle w:val="TAC"/>
              <w:rPr>
                <w:del w:id="4092" w:author="Huawei" w:date="2025-05-09T18:06:00Z"/>
              </w:rPr>
            </w:pPr>
            <w:del w:id="409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0A7FF6">
            <w:pPr>
              <w:pStyle w:val="TAC"/>
              <w:rPr>
                <w:del w:id="4094" w:author="Huawei" w:date="2025-05-09T18:06:00Z"/>
              </w:rPr>
            </w:pPr>
            <w:del w:id="409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0A7FF6">
            <w:pPr>
              <w:pStyle w:val="TAC"/>
              <w:rPr>
                <w:del w:id="4096" w:author="Huawei" w:date="2025-05-09T18:06:00Z"/>
              </w:rPr>
            </w:pPr>
            <w:del w:id="409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0A7FF6">
            <w:pPr>
              <w:pStyle w:val="TAC"/>
              <w:rPr>
                <w:del w:id="4098" w:author="Huawei" w:date="2025-05-09T18:06:00Z"/>
              </w:rPr>
            </w:pPr>
            <w:del w:id="4099" w:author="Huawei" w:date="2025-05-09T18:06:00Z">
              <w:r w:rsidDel="005E54D6">
                <w:delText>17.5-TT</w:delText>
              </w:r>
            </w:del>
          </w:p>
        </w:tc>
      </w:tr>
      <w:tr w:rsidR="005B28E2" w:rsidDel="005E54D6" w14:paraId="1F5572B9" w14:textId="663AEF4E" w:rsidTr="005C2B22">
        <w:trPr>
          <w:trHeight w:val="149"/>
          <w:tblHeader/>
          <w:del w:id="410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0A7FF6">
            <w:pPr>
              <w:pStyle w:val="TAC"/>
              <w:rPr>
                <w:del w:id="4101" w:author="Huawei" w:date="2025-05-09T18:06:00Z"/>
                <w:lang w:val="en-US" w:eastAsia="zh-CN"/>
              </w:rPr>
            </w:pPr>
            <w:del w:id="4102"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0A7FF6">
            <w:pPr>
              <w:pStyle w:val="TAC"/>
              <w:rPr>
                <w:del w:id="4103" w:author="Huawei" w:date="2025-05-09T18:06:00Z"/>
              </w:rPr>
            </w:pPr>
            <w:del w:id="410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0A7FF6">
            <w:pPr>
              <w:pStyle w:val="TAC"/>
              <w:rPr>
                <w:del w:id="4105" w:author="Huawei" w:date="2025-05-09T18:06:00Z"/>
              </w:rPr>
            </w:pPr>
            <w:del w:id="410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0A7FF6">
            <w:pPr>
              <w:pStyle w:val="TAC"/>
              <w:rPr>
                <w:del w:id="4107" w:author="Huawei" w:date="2025-05-09T18:06:00Z"/>
              </w:rPr>
            </w:pPr>
            <w:del w:id="410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0A7FF6">
            <w:pPr>
              <w:pStyle w:val="TAC"/>
              <w:rPr>
                <w:del w:id="4109" w:author="Huawei" w:date="2025-05-09T18:06:00Z"/>
              </w:rPr>
            </w:pPr>
            <w:del w:id="411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0A7FF6">
            <w:pPr>
              <w:pStyle w:val="TAC"/>
              <w:rPr>
                <w:del w:id="4111" w:author="Huawei" w:date="2025-05-09T18:06:00Z"/>
              </w:rPr>
            </w:pPr>
            <w:del w:id="411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0A7FF6">
            <w:pPr>
              <w:pStyle w:val="TAC"/>
              <w:rPr>
                <w:del w:id="4113" w:author="Huawei" w:date="2025-05-09T18:06:00Z"/>
              </w:rPr>
            </w:pPr>
            <w:del w:id="411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0A7FF6">
            <w:pPr>
              <w:pStyle w:val="TAC"/>
              <w:rPr>
                <w:del w:id="4115" w:author="Huawei" w:date="2025-05-09T18:06:00Z"/>
              </w:rPr>
            </w:pPr>
            <w:del w:id="411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0A7FF6">
            <w:pPr>
              <w:pStyle w:val="TAC"/>
              <w:rPr>
                <w:del w:id="4117" w:author="Huawei" w:date="2025-05-09T18:06:00Z"/>
              </w:rPr>
            </w:pPr>
            <w:del w:id="411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0A7FF6">
            <w:pPr>
              <w:pStyle w:val="TAC"/>
              <w:rPr>
                <w:del w:id="4119" w:author="Huawei" w:date="2025-05-09T18:06:00Z"/>
              </w:rPr>
            </w:pPr>
            <w:del w:id="4120" w:author="Huawei" w:date="2025-05-09T18:06:00Z">
              <w:r w:rsidDel="005E54D6">
                <w:delText>17.5-TT</w:delText>
              </w:r>
            </w:del>
          </w:p>
        </w:tc>
      </w:tr>
      <w:tr w:rsidR="005B28E2" w:rsidDel="005E54D6" w14:paraId="71CB9F0A" w14:textId="1B156FCC" w:rsidTr="005C2B22">
        <w:trPr>
          <w:trHeight w:val="149"/>
          <w:tblHeader/>
          <w:del w:id="412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0A7FF6">
            <w:pPr>
              <w:pStyle w:val="TAC"/>
              <w:rPr>
                <w:del w:id="4122" w:author="Huawei" w:date="2025-05-09T18:06:00Z"/>
                <w:lang w:val="en-US" w:eastAsia="zh-CN"/>
              </w:rPr>
            </w:pPr>
            <w:del w:id="4123"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0A7FF6">
            <w:pPr>
              <w:pStyle w:val="TAC"/>
              <w:rPr>
                <w:del w:id="4124" w:author="Huawei" w:date="2025-05-09T18:06:00Z"/>
              </w:rPr>
            </w:pPr>
            <w:del w:id="412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0A7FF6">
            <w:pPr>
              <w:pStyle w:val="TAC"/>
              <w:rPr>
                <w:del w:id="4126" w:author="Huawei" w:date="2025-05-09T18:06:00Z"/>
              </w:rPr>
            </w:pPr>
            <w:del w:id="4127"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0A7FF6">
            <w:pPr>
              <w:pStyle w:val="TAC"/>
              <w:rPr>
                <w:del w:id="4128" w:author="Huawei" w:date="2025-05-09T18:06:00Z"/>
              </w:rPr>
            </w:pPr>
            <w:del w:id="4129"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0A7FF6">
            <w:pPr>
              <w:pStyle w:val="TAC"/>
              <w:rPr>
                <w:del w:id="4130" w:author="Huawei" w:date="2025-05-09T18:06:00Z"/>
              </w:rPr>
            </w:pPr>
            <w:del w:id="413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0A7FF6">
            <w:pPr>
              <w:pStyle w:val="TAC"/>
              <w:rPr>
                <w:del w:id="4132" w:author="Huawei" w:date="2025-05-09T18:06:00Z"/>
              </w:rPr>
            </w:pPr>
            <w:del w:id="4133"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0A7FF6">
            <w:pPr>
              <w:pStyle w:val="TAC"/>
              <w:rPr>
                <w:del w:id="4134" w:author="Huawei" w:date="2025-05-09T18:06:00Z"/>
              </w:rPr>
            </w:pPr>
            <w:del w:id="413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0A7FF6">
            <w:pPr>
              <w:pStyle w:val="TAC"/>
              <w:rPr>
                <w:del w:id="4136" w:author="Huawei" w:date="2025-05-09T18:06:00Z"/>
              </w:rPr>
            </w:pPr>
            <w:del w:id="413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0A7FF6">
            <w:pPr>
              <w:pStyle w:val="TAC"/>
              <w:rPr>
                <w:del w:id="4138" w:author="Huawei" w:date="2025-05-09T18:06:00Z"/>
              </w:rPr>
            </w:pPr>
            <w:del w:id="413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0A7FF6">
            <w:pPr>
              <w:pStyle w:val="TAC"/>
              <w:rPr>
                <w:del w:id="4140" w:author="Huawei" w:date="2025-05-09T18:06:00Z"/>
              </w:rPr>
            </w:pPr>
            <w:del w:id="4141" w:author="Huawei" w:date="2025-05-09T18:06:00Z">
              <w:r w:rsidDel="005E54D6">
                <w:delText>20-TT</w:delText>
              </w:r>
            </w:del>
          </w:p>
        </w:tc>
      </w:tr>
      <w:tr w:rsidR="005B28E2" w:rsidDel="005E54D6" w14:paraId="17DDB9A5" w14:textId="0D9132DF" w:rsidTr="005C2B22">
        <w:trPr>
          <w:trHeight w:val="149"/>
          <w:tblHeader/>
          <w:del w:id="414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0A7FF6">
            <w:pPr>
              <w:pStyle w:val="TAC"/>
              <w:rPr>
                <w:del w:id="4143" w:author="Huawei" w:date="2025-05-09T18:06:00Z"/>
                <w:lang w:val="en-US" w:eastAsia="zh-CN"/>
              </w:rPr>
            </w:pPr>
            <w:del w:id="4144"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0A7FF6">
            <w:pPr>
              <w:pStyle w:val="TAC"/>
              <w:rPr>
                <w:del w:id="4145" w:author="Huawei" w:date="2025-05-09T18:06:00Z"/>
              </w:rPr>
            </w:pPr>
            <w:del w:id="414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0A7FF6">
            <w:pPr>
              <w:pStyle w:val="TAC"/>
              <w:rPr>
                <w:del w:id="4147" w:author="Huawei" w:date="2025-05-09T18:06:00Z"/>
              </w:rPr>
            </w:pPr>
            <w:del w:id="414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0A7FF6">
            <w:pPr>
              <w:pStyle w:val="TAC"/>
              <w:rPr>
                <w:del w:id="4149" w:author="Huawei" w:date="2025-05-09T18:06:00Z"/>
              </w:rPr>
            </w:pPr>
            <w:del w:id="415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0A7FF6">
            <w:pPr>
              <w:pStyle w:val="TAC"/>
              <w:rPr>
                <w:del w:id="4151" w:author="Huawei" w:date="2025-05-09T18:06:00Z"/>
              </w:rPr>
            </w:pPr>
            <w:del w:id="415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0A7FF6">
            <w:pPr>
              <w:pStyle w:val="TAC"/>
              <w:rPr>
                <w:del w:id="4153" w:author="Huawei" w:date="2025-05-09T18:06:00Z"/>
              </w:rPr>
            </w:pPr>
            <w:del w:id="415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0A7FF6">
            <w:pPr>
              <w:pStyle w:val="TAC"/>
              <w:rPr>
                <w:del w:id="4155" w:author="Huawei" w:date="2025-05-09T18:06:00Z"/>
              </w:rPr>
            </w:pPr>
            <w:del w:id="415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0A7FF6">
            <w:pPr>
              <w:pStyle w:val="TAC"/>
              <w:rPr>
                <w:del w:id="4157" w:author="Huawei" w:date="2025-05-09T18:06:00Z"/>
              </w:rPr>
            </w:pPr>
            <w:del w:id="415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0A7FF6">
            <w:pPr>
              <w:pStyle w:val="TAC"/>
              <w:rPr>
                <w:del w:id="4159" w:author="Huawei" w:date="2025-05-09T18:06:00Z"/>
              </w:rPr>
            </w:pPr>
            <w:del w:id="416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0A7FF6">
            <w:pPr>
              <w:pStyle w:val="TAC"/>
              <w:rPr>
                <w:del w:id="4161" w:author="Huawei" w:date="2025-05-09T18:06:00Z"/>
              </w:rPr>
            </w:pPr>
            <w:del w:id="4162" w:author="Huawei" w:date="2025-05-09T18:06:00Z">
              <w:r w:rsidDel="005E54D6">
                <w:delText>16-TT</w:delText>
              </w:r>
            </w:del>
          </w:p>
        </w:tc>
      </w:tr>
      <w:tr w:rsidR="005B28E2" w:rsidDel="005E54D6" w14:paraId="439F4A47" w14:textId="311742CA" w:rsidTr="005C2B22">
        <w:trPr>
          <w:trHeight w:val="149"/>
          <w:tblHeader/>
          <w:del w:id="416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0A7FF6">
            <w:pPr>
              <w:pStyle w:val="TAC"/>
              <w:rPr>
                <w:del w:id="4164" w:author="Huawei" w:date="2025-05-09T18:06:00Z"/>
                <w:lang w:val="en-US" w:eastAsia="zh-CN"/>
              </w:rPr>
            </w:pPr>
            <w:del w:id="4165"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0A7FF6">
            <w:pPr>
              <w:pStyle w:val="TAC"/>
              <w:rPr>
                <w:del w:id="4166" w:author="Huawei" w:date="2025-05-09T18:06:00Z"/>
              </w:rPr>
            </w:pPr>
            <w:del w:id="416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0A7FF6">
            <w:pPr>
              <w:pStyle w:val="TAC"/>
              <w:rPr>
                <w:del w:id="4168" w:author="Huawei" w:date="2025-05-09T18:06:00Z"/>
              </w:rPr>
            </w:pPr>
            <w:del w:id="4169"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0A7FF6">
            <w:pPr>
              <w:pStyle w:val="TAC"/>
              <w:rPr>
                <w:del w:id="4170" w:author="Huawei" w:date="2025-05-09T18:06:00Z"/>
              </w:rPr>
            </w:pPr>
            <w:del w:id="4171"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0A7FF6">
            <w:pPr>
              <w:pStyle w:val="TAC"/>
              <w:rPr>
                <w:del w:id="4172" w:author="Huawei" w:date="2025-05-09T18:06:00Z"/>
              </w:rPr>
            </w:pPr>
            <w:del w:id="417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0A7FF6">
            <w:pPr>
              <w:pStyle w:val="TAC"/>
              <w:rPr>
                <w:del w:id="4174" w:author="Huawei" w:date="2025-05-09T18:06:00Z"/>
              </w:rPr>
            </w:pPr>
            <w:del w:id="4175"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0A7FF6">
            <w:pPr>
              <w:pStyle w:val="TAC"/>
              <w:rPr>
                <w:del w:id="4176" w:author="Huawei" w:date="2025-05-09T18:06:00Z"/>
              </w:rPr>
            </w:pPr>
            <w:del w:id="417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0A7FF6">
            <w:pPr>
              <w:pStyle w:val="TAC"/>
              <w:rPr>
                <w:del w:id="4178" w:author="Huawei" w:date="2025-05-09T18:06:00Z"/>
              </w:rPr>
            </w:pPr>
            <w:del w:id="417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0A7FF6">
            <w:pPr>
              <w:pStyle w:val="TAC"/>
              <w:rPr>
                <w:del w:id="4180" w:author="Huawei" w:date="2025-05-09T18:06:00Z"/>
              </w:rPr>
            </w:pPr>
            <w:del w:id="418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0A7FF6">
            <w:pPr>
              <w:pStyle w:val="TAC"/>
              <w:rPr>
                <w:del w:id="4182" w:author="Huawei" w:date="2025-05-09T18:06:00Z"/>
              </w:rPr>
            </w:pPr>
            <w:del w:id="4183" w:author="Huawei" w:date="2025-05-09T18:06:00Z">
              <w:r w:rsidDel="005E54D6">
                <w:delText>23.5-TT</w:delText>
              </w:r>
            </w:del>
          </w:p>
        </w:tc>
      </w:tr>
      <w:tr w:rsidR="005B28E2" w:rsidDel="005E54D6" w14:paraId="308A3EE7" w14:textId="18A7E631" w:rsidTr="005C2B22">
        <w:trPr>
          <w:trHeight w:val="149"/>
          <w:tblHeader/>
          <w:del w:id="418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0A7FF6">
            <w:pPr>
              <w:pStyle w:val="TAC"/>
              <w:rPr>
                <w:del w:id="4185" w:author="Huawei" w:date="2025-05-09T18:06:00Z"/>
                <w:lang w:val="en-US" w:eastAsia="zh-CN"/>
              </w:rPr>
            </w:pPr>
            <w:del w:id="4186"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0A7FF6">
            <w:pPr>
              <w:pStyle w:val="TAC"/>
              <w:rPr>
                <w:del w:id="4187" w:author="Huawei" w:date="2025-05-09T18:06:00Z"/>
              </w:rPr>
            </w:pPr>
            <w:del w:id="418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0A7FF6">
            <w:pPr>
              <w:pStyle w:val="TAC"/>
              <w:rPr>
                <w:del w:id="4189" w:author="Huawei" w:date="2025-05-09T18:06:00Z"/>
              </w:rPr>
            </w:pPr>
            <w:del w:id="419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0A7FF6">
            <w:pPr>
              <w:pStyle w:val="TAC"/>
              <w:rPr>
                <w:del w:id="4191" w:author="Huawei" w:date="2025-05-09T18:06:00Z"/>
              </w:rPr>
            </w:pPr>
            <w:del w:id="4192"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0A7FF6">
            <w:pPr>
              <w:pStyle w:val="TAC"/>
              <w:rPr>
                <w:del w:id="4193" w:author="Huawei" w:date="2025-05-09T18:06:00Z"/>
              </w:rPr>
            </w:pPr>
            <w:del w:id="419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0A7FF6">
            <w:pPr>
              <w:pStyle w:val="TAC"/>
              <w:rPr>
                <w:del w:id="4195" w:author="Huawei" w:date="2025-05-09T18:06:00Z"/>
              </w:rPr>
            </w:pPr>
            <w:del w:id="4196"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0A7FF6">
            <w:pPr>
              <w:pStyle w:val="TAC"/>
              <w:rPr>
                <w:del w:id="4197" w:author="Huawei" w:date="2025-05-09T18:06:00Z"/>
              </w:rPr>
            </w:pPr>
            <w:del w:id="419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0A7FF6">
            <w:pPr>
              <w:pStyle w:val="TAC"/>
              <w:rPr>
                <w:del w:id="4199" w:author="Huawei" w:date="2025-05-09T18:06:00Z"/>
              </w:rPr>
            </w:pPr>
            <w:del w:id="420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0A7FF6">
            <w:pPr>
              <w:pStyle w:val="TAC"/>
              <w:rPr>
                <w:del w:id="4201" w:author="Huawei" w:date="2025-05-09T18:06:00Z"/>
              </w:rPr>
            </w:pPr>
            <w:del w:id="420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0A7FF6">
            <w:pPr>
              <w:pStyle w:val="TAC"/>
              <w:rPr>
                <w:del w:id="4203" w:author="Huawei" w:date="2025-05-09T18:06:00Z"/>
              </w:rPr>
            </w:pPr>
            <w:del w:id="4204" w:author="Huawei" w:date="2025-05-09T18:06:00Z">
              <w:r w:rsidDel="005E54D6">
                <w:delText>15-TT</w:delText>
              </w:r>
            </w:del>
          </w:p>
        </w:tc>
      </w:tr>
      <w:tr w:rsidR="005B28E2" w:rsidDel="005E54D6" w14:paraId="3FEE543F" w14:textId="15C27367" w:rsidTr="005C2B22">
        <w:trPr>
          <w:trHeight w:val="149"/>
          <w:tblHeader/>
          <w:del w:id="420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0A7FF6">
            <w:pPr>
              <w:pStyle w:val="TAC"/>
              <w:rPr>
                <w:del w:id="4206" w:author="Huawei" w:date="2025-05-09T18:06:00Z"/>
                <w:lang w:val="en-US" w:eastAsia="zh-CN"/>
              </w:rPr>
            </w:pPr>
            <w:del w:id="4207"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0A7FF6">
            <w:pPr>
              <w:pStyle w:val="TAC"/>
              <w:rPr>
                <w:del w:id="4208" w:author="Huawei" w:date="2025-05-09T18:06:00Z"/>
              </w:rPr>
            </w:pPr>
            <w:del w:id="420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0A7FF6">
            <w:pPr>
              <w:pStyle w:val="TAC"/>
              <w:rPr>
                <w:del w:id="4210" w:author="Huawei" w:date="2025-05-09T18:06:00Z"/>
              </w:rPr>
            </w:pPr>
            <w:del w:id="421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0A7FF6">
            <w:pPr>
              <w:pStyle w:val="TAC"/>
              <w:rPr>
                <w:del w:id="4212" w:author="Huawei" w:date="2025-05-09T18:06:00Z"/>
              </w:rPr>
            </w:pPr>
            <w:del w:id="421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0A7FF6">
            <w:pPr>
              <w:pStyle w:val="TAC"/>
              <w:rPr>
                <w:del w:id="4214" w:author="Huawei" w:date="2025-05-09T18:06:00Z"/>
              </w:rPr>
            </w:pPr>
            <w:del w:id="421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0A7FF6">
            <w:pPr>
              <w:pStyle w:val="TAC"/>
              <w:rPr>
                <w:del w:id="4216" w:author="Huawei" w:date="2025-05-09T18:06:00Z"/>
              </w:rPr>
            </w:pPr>
            <w:del w:id="421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0A7FF6">
            <w:pPr>
              <w:pStyle w:val="TAC"/>
              <w:rPr>
                <w:del w:id="4218" w:author="Huawei" w:date="2025-05-09T18:06:00Z"/>
              </w:rPr>
            </w:pPr>
            <w:del w:id="421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0A7FF6">
            <w:pPr>
              <w:pStyle w:val="TAC"/>
              <w:rPr>
                <w:del w:id="4220" w:author="Huawei" w:date="2025-05-09T18:06:00Z"/>
              </w:rPr>
            </w:pPr>
            <w:del w:id="422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0A7FF6">
            <w:pPr>
              <w:pStyle w:val="TAC"/>
              <w:rPr>
                <w:del w:id="4222" w:author="Huawei" w:date="2025-05-09T18:06:00Z"/>
              </w:rPr>
            </w:pPr>
            <w:del w:id="422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0A7FF6">
            <w:pPr>
              <w:pStyle w:val="TAC"/>
              <w:rPr>
                <w:del w:id="4224" w:author="Huawei" w:date="2025-05-09T18:06:00Z"/>
              </w:rPr>
            </w:pPr>
            <w:del w:id="4225" w:author="Huawei" w:date="2025-05-09T18:06:00Z">
              <w:r w:rsidDel="005E54D6">
                <w:delText>17.5-TT</w:delText>
              </w:r>
            </w:del>
          </w:p>
        </w:tc>
      </w:tr>
      <w:tr w:rsidR="005B28E2" w:rsidDel="005E54D6" w14:paraId="590D85C2" w14:textId="27D6E581" w:rsidTr="005C2B22">
        <w:trPr>
          <w:trHeight w:val="149"/>
          <w:tblHeader/>
          <w:del w:id="422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0A7FF6">
            <w:pPr>
              <w:pStyle w:val="TAC"/>
              <w:rPr>
                <w:del w:id="4227" w:author="Huawei" w:date="2025-05-09T18:06:00Z"/>
                <w:lang w:val="en-US" w:eastAsia="zh-CN"/>
              </w:rPr>
            </w:pPr>
            <w:del w:id="4228"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0A7FF6">
            <w:pPr>
              <w:pStyle w:val="TAC"/>
              <w:rPr>
                <w:del w:id="4229" w:author="Huawei" w:date="2025-05-09T18:06:00Z"/>
              </w:rPr>
            </w:pPr>
            <w:del w:id="423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0A7FF6">
            <w:pPr>
              <w:pStyle w:val="TAC"/>
              <w:rPr>
                <w:del w:id="4231" w:author="Huawei" w:date="2025-05-09T18:06:00Z"/>
              </w:rPr>
            </w:pPr>
            <w:del w:id="423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0A7FF6">
            <w:pPr>
              <w:pStyle w:val="TAC"/>
              <w:rPr>
                <w:del w:id="4233" w:author="Huawei" w:date="2025-05-09T18:06:00Z"/>
              </w:rPr>
            </w:pPr>
            <w:del w:id="423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0A7FF6">
            <w:pPr>
              <w:pStyle w:val="TAC"/>
              <w:rPr>
                <w:del w:id="4235" w:author="Huawei" w:date="2025-05-09T18:06:00Z"/>
              </w:rPr>
            </w:pPr>
            <w:del w:id="423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0A7FF6">
            <w:pPr>
              <w:pStyle w:val="TAC"/>
              <w:rPr>
                <w:del w:id="4237" w:author="Huawei" w:date="2025-05-09T18:06:00Z"/>
              </w:rPr>
            </w:pPr>
            <w:del w:id="423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0A7FF6">
            <w:pPr>
              <w:pStyle w:val="TAC"/>
              <w:rPr>
                <w:del w:id="4239" w:author="Huawei" w:date="2025-05-09T18:06:00Z"/>
              </w:rPr>
            </w:pPr>
            <w:del w:id="424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0A7FF6">
            <w:pPr>
              <w:pStyle w:val="TAC"/>
              <w:rPr>
                <w:del w:id="4241" w:author="Huawei" w:date="2025-05-09T18:06:00Z"/>
              </w:rPr>
            </w:pPr>
            <w:del w:id="424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0A7FF6">
            <w:pPr>
              <w:pStyle w:val="TAC"/>
              <w:rPr>
                <w:del w:id="4243" w:author="Huawei" w:date="2025-05-09T18:06:00Z"/>
              </w:rPr>
            </w:pPr>
            <w:del w:id="424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0A7FF6">
            <w:pPr>
              <w:pStyle w:val="TAC"/>
              <w:rPr>
                <w:del w:id="4245" w:author="Huawei" w:date="2025-05-09T18:06:00Z"/>
              </w:rPr>
            </w:pPr>
            <w:del w:id="4246" w:author="Huawei" w:date="2025-05-09T18:06:00Z">
              <w:r w:rsidDel="005E54D6">
                <w:delText>17.5-TT</w:delText>
              </w:r>
            </w:del>
          </w:p>
        </w:tc>
      </w:tr>
      <w:tr w:rsidR="005B28E2" w:rsidDel="005E54D6" w14:paraId="693A2867" w14:textId="03E7F4B7" w:rsidTr="005C2B22">
        <w:trPr>
          <w:trHeight w:val="149"/>
          <w:tblHeader/>
          <w:del w:id="424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0A7FF6">
            <w:pPr>
              <w:pStyle w:val="TAC"/>
              <w:rPr>
                <w:del w:id="4248" w:author="Huawei" w:date="2025-05-09T18:06:00Z"/>
                <w:lang w:val="en-US" w:eastAsia="zh-CN"/>
              </w:rPr>
            </w:pPr>
            <w:del w:id="4249"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0A7FF6">
            <w:pPr>
              <w:pStyle w:val="TAC"/>
              <w:rPr>
                <w:del w:id="4250" w:author="Huawei" w:date="2025-05-09T18:06:00Z"/>
              </w:rPr>
            </w:pPr>
            <w:del w:id="425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0A7FF6">
            <w:pPr>
              <w:pStyle w:val="TAC"/>
              <w:rPr>
                <w:del w:id="4252" w:author="Huawei" w:date="2025-05-09T18:06:00Z"/>
              </w:rPr>
            </w:pPr>
            <w:del w:id="4253"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0A7FF6">
            <w:pPr>
              <w:pStyle w:val="TAC"/>
              <w:rPr>
                <w:del w:id="4254" w:author="Huawei" w:date="2025-05-09T18:06:00Z"/>
              </w:rPr>
            </w:pPr>
            <w:del w:id="425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0A7FF6">
            <w:pPr>
              <w:pStyle w:val="TAC"/>
              <w:rPr>
                <w:del w:id="4256" w:author="Huawei" w:date="2025-05-09T18:06:00Z"/>
              </w:rPr>
            </w:pPr>
            <w:del w:id="425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0A7FF6">
            <w:pPr>
              <w:pStyle w:val="TAC"/>
              <w:rPr>
                <w:del w:id="4258" w:author="Huawei" w:date="2025-05-09T18:06:00Z"/>
              </w:rPr>
            </w:pPr>
            <w:del w:id="425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0A7FF6">
            <w:pPr>
              <w:pStyle w:val="TAC"/>
              <w:rPr>
                <w:del w:id="4260" w:author="Huawei" w:date="2025-05-09T18:06:00Z"/>
              </w:rPr>
            </w:pPr>
            <w:del w:id="426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0A7FF6">
            <w:pPr>
              <w:pStyle w:val="TAC"/>
              <w:rPr>
                <w:del w:id="4262" w:author="Huawei" w:date="2025-05-09T18:06:00Z"/>
              </w:rPr>
            </w:pPr>
            <w:del w:id="426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0A7FF6">
            <w:pPr>
              <w:pStyle w:val="TAC"/>
              <w:rPr>
                <w:del w:id="4264" w:author="Huawei" w:date="2025-05-09T18:06:00Z"/>
              </w:rPr>
            </w:pPr>
            <w:del w:id="426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0A7FF6">
            <w:pPr>
              <w:pStyle w:val="TAC"/>
              <w:rPr>
                <w:del w:id="4266" w:author="Huawei" w:date="2025-05-09T18:06:00Z"/>
              </w:rPr>
            </w:pPr>
            <w:del w:id="4267" w:author="Huawei" w:date="2025-05-09T18:06:00Z">
              <w:r w:rsidDel="005E54D6">
                <w:delText>17.5-TT</w:delText>
              </w:r>
            </w:del>
          </w:p>
        </w:tc>
      </w:tr>
      <w:tr w:rsidR="005B28E2" w:rsidDel="005E54D6" w14:paraId="68C0DD6C" w14:textId="5A22EFCC" w:rsidTr="005C2B22">
        <w:trPr>
          <w:trHeight w:val="149"/>
          <w:tblHeader/>
          <w:del w:id="426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0A7FF6">
            <w:pPr>
              <w:pStyle w:val="TAC"/>
              <w:rPr>
                <w:del w:id="4269" w:author="Huawei" w:date="2025-05-09T18:06:00Z"/>
                <w:lang w:val="en-US" w:eastAsia="zh-CN"/>
              </w:rPr>
            </w:pPr>
            <w:del w:id="4270"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0A7FF6">
            <w:pPr>
              <w:pStyle w:val="TAC"/>
              <w:rPr>
                <w:del w:id="4271" w:author="Huawei" w:date="2025-05-09T18:06:00Z"/>
              </w:rPr>
            </w:pPr>
            <w:del w:id="427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0A7FF6">
            <w:pPr>
              <w:pStyle w:val="TAC"/>
              <w:rPr>
                <w:del w:id="4273" w:author="Huawei" w:date="2025-05-09T18:06:00Z"/>
              </w:rPr>
            </w:pPr>
            <w:del w:id="427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0A7FF6">
            <w:pPr>
              <w:pStyle w:val="TAC"/>
              <w:rPr>
                <w:del w:id="4275" w:author="Huawei" w:date="2025-05-09T18:06:00Z"/>
              </w:rPr>
            </w:pPr>
            <w:del w:id="427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0A7FF6">
            <w:pPr>
              <w:pStyle w:val="TAC"/>
              <w:rPr>
                <w:del w:id="4277" w:author="Huawei" w:date="2025-05-09T18:06:00Z"/>
              </w:rPr>
            </w:pPr>
            <w:del w:id="427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0A7FF6">
            <w:pPr>
              <w:pStyle w:val="TAC"/>
              <w:rPr>
                <w:del w:id="4279" w:author="Huawei" w:date="2025-05-09T18:06:00Z"/>
              </w:rPr>
            </w:pPr>
            <w:del w:id="428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0A7FF6">
            <w:pPr>
              <w:pStyle w:val="TAC"/>
              <w:rPr>
                <w:del w:id="4281" w:author="Huawei" w:date="2025-05-09T18:06:00Z"/>
              </w:rPr>
            </w:pPr>
            <w:del w:id="428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0A7FF6">
            <w:pPr>
              <w:pStyle w:val="TAC"/>
              <w:rPr>
                <w:del w:id="4283" w:author="Huawei" w:date="2025-05-09T18:06:00Z"/>
              </w:rPr>
            </w:pPr>
            <w:del w:id="428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0A7FF6">
            <w:pPr>
              <w:pStyle w:val="TAC"/>
              <w:rPr>
                <w:del w:id="4285" w:author="Huawei" w:date="2025-05-09T18:06:00Z"/>
              </w:rPr>
            </w:pPr>
            <w:del w:id="428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0A7FF6">
            <w:pPr>
              <w:pStyle w:val="TAC"/>
              <w:rPr>
                <w:del w:id="4287" w:author="Huawei" w:date="2025-05-09T18:06:00Z"/>
              </w:rPr>
            </w:pPr>
            <w:del w:id="4288" w:author="Huawei" w:date="2025-05-09T18:06:00Z">
              <w:r w:rsidDel="005E54D6">
                <w:delText>16-TT</w:delText>
              </w:r>
            </w:del>
          </w:p>
        </w:tc>
      </w:tr>
      <w:tr w:rsidR="005B28E2" w:rsidDel="005E54D6" w14:paraId="340586DC" w14:textId="49595F9E" w:rsidTr="005C2B22">
        <w:trPr>
          <w:trHeight w:val="149"/>
          <w:tblHeader/>
          <w:del w:id="428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0A7FF6">
            <w:pPr>
              <w:pStyle w:val="TAC"/>
              <w:rPr>
                <w:del w:id="4290" w:author="Huawei" w:date="2025-05-09T18:06:00Z"/>
                <w:lang w:val="en-US" w:eastAsia="zh-CN"/>
              </w:rPr>
            </w:pPr>
            <w:del w:id="4291"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0A7FF6">
            <w:pPr>
              <w:pStyle w:val="TAC"/>
              <w:rPr>
                <w:del w:id="4292" w:author="Huawei" w:date="2025-05-09T18:06:00Z"/>
              </w:rPr>
            </w:pPr>
            <w:del w:id="429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0A7FF6">
            <w:pPr>
              <w:pStyle w:val="TAC"/>
              <w:rPr>
                <w:del w:id="4294" w:author="Huawei" w:date="2025-05-09T18:06:00Z"/>
              </w:rPr>
            </w:pPr>
            <w:del w:id="4295"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0A7FF6">
            <w:pPr>
              <w:pStyle w:val="TAC"/>
              <w:rPr>
                <w:del w:id="4296" w:author="Huawei" w:date="2025-05-09T18:06:00Z"/>
              </w:rPr>
            </w:pPr>
            <w:del w:id="4297"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0A7FF6">
            <w:pPr>
              <w:pStyle w:val="TAC"/>
              <w:rPr>
                <w:del w:id="4298" w:author="Huawei" w:date="2025-05-09T18:06:00Z"/>
              </w:rPr>
            </w:pPr>
            <w:del w:id="429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0A7FF6">
            <w:pPr>
              <w:pStyle w:val="TAC"/>
              <w:rPr>
                <w:del w:id="4300" w:author="Huawei" w:date="2025-05-09T18:06:00Z"/>
              </w:rPr>
            </w:pPr>
            <w:del w:id="4301"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0A7FF6">
            <w:pPr>
              <w:pStyle w:val="TAC"/>
              <w:rPr>
                <w:del w:id="4302" w:author="Huawei" w:date="2025-05-09T18:06:00Z"/>
              </w:rPr>
            </w:pPr>
            <w:del w:id="430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0A7FF6">
            <w:pPr>
              <w:pStyle w:val="TAC"/>
              <w:rPr>
                <w:del w:id="4304" w:author="Huawei" w:date="2025-05-09T18:06:00Z"/>
              </w:rPr>
            </w:pPr>
            <w:del w:id="430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0A7FF6">
            <w:pPr>
              <w:pStyle w:val="TAC"/>
              <w:rPr>
                <w:del w:id="4306" w:author="Huawei" w:date="2025-05-09T18:06:00Z"/>
              </w:rPr>
            </w:pPr>
            <w:del w:id="430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0A7FF6">
            <w:pPr>
              <w:pStyle w:val="TAC"/>
              <w:rPr>
                <w:del w:id="4308" w:author="Huawei" w:date="2025-05-09T18:06:00Z"/>
              </w:rPr>
            </w:pPr>
            <w:del w:id="4309" w:author="Huawei" w:date="2025-05-09T18:06:00Z">
              <w:r w:rsidDel="005E54D6">
                <w:delText>22.5-TT</w:delText>
              </w:r>
            </w:del>
          </w:p>
        </w:tc>
      </w:tr>
      <w:tr w:rsidR="005B28E2" w:rsidDel="005E54D6" w14:paraId="1CF93693" w14:textId="41CAA60E" w:rsidTr="005C2B22">
        <w:trPr>
          <w:trHeight w:val="149"/>
          <w:tblHeader/>
          <w:del w:id="431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0A7FF6">
            <w:pPr>
              <w:pStyle w:val="TAC"/>
              <w:rPr>
                <w:del w:id="4311" w:author="Huawei" w:date="2025-05-09T18:06:00Z"/>
                <w:lang w:val="en-US" w:eastAsia="zh-CN"/>
              </w:rPr>
            </w:pPr>
            <w:del w:id="4312"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0A7FF6">
            <w:pPr>
              <w:pStyle w:val="TAC"/>
              <w:rPr>
                <w:del w:id="4313" w:author="Huawei" w:date="2025-05-09T18:06:00Z"/>
              </w:rPr>
            </w:pPr>
            <w:del w:id="431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0A7FF6">
            <w:pPr>
              <w:pStyle w:val="TAC"/>
              <w:rPr>
                <w:del w:id="4315" w:author="Huawei" w:date="2025-05-09T18:06:00Z"/>
              </w:rPr>
            </w:pPr>
            <w:del w:id="431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0A7FF6">
            <w:pPr>
              <w:pStyle w:val="TAC"/>
              <w:rPr>
                <w:del w:id="4317" w:author="Huawei" w:date="2025-05-09T18:06:00Z"/>
              </w:rPr>
            </w:pPr>
            <w:del w:id="4318"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0A7FF6">
            <w:pPr>
              <w:pStyle w:val="TAC"/>
              <w:rPr>
                <w:del w:id="4319" w:author="Huawei" w:date="2025-05-09T18:06:00Z"/>
              </w:rPr>
            </w:pPr>
            <w:del w:id="432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0A7FF6">
            <w:pPr>
              <w:pStyle w:val="TAC"/>
              <w:rPr>
                <w:del w:id="4321" w:author="Huawei" w:date="2025-05-09T18:06:00Z"/>
              </w:rPr>
            </w:pPr>
            <w:del w:id="4322"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0A7FF6">
            <w:pPr>
              <w:pStyle w:val="TAC"/>
              <w:rPr>
                <w:del w:id="4323" w:author="Huawei" w:date="2025-05-09T18:06:00Z"/>
              </w:rPr>
            </w:pPr>
            <w:del w:id="432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0A7FF6">
            <w:pPr>
              <w:pStyle w:val="TAC"/>
              <w:rPr>
                <w:del w:id="4325" w:author="Huawei" w:date="2025-05-09T18:06:00Z"/>
              </w:rPr>
            </w:pPr>
            <w:del w:id="432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0A7FF6">
            <w:pPr>
              <w:pStyle w:val="TAC"/>
              <w:rPr>
                <w:del w:id="4327" w:author="Huawei" w:date="2025-05-09T18:06:00Z"/>
              </w:rPr>
            </w:pPr>
            <w:del w:id="432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0A7FF6">
            <w:pPr>
              <w:pStyle w:val="TAC"/>
              <w:rPr>
                <w:del w:id="4329" w:author="Huawei" w:date="2025-05-09T18:06:00Z"/>
              </w:rPr>
            </w:pPr>
            <w:del w:id="4330" w:author="Huawei" w:date="2025-05-09T18:06:00Z">
              <w:r w:rsidDel="005E54D6">
                <w:delText>14.5-TT</w:delText>
              </w:r>
            </w:del>
          </w:p>
        </w:tc>
      </w:tr>
      <w:tr w:rsidR="005B28E2" w:rsidDel="005E54D6" w14:paraId="6182D80F" w14:textId="1C710836" w:rsidTr="005C2B22">
        <w:trPr>
          <w:trHeight w:val="149"/>
          <w:tblHeader/>
          <w:del w:id="433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0A7FF6">
            <w:pPr>
              <w:pStyle w:val="TAC"/>
              <w:rPr>
                <w:del w:id="4332" w:author="Huawei" w:date="2025-05-09T18:06:00Z"/>
                <w:lang w:val="en-US" w:eastAsia="zh-CN"/>
              </w:rPr>
            </w:pPr>
            <w:del w:id="4333"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0A7FF6">
            <w:pPr>
              <w:pStyle w:val="TAC"/>
              <w:rPr>
                <w:del w:id="4334" w:author="Huawei" w:date="2025-05-09T18:06:00Z"/>
              </w:rPr>
            </w:pPr>
            <w:del w:id="433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0A7FF6">
            <w:pPr>
              <w:pStyle w:val="TAC"/>
              <w:rPr>
                <w:del w:id="4336" w:author="Huawei" w:date="2025-05-09T18:06:00Z"/>
              </w:rPr>
            </w:pPr>
            <w:del w:id="433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0A7FF6">
            <w:pPr>
              <w:pStyle w:val="TAC"/>
              <w:rPr>
                <w:del w:id="4338" w:author="Huawei" w:date="2025-05-09T18:06:00Z"/>
              </w:rPr>
            </w:pPr>
            <w:del w:id="433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0A7FF6">
            <w:pPr>
              <w:pStyle w:val="TAC"/>
              <w:rPr>
                <w:del w:id="4340" w:author="Huawei" w:date="2025-05-09T18:06:00Z"/>
              </w:rPr>
            </w:pPr>
            <w:del w:id="434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0A7FF6">
            <w:pPr>
              <w:pStyle w:val="TAC"/>
              <w:rPr>
                <w:del w:id="4342" w:author="Huawei" w:date="2025-05-09T18:06:00Z"/>
              </w:rPr>
            </w:pPr>
            <w:del w:id="434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0A7FF6">
            <w:pPr>
              <w:pStyle w:val="TAC"/>
              <w:rPr>
                <w:del w:id="4344" w:author="Huawei" w:date="2025-05-09T18:06:00Z"/>
              </w:rPr>
            </w:pPr>
            <w:del w:id="434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0A7FF6">
            <w:pPr>
              <w:pStyle w:val="TAC"/>
              <w:rPr>
                <w:del w:id="4346" w:author="Huawei" w:date="2025-05-09T18:06:00Z"/>
              </w:rPr>
            </w:pPr>
            <w:del w:id="434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0A7FF6">
            <w:pPr>
              <w:pStyle w:val="TAC"/>
              <w:rPr>
                <w:del w:id="4348" w:author="Huawei" w:date="2025-05-09T18:06:00Z"/>
              </w:rPr>
            </w:pPr>
            <w:del w:id="434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0A7FF6">
            <w:pPr>
              <w:pStyle w:val="TAC"/>
              <w:rPr>
                <w:del w:id="4350" w:author="Huawei" w:date="2025-05-09T18:06:00Z"/>
              </w:rPr>
            </w:pPr>
            <w:del w:id="4351" w:author="Huawei" w:date="2025-05-09T18:06:00Z">
              <w:r w:rsidDel="005E54D6">
                <w:delText>17.5-TT</w:delText>
              </w:r>
            </w:del>
          </w:p>
        </w:tc>
      </w:tr>
      <w:tr w:rsidR="005B28E2" w:rsidDel="005E54D6" w14:paraId="708D00EB" w14:textId="09A004FC" w:rsidTr="005C2B22">
        <w:trPr>
          <w:trHeight w:val="149"/>
          <w:tblHeader/>
          <w:del w:id="435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0A7FF6">
            <w:pPr>
              <w:pStyle w:val="TAC"/>
              <w:rPr>
                <w:del w:id="4353" w:author="Huawei" w:date="2025-05-09T18:06:00Z"/>
                <w:lang w:val="en-US" w:eastAsia="zh-CN"/>
              </w:rPr>
            </w:pPr>
            <w:del w:id="4354"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0A7FF6">
            <w:pPr>
              <w:pStyle w:val="TAC"/>
              <w:rPr>
                <w:del w:id="4355" w:author="Huawei" w:date="2025-05-09T18:06:00Z"/>
              </w:rPr>
            </w:pPr>
            <w:del w:id="435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0A7FF6">
            <w:pPr>
              <w:pStyle w:val="TAC"/>
              <w:rPr>
                <w:del w:id="4357" w:author="Huawei" w:date="2025-05-09T18:06:00Z"/>
              </w:rPr>
            </w:pPr>
            <w:del w:id="435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0A7FF6">
            <w:pPr>
              <w:pStyle w:val="TAC"/>
              <w:rPr>
                <w:del w:id="4359" w:author="Huawei" w:date="2025-05-09T18:06:00Z"/>
              </w:rPr>
            </w:pPr>
            <w:del w:id="436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0A7FF6">
            <w:pPr>
              <w:pStyle w:val="TAC"/>
              <w:rPr>
                <w:del w:id="4361" w:author="Huawei" w:date="2025-05-09T18:06:00Z"/>
              </w:rPr>
            </w:pPr>
            <w:del w:id="436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0A7FF6">
            <w:pPr>
              <w:pStyle w:val="TAC"/>
              <w:rPr>
                <w:del w:id="4363" w:author="Huawei" w:date="2025-05-09T18:06:00Z"/>
              </w:rPr>
            </w:pPr>
            <w:del w:id="436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0A7FF6">
            <w:pPr>
              <w:pStyle w:val="TAC"/>
              <w:rPr>
                <w:del w:id="4365" w:author="Huawei" w:date="2025-05-09T18:06:00Z"/>
              </w:rPr>
            </w:pPr>
            <w:del w:id="436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0A7FF6">
            <w:pPr>
              <w:pStyle w:val="TAC"/>
              <w:rPr>
                <w:del w:id="4367" w:author="Huawei" w:date="2025-05-09T18:06:00Z"/>
              </w:rPr>
            </w:pPr>
            <w:del w:id="436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0A7FF6">
            <w:pPr>
              <w:pStyle w:val="TAC"/>
              <w:rPr>
                <w:del w:id="4369" w:author="Huawei" w:date="2025-05-09T18:06:00Z"/>
              </w:rPr>
            </w:pPr>
            <w:del w:id="437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0A7FF6">
            <w:pPr>
              <w:pStyle w:val="TAC"/>
              <w:rPr>
                <w:del w:id="4371" w:author="Huawei" w:date="2025-05-09T18:06:00Z"/>
              </w:rPr>
            </w:pPr>
            <w:del w:id="4372" w:author="Huawei" w:date="2025-05-09T18:06:00Z">
              <w:r w:rsidDel="005E54D6">
                <w:delText>17.5-TT</w:delText>
              </w:r>
            </w:del>
          </w:p>
        </w:tc>
      </w:tr>
      <w:tr w:rsidR="005B28E2" w:rsidDel="005E54D6" w14:paraId="64257177" w14:textId="10E1E503" w:rsidTr="005C2B22">
        <w:trPr>
          <w:trHeight w:val="149"/>
          <w:tblHeader/>
          <w:del w:id="437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0A7FF6">
            <w:pPr>
              <w:pStyle w:val="TAC"/>
              <w:rPr>
                <w:del w:id="4374" w:author="Huawei" w:date="2025-05-09T18:06:00Z"/>
                <w:lang w:val="en-US" w:eastAsia="zh-CN"/>
              </w:rPr>
            </w:pPr>
            <w:del w:id="4375"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0A7FF6">
            <w:pPr>
              <w:pStyle w:val="TAC"/>
              <w:rPr>
                <w:del w:id="4376" w:author="Huawei" w:date="2025-05-09T18:06:00Z"/>
              </w:rPr>
            </w:pPr>
            <w:del w:id="437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0A7FF6">
            <w:pPr>
              <w:pStyle w:val="TAC"/>
              <w:rPr>
                <w:del w:id="4378" w:author="Huawei" w:date="2025-05-09T18:06:00Z"/>
              </w:rPr>
            </w:pPr>
            <w:del w:id="4379"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0A7FF6">
            <w:pPr>
              <w:pStyle w:val="TAC"/>
              <w:rPr>
                <w:del w:id="4380" w:author="Huawei" w:date="2025-05-09T18:06:00Z"/>
              </w:rPr>
            </w:pPr>
            <w:del w:id="438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0A7FF6">
            <w:pPr>
              <w:pStyle w:val="TAC"/>
              <w:rPr>
                <w:del w:id="4382" w:author="Huawei" w:date="2025-05-09T18:06:00Z"/>
              </w:rPr>
            </w:pPr>
            <w:del w:id="438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0A7FF6">
            <w:pPr>
              <w:pStyle w:val="TAC"/>
              <w:rPr>
                <w:del w:id="4384" w:author="Huawei" w:date="2025-05-09T18:06:00Z"/>
              </w:rPr>
            </w:pPr>
            <w:del w:id="438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0A7FF6">
            <w:pPr>
              <w:pStyle w:val="TAC"/>
              <w:rPr>
                <w:del w:id="4386" w:author="Huawei" w:date="2025-05-09T18:06:00Z"/>
              </w:rPr>
            </w:pPr>
            <w:del w:id="438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0A7FF6">
            <w:pPr>
              <w:pStyle w:val="TAC"/>
              <w:rPr>
                <w:del w:id="4388" w:author="Huawei" w:date="2025-05-09T18:06:00Z"/>
              </w:rPr>
            </w:pPr>
            <w:del w:id="438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0A7FF6">
            <w:pPr>
              <w:pStyle w:val="TAC"/>
              <w:rPr>
                <w:del w:id="4390" w:author="Huawei" w:date="2025-05-09T18:06:00Z"/>
              </w:rPr>
            </w:pPr>
            <w:del w:id="439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0A7FF6">
            <w:pPr>
              <w:pStyle w:val="TAC"/>
              <w:rPr>
                <w:del w:id="4392" w:author="Huawei" w:date="2025-05-09T18:06:00Z"/>
              </w:rPr>
            </w:pPr>
            <w:del w:id="4393" w:author="Huawei" w:date="2025-05-09T18:06:00Z">
              <w:r w:rsidDel="005E54D6">
                <w:delText>17.5-TT</w:delText>
              </w:r>
            </w:del>
          </w:p>
        </w:tc>
      </w:tr>
      <w:tr w:rsidR="005B28E2" w:rsidDel="005E54D6" w14:paraId="1E9100B7" w14:textId="545AA790" w:rsidTr="005C2B22">
        <w:trPr>
          <w:trHeight w:val="149"/>
          <w:tblHeader/>
          <w:del w:id="439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0A7FF6">
            <w:pPr>
              <w:pStyle w:val="TAC"/>
              <w:rPr>
                <w:del w:id="4395" w:author="Huawei" w:date="2025-05-09T18:06:00Z"/>
                <w:lang w:val="en-US" w:eastAsia="zh-CN"/>
              </w:rPr>
            </w:pPr>
            <w:del w:id="4396"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0A7FF6">
            <w:pPr>
              <w:pStyle w:val="TAC"/>
              <w:rPr>
                <w:del w:id="4397" w:author="Huawei" w:date="2025-05-09T18:06:00Z"/>
              </w:rPr>
            </w:pPr>
            <w:del w:id="439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0A7FF6">
            <w:pPr>
              <w:pStyle w:val="TAC"/>
              <w:rPr>
                <w:del w:id="4399" w:author="Huawei" w:date="2025-05-09T18:06:00Z"/>
              </w:rPr>
            </w:pPr>
            <w:del w:id="440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0A7FF6">
            <w:pPr>
              <w:pStyle w:val="TAC"/>
              <w:rPr>
                <w:del w:id="4401" w:author="Huawei" w:date="2025-05-09T18:06:00Z"/>
              </w:rPr>
            </w:pPr>
            <w:del w:id="440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0A7FF6">
            <w:pPr>
              <w:pStyle w:val="TAC"/>
              <w:rPr>
                <w:del w:id="4403" w:author="Huawei" w:date="2025-05-09T18:06:00Z"/>
              </w:rPr>
            </w:pPr>
            <w:del w:id="440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0A7FF6">
            <w:pPr>
              <w:pStyle w:val="TAC"/>
              <w:rPr>
                <w:del w:id="4405" w:author="Huawei" w:date="2025-05-09T18:06:00Z"/>
              </w:rPr>
            </w:pPr>
            <w:del w:id="440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0A7FF6">
            <w:pPr>
              <w:pStyle w:val="TAC"/>
              <w:rPr>
                <w:del w:id="4407" w:author="Huawei" w:date="2025-05-09T18:06:00Z"/>
              </w:rPr>
            </w:pPr>
            <w:del w:id="440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0A7FF6">
            <w:pPr>
              <w:pStyle w:val="TAC"/>
              <w:rPr>
                <w:del w:id="4409" w:author="Huawei" w:date="2025-05-09T18:06:00Z"/>
              </w:rPr>
            </w:pPr>
            <w:del w:id="441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0A7FF6">
            <w:pPr>
              <w:pStyle w:val="TAC"/>
              <w:rPr>
                <w:del w:id="4411" w:author="Huawei" w:date="2025-05-09T18:06:00Z"/>
              </w:rPr>
            </w:pPr>
            <w:del w:id="441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0A7FF6">
            <w:pPr>
              <w:pStyle w:val="TAC"/>
              <w:rPr>
                <w:del w:id="4413" w:author="Huawei" w:date="2025-05-09T18:06:00Z"/>
              </w:rPr>
            </w:pPr>
            <w:del w:id="4414" w:author="Huawei" w:date="2025-05-09T18:06:00Z">
              <w:r w:rsidDel="005E54D6">
                <w:delText>16-TT</w:delText>
              </w:r>
            </w:del>
          </w:p>
        </w:tc>
      </w:tr>
      <w:tr w:rsidR="005B28E2" w:rsidDel="005E54D6" w14:paraId="08C4B9F0" w14:textId="5799D390" w:rsidTr="005C2B22">
        <w:trPr>
          <w:trHeight w:val="149"/>
          <w:tblHeader/>
          <w:del w:id="441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0A7FF6">
            <w:pPr>
              <w:pStyle w:val="TAC"/>
              <w:rPr>
                <w:del w:id="4416" w:author="Huawei" w:date="2025-05-09T18:06:00Z"/>
                <w:lang w:val="en-US" w:eastAsia="zh-CN"/>
              </w:rPr>
            </w:pPr>
            <w:del w:id="4417"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0A7FF6">
            <w:pPr>
              <w:pStyle w:val="TAC"/>
              <w:rPr>
                <w:del w:id="4418" w:author="Huawei" w:date="2025-05-09T18:06:00Z"/>
              </w:rPr>
            </w:pPr>
            <w:del w:id="441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0A7FF6">
            <w:pPr>
              <w:pStyle w:val="TAC"/>
              <w:rPr>
                <w:del w:id="4420" w:author="Huawei" w:date="2025-05-09T18:06:00Z"/>
              </w:rPr>
            </w:pPr>
            <w:del w:id="4421"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0A7FF6">
            <w:pPr>
              <w:pStyle w:val="TAC"/>
              <w:rPr>
                <w:del w:id="4422" w:author="Huawei" w:date="2025-05-09T18:06:00Z"/>
              </w:rPr>
            </w:pPr>
            <w:del w:id="4423"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0A7FF6">
            <w:pPr>
              <w:pStyle w:val="TAC"/>
              <w:rPr>
                <w:del w:id="4424" w:author="Huawei" w:date="2025-05-09T18:06:00Z"/>
              </w:rPr>
            </w:pPr>
            <w:del w:id="442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0A7FF6">
            <w:pPr>
              <w:pStyle w:val="TAC"/>
              <w:rPr>
                <w:del w:id="4426" w:author="Huawei" w:date="2025-05-09T18:06:00Z"/>
              </w:rPr>
            </w:pPr>
            <w:del w:id="4427"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0A7FF6">
            <w:pPr>
              <w:pStyle w:val="TAC"/>
              <w:rPr>
                <w:del w:id="4428" w:author="Huawei" w:date="2025-05-09T18:06:00Z"/>
              </w:rPr>
            </w:pPr>
            <w:del w:id="442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0A7FF6">
            <w:pPr>
              <w:pStyle w:val="TAC"/>
              <w:rPr>
                <w:del w:id="4430" w:author="Huawei" w:date="2025-05-09T18:06:00Z"/>
              </w:rPr>
            </w:pPr>
            <w:del w:id="443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0A7FF6">
            <w:pPr>
              <w:pStyle w:val="TAC"/>
              <w:rPr>
                <w:del w:id="4432" w:author="Huawei" w:date="2025-05-09T18:06:00Z"/>
              </w:rPr>
            </w:pPr>
            <w:del w:id="443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0A7FF6">
            <w:pPr>
              <w:pStyle w:val="TAC"/>
              <w:rPr>
                <w:del w:id="4434" w:author="Huawei" w:date="2025-05-09T18:06:00Z"/>
              </w:rPr>
            </w:pPr>
            <w:del w:id="4435" w:author="Huawei" w:date="2025-05-09T18:06:00Z">
              <w:r w:rsidDel="005E54D6">
                <w:delText>22-TT</w:delText>
              </w:r>
            </w:del>
          </w:p>
        </w:tc>
      </w:tr>
      <w:tr w:rsidR="005B28E2" w:rsidDel="005E54D6" w14:paraId="424E6FD6" w14:textId="102633CC" w:rsidTr="005C2B22">
        <w:trPr>
          <w:trHeight w:val="149"/>
          <w:tblHeader/>
          <w:del w:id="443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0A7FF6">
            <w:pPr>
              <w:pStyle w:val="TAC"/>
              <w:rPr>
                <w:del w:id="4437" w:author="Huawei" w:date="2025-05-09T18:06:00Z"/>
                <w:lang w:val="en-US" w:eastAsia="zh-CN"/>
              </w:rPr>
            </w:pPr>
            <w:del w:id="4438"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0A7FF6">
            <w:pPr>
              <w:pStyle w:val="TAC"/>
              <w:rPr>
                <w:del w:id="4439" w:author="Huawei" w:date="2025-05-09T18:06:00Z"/>
              </w:rPr>
            </w:pPr>
            <w:del w:id="444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0A7FF6">
            <w:pPr>
              <w:pStyle w:val="TAC"/>
              <w:rPr>
                <w:del w:id="4441" w:author="Huawei" w:date="2025-05-09T18:06:00Z"/>
              </w:rPr>
            </w:pPr>
            <w:del w:id="444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0A7FF6">
            <w:pPr>
              <w:pStyle w:val="TAC"/>
              <w:rPr>
                <w:del w:id="4443" w:author="Huawei" w:date="2025-05-09T18:06:00Z"/>
              </w:rPr>
            </w:pPr>
            <w:del w:id="4444"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0A7FF6">
            <w:pPr>
              <w:pStyle w:val="TAC"/>
              <w:rPr>
                <w:del w:id="4445" w:author="Huawei" w:date="2025-05-09T18:06:00Z"/>
              </w:rPr>
            </w:pPr>
            <w:del w:id="444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0A7FF6">
            <w:pPr>
              <w:pStyle w:val="TAC"/>
              <w:rPr>
                <w:del w:id="4447" w:author="Huawei" w:date="2025-05-09T18:06:00Z"/>
              </w:rPr>
            </w:pPr>
            <w:del w:id="4448"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0A7FF6">
            <w:pPr>
              <w:pStyle w:val="TAC"/>
              <w:rPr>
                <w:del w:id="4449" w:author="Huawei" w:date="2025-05-09T18:06:00Z"/>
              </w:rPr>
            </w:pPr>
            <w:del w:id="445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0A7FF6">
            <w:pPr>
              <w:pStyle w:val="TAC"/>
              <w:rPr>
                <w:del w:id="4451" w:author="Huawei" w:date="2025-05-09T18:06:00Z"/>
              </w:rPr>
            </w:pPr>
            <w:del w:id="445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0A7FF6">
            <w:pPr>
              <w:pStyle w:val="TAC"/>
              <w:rPr>
                <w:del w:id="4453" w:author="Huawei" w:date="2025-05-09T18:06:00Z"/>
              </w:rPr>
            </w:pPr>
            <w:del w:id="445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0A7FF6">
            <w:pPr>
              <w:pStyle w:val="TAC"/>
              <w:rPr>
                <w:del w:id="4455" w:author="Huawei" w:date="2025-05-09T18:06:00Z"/>
              </w:rPr>
            </w:pPr>
            <w:del w:id="4456" w:author="Huawei" w:date="2025-05-09T18:06:00Z">
              <w:r w:rsidDel="005E54D6">
                <w:delText>13-TT</w:delText>
              </w:r>
            </w:del>
          </w:p>
        </w:tc>
      </w:tr>
      <w:tr w:rsidR="005B28E2" w:rsidDel="005E54D6" w14:paraId="601642D9" w14:textId="421D08E5" w:rsidTr="005C2B22">
        <w:trPr>
          <w:trHeight w:val="149"/>
          <w:tblHeader/>
          <w:del w:id="445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0A7FF6">
            <w:pPr>
              <w:pStyle w:val="TAC"/>
              <w:rPr>
                <w:del w:id="4458" w:author="Huawei" w:date="2025-05-09T18:06:00Z"/>
                <w:lang w:val="en-US" w:eastAsia="zh-CN"/>
              </w:rPr>
            </w:pPr>
            <w:del w:id="4459"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0A7FF6">
            <w:pPr>
              <w:pStyle w:val="TAC"/>
              <w:rPr>
                <w:del w:id="4460" w:author="Huawei" w:date="2025-05-09T18:06:00Z"/>
              </w:rPr>
            </w:pPr>
            <w:del w:id="446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0A7FF6">
            <w:pPr>
              <w:pStyle w:val="TAC"/>
              <w:rPr>
                <w:del w:id="4462" w:author="Huawei" w:date="2025-05-09T18:06:00Z"/>
              </w:rPr>
            </w:pPr>
            <w:del w:id="446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0A7FF6">
            <w:pPr>
              <w:pStyle w:val="TAC"/>
              <w:rPr>
                <w:del w:id="4464" w:author="Huawei" w:date="2025-05-09T18:06:00Z"/>
              </w:rPr>
            </w:pPr>
            <w:del w:id="4465"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0A7FF6">
            <w:pPr>
              <w:pStyle w:val="TAC"/>
              <w:rPr>
                <w:del w:id="4466" w:author="Huawei" w:date="2025-05-09T18:06:00Z"/>
              </w:rPr>
            </w:pPr>
            <w:del w:id="446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0A7FF6">
            <w:pPr>
              <w:pStyle w:val="TAC"/>
              <w:rPr>
                <w:del w:id="4468" w:author="Huawei" w:date="2025-05-09T18:06:00Z"/>
              </w:rPr>
            </w:pPr>
            <w:del w:id="446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0A7FF6">
            <w:pPr>
              <w:pStyle w:val="TAC"/>
              <w:rPr>
                <w:del w:id="4470" w:author="Huawei" w:date="2025-05-09T18:06:00Z"/>
              </w:rPr>
            </w:pPr>
            <w:del w:id="447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0A7FF6">
            <w:pPr>
              <w:pStyle w:val="TAC"/>
              <w:rPr>
                <w:del w:id="4472" w:author="Huawei" w:date="2025-05-09T18:06:00Z"/>
              </w:rPr>
            </w:pPr>
            <w:del w:id="447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0A7FF6">
            <w:pPr>
              <w:pStyle w:val="TAC"/>
              <w:rPr>
                <w:del w:id="4474" w:author="Huawei" w:date="2025-05-09T18:06:00Z"/>
              </w:rPr>
            </w:pPr>
            <w:del w:id="447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0A7FF6">
            <w:pPr>
              <w:pStyle w:val="TAC"/>
              <w:rPr>
                <w:del w:id="4476" w:author="Huawei" w:date="2025-05-09T18:06:00Z"/>
              </w:rPr>
            </w:pPr>
            <w:del w:id="4477" w:author="Huawei" w:date="2025-05-09T18:06:00Z">
              <w:r w:rsidDel="005E54D6">
                <w:delText>16-TT</w:delText>
              </w:r>
            </w:del>
          </w:p>
        </w:tc>
      </w:tr>
      <w:tr w:rsidR="005B28E2" w:rsidDel="005E54D6" w14:paraId="202E0D31" w14:textId="2CB815D3" w:rsidTr="005C2B22">
        <w:trPr>
          <w:trHeight w:val="149"/>
          <w:tblHeader/>
          <w:del w:id="447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0A7FF6">
            <w:pPr>
              <w:pStyle w:val="TAC"/>
              <w:rPr>
                <w:del w:id="4479" w:author="Huawei" w:date="2025-05-09T18:06:00Z"/>
                <w:lang w:val="en-US" w:eastAsia="zh-CN"/>
              </w:rPr>
            </w:pPr>
            <w:del w:id="4480"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0A7FF6">
            <w:pPr>
              <w:pStyle w:val="TAC"/>
              <w:rPr>
                <w:del w:id="4481" w:author="Huawei" w:date="2025-05-09T18:06:00Z"/>
              </w:rPr>
            </w:pPr>
            <w:del w:id="448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0A7FF6">
            <w:pPr>
              <w:pStyle w:val="TAC"/>
              <w:rPr>
                <w:del w:id="4483" w:author="Huawei" w:date="2025-05-09T18:06:00Z"/>
              </w:rPr>
            </w:pPr>
            <w:del w:id="448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0A7FF6">
            <w:pPr>
              <w:pStyle w:val="TAC"/>
              <w:rPr>
                <w:del w:id="4485" w:author="Huawei" w:date="2025-05-09T18:06:00Z"/>
              </w:rPr>
            </w:pPr>
            <w:del w:id="448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0A7FF6">
            <w:pPr>
              <w:pStyle w:val="TAC"/>
              <w:rPr>
                <w:del w:id="4487" w:author="Huawei" w:date="2025-05-09T18:06:00Z"/>
              </w:rPr>
            </w:pPr>
            <w:del w:id="448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0A7FF6">
            <w:pPr>
              <w:pStyle w:val="TAC"/>
              <w:rPr>
                <w:del w:id="4489" w:author="Huawei" w:date="2025-05-09T18:06:00Z"/>
              </w:rPr>
            </w:pPr>
            <w:del w:id="449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0A7FF6">
            <w:pPr>
              <w:pStyle w:val="TAC"/>
              <w:rPr>
                <w:del w:id="4491" w:author="Huawei" w:date="2025-05-09T18:06:00Z"/>
              </w:rPr>
            </w:pPr>
            <w:del w:id="449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0A7FF6">
            <w:pPr>
              <w:pStyle w:val="TAC"/>
              <w:rPr>
                <w:del w:id="4493" w:author="Huawei" w:date="2025-05-09T18:06:00Z"/>
              </w:rPr>
            </w:pPr>
            <w:del w:id="449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0A7FF6">
            <w:pPr>
              <w:pStyle w:val="TAC"/>
              <w:rPr>
                <w:del w:id="4495" w:author="Huawei" w:date="2025-05-09T18:06:00Z"/>
              </w:rPr>
            </w:pPr>
            <w:del w:id="449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0A7FF6">
            <w:pPr>
              <w:pStyle w:val="TAC"/>
              <w:rPr>
                <w:del w:id="4497" w:author="Huawei" w:date="2025-05-09T18:06:00Z"/>
              </w:rPr>
            </w:pPr>
            <w:del w:id="4498" w:author="Huawei" w:date="2025-05-09T18:06:00Z">
              <w:r w:rsidDel="005E54D6">
                <w:delText>17.5-TT</w:delText>
              </w:r>
            </w:del>
          </w:p>
        </w:tc>
      </w:tr>
      <w:tr w:rsidR="005B28E2" w:rsidDel="005E54D6" w14:paraId="4BC9DA97" w14:textId="77667244" w:rsidTr="005C2B22">
        <w:trPr>
          <w:trHeight w:val="149"/>
          <w:tblHeader/>
          <w:del w:id="449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0A7FF6">
            <w:pPr>
              <w:pStyle w:val="TAC"/>
              <w:rPr>
                <w:del w:id="4500" w:author="Huawei" w:date="2025-05-09T18:06:00Z"/>
                <w:lang w:val="en-US" w:eastAsia="zh-CN"/>
              </w:rPr>
            </w:pPr>
            <w:del w:id="4501"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0A7FF6">
            <w:pPr>
              <w:pStyle w:val="TAC"/>
              <w:rPr>
                <w:del w:id="4502" w:author="Huawei" w:date="2025-05-09T18:06:00Z"/>
              </w:rPr>
            </w:pPr>
            <w:del w:id="450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0A7FF6">
            <w:pPr>
              <w:pStyle w:val="TAC"/>
              <w:rPr>
                <w:del w:id="4504" w:author="Huawei" w:date="2025-05-09T18:06:00Z"/>
              </w:rPr>
            </w:pPr>
            <w:del w:id="450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0A7FF6">
            <w:pPr>
              <w:pStyle w:val="TAC"/>
              <w:rPr>
                <w:del w:id="4506" w:author="Huawei" w:date="2025-05-09T18:06:00Z"/>
              </w:rPr>
            </w:pPr>
            <w:del w:id="450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0A7FF6">
            <w:pPr>
              <w:pStyle w:val="TAC"/>
              <w:rPr>
                <w:del w:id="4508" w:author="Huawei" w:date="2025-05-09T18:06:00Z"/>
              </w:rPr>
            </w:pPr>
            <w:del w:id="450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0A7FF6">
            <w:pPr>
              <w:pStyle w:val="TAC"/>
              <w:rPr>
                <w:del w:id="4510" w:author="Huawei" w:date="2025-05-09T18:06:00Z"/>
              </w:rPr>
            </w:pPr>
            <w:del w:id="451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0A7FF6">
            <w:pPr>
              <w:pStyle w:val="TAC"/>
              <w:rPr>
                <w:del w:id="4512" w:author="Huawei" w:date="2025-05-09T18:06:00Z"/>
              </w:rPr>
            </w:pPr>
            <w:del w:id="451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0A7FF6">
            <w:pPr>
              <w:pStyle w:val="TAC"/>
              <w:rPr>
                <w:del w:id="4514" w:author="Huawei" w:date="2025-05-09T18:06:00Z"/>
              </w:rPr>
            </w:pPr>
            <w:del w:id="451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0A7FF6">
            <w:pPr>
              <w:pStyle w:val="TAC"/>
              <w:rPr>
                <w:del w:id="4516" w:author="Huawei" w:date="2025-05-09T18:06:00Z"/>
              </w:rPr>
            </w:pPr>
            <w:del w:id="451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0A7FF6">
            <w:pPr>
              <w:pStyle w:val="TAC"/>
              <w:rPr>
                <w:del w:id="4518" w:author="Huawei" w:date="2025-05-09T18:06:00Z"/>
              </w:rPr>
            </w:pPr>
            <w:del w:id="4519" w:author="Huawei" w:date="2025-05-09T18:06:00Z">
              <w:r w:rsidDel="005E54D6">
                <w:delText>16-TT</w:delText>
              </w:r>
            </w:del>
          </w:p>
        </w:tc>
      </w:tr>
      <w:tr w:rsidR="005B28E2" w:rsidDel="005E54D6" w14:paraId="1AB73453" w14:textId="3241759D" w:rsidTr="005C2B22">
        <w:trPr>
          <w:trHeight w:val="149"/>
          <w:tblHeader/>
          <w:del w:id="452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0A7FF6">
            <w:pPr>
              <w:pStyle w:val="TAC"/>
              <w:rPr>
                <w:del w:id="4521" w:author="Huawei" w:date="2025-05-09T18:06:00Z"/>
                <w:lang w:val="en-US" w:eastAsia="zh-CN"/>
              </w:rPr>
            </w:pPr>
            <w:del w:id="4522"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0A7FF6">
            <w:pPr>
              <w:pStyle w:val="TAC"/>
              <w:rPr>
                <w:del w:id="4523" w:author="Huawei" w:date="2025-05-09T18:06:00Z"/>
              </w:rPr>
            </w:pPr>
            <w:del w:id="452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0A7FF6">
            <w:pPr>
              <w:pStyle w:val="TAC"/>
              <w:rPr>
                <w:del w:id="4525" w:author="Huawei" w:date="2025-05-09T18:06:00Z"/>
              </w:rPr>
            </w:pPr>
            <w:del w:id="452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0A7FF6">
            <w:pPr>
              <w:pStyle w:val="TAC"/>
              <w:rPr>
                <w:del w:id="4527" w:author="Huawei" w:date="2025-05-09T18:06:00Z"/>
              </w:rPr>
            </w:pPr>
            <w:del w:id="452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0A7FF6">
            <w:pPr>
              <w:pStyle w:val="TAC"/>
              <w:rPr>
                <w:del w:id="4529" w:author="Huawei" w:date="2025-05-09T18:06:00Z"/>
              </w:rPr>
            </w:pPr>
            <w:del w:id="453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0A7FF6">
            <w:pPr>
              <w:pStyle w:val="TAC"/>
              <w:rPr>
                <w:del w:id="4531" w:author="Huawei" w:date="2025-05-09T18:06:00Z"/>
              </w:rPr>
            </w:pPr>
            <w:del w:id="453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0A7FF6">
            <w:pPr>
              <w:pStyle w:val="TAC"/>
              <w:rPr>
                <w:del w:id="4533" w:author="Huawei" w:date="2025-05-09T18:06:00Z"/>
              </w:rPr>
            </w:pPr>
            <w:del w:id="453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0A7FF6">
            <w:pPr>
              <w:pStyle w:val="TAC"/>
              <w:rPr>
                <w:del w:id="4535" w:author="Huawei" w:date="2025-05-09T18:06:00Z"/>
              </w:rPr>
            </w:pPr>
            <w:del w:id="453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0A7FF6">
            <w:pPr>
              <w:pStyle w:val="TAC"/>
              <w:rPr>
                <w:del w:id="4537" w:author="Huawei" w:date="2025-05-09T18:06:00Z"/>
              </w:rPr>
            </w:pPr>
            <w:del w:id="453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0A7FF6">
            <w:pPr>
              <w:pStyle w:val="TAC"/>
              <w:rPr>
                <w:del w:id="4539" w:author="Huawei" w:date="2025-05-09T18:06:00Z"/>
              </w:rPr>
            </w:pPr>
            <w:del w:id="4540" w:author="Huawei" w:date="2025-05-09T18:06:00Z">
              <w:r w:rsidDel="005E54D6">
                <w:delText>16-TT</w:delText>
              </w:r>
            </w:del>
          </w:p>
        </w:tc>
      </w:tr>
      <w:tr w:rsidR="005B28E2" w:rsidDel="005E54D6" w14:paraId="73EECEBD" w14:textId="3365A79F" w:rsidTr="005C2B22">
        <w:trPr>
          <w:trHeight w:val="149"/>
          <w:tblHeader/>
          <w:del w:id="454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0A7FF6">
            <w:pPr>
              <w:pStyle w:val="TAC"/>
              <w:rPr>
                <w:del w:id="4542" w:author="Huawei" w:date="2025-05-09T18:06:00Z"/>
                <w:lang w:val="en-US" w:eastAsia="zh-CN"/>
              </w:rPr>
            </w:pPr>
            <w:del w:id="4543"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0A7FF6">
            <w:pPr>
              <w:pStyle w:val="TAC"/>
              <w:rPr>
                <w:del w:id="4544" w:author="Huawei" w:date="2025-05-09T18:06:00Z"/>
              </w:rPr>
            </w:pPr>
            <w:del w:id="454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0A7FF6">
            <w:pPr>
              <w:pStyle w:val="TAC"/>
              <w:rPr>
                <w:del w:id="4546" w:author="Huawei" w:date="2025-05-09T18:06:00Z"/>
              </w:rPr>
            </w:pPr>
            <w:del w:id="454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0A7FF6">
            <w:pPr>
              <w:pStyle w:val="TAC"/>
              <w:rPr>
                <w:del w:id="4548" w:author="Huawei" w:date="2025-05-09T18:06:00Z"/>
              </w:rPr>
            </w:pPr>
            <w:del w:id="454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0A7FF6">
            <w:pPr>
              <w:pStyle w:val="TAC"/>
              <w:rPr>
                <w:del w:id="4550" w:author="Huawei" w:date="2025-05-09T18:06:00Z"/>
              </w:rPr>
            </w:pPr>
            <w:del w:id="455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0A7FF6">
            <w:pPr>
              <w:pStyle w:val="TAC"/>
              <w:rPr>
                <w:del w:id="4552" w:author="Huawei" w:date="2025-05-09T18:06:00Z"/>
              </w:rPr>
            </w:pPr>
            <w:del w:id="455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0A7FF6">
            <w:pPr>
              <w:pStyle w:val="TAC"/>
              <w:rPr>
                <w:del w:id="4554" w:author="Huawei" w:date="2025-05-09T18:06:00Z"/>
              </w:rPr>
            </w:pPr>
            <w:del w:id="455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0A7FF6">
            <w:pPr>
              <w:pStyle w:val="TAC"/>
              <w:rPr>
                <w:del w:id="4556" w:author="Huawei" w:date="2025-05-09T18:06:00Z"/>
              </w:rPr>
            </w:pPr>
            <w:del w:id="455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0A7FF6">
            <w:pPr>
              <w:pStyle w:val="TAC"/>
              <w:rPr>
                <w:del w:id="4558" w:author="Huawei" w:date="2025-05-09T18:06:00Z"/>
              </w:rPr>
            </w:pPr>
            <w:del w:id="455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0A7FF6">
            <w:pPr>
              <w:pStyle w:val="TAC"/>
              <w:rPr>
                <w:del w:id="4560" w:author="Huawei" w:date="2025-05-09T18:06:00Z"/>
              </w:rPr>
            </w:pPr>
            <w:del w:id="4561" w:author="Huawei" w:date="2025-05-09T18:06:00Z">
              <w:r w:rsidDel="005E54D6">
                <w:delText>17.5-TT</w:delText>
              </w:r>
            </w:del>
          </w:p>
        </w:tc>
      </w:tr>
      <w:tr w:rsidR="005B28E2" w:rsidDel="005E54D6" w14:paraId="514924C8" w14:textId="3340CA3E" w:rsidTr="005C2B22">
        <w:trPr>
          <w:trHeight w:val="149"/>
          <w:tblHeader/>
          <w:del w:id="456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0A7FF6">
            <w:pPr>
              <w:pStyle w:val="TAC"/>
              <w:rPr>
                <w:del w:id="4563" w:author="Huawei" w:date="2025-05-09T18:06:00Z"/>
                <w:lang w:val="en-US" w:eastAsia="zh-CN"/>
              </w:rPr>
            </w:pPr>
            <w:del w:id="4564"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0A7FF6">
            <w:pPr>
              <w:pStyle w:val="TAC"/>
              <w:rPr>
                <w:del w:id="4565" w:author="Huawei" w:date="2025-05-09T18:06:00Z"/>
              </w:rPr>
            </w:pPr>
            <w:del w:id="456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0A7FF6">
            <w:pPr>
              <w:pStyle w:val="TAC"/>
              <w:rPr>
                <w:del w:id="4567" w:author="Huawei" w:date="2025-05-09T18:06:00Z"/>
              </w:rPr>
            </w:pPr>
            <w:del w:id="456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0A7FF6">
            <w:pPr>
              <w:pStyle w:val="TAC"/>
              <w:rPr>
                <w:del w:id="4569" w:author="Huawei" w:date="2025-05-09T18:06:00Z"/>
              </w:rPr>
            </w:pPr>
            <w:del w:id="4570"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0A7FF6">
            <w:pPr>
              <w:pStyle w:val="TAC"/>
              <w:rPr>
                <w:del w:id="4571" w:author="Huawei" w:date="2025-05-09T18:06:00Z"/>
              </w:rPr>
            </w:pPr>
            <w:del w:id="457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0A7FF6">
            <w:pPr>
              <w:pStyle w:val="TAC"/>
              <w:rPr>
                <w:del w:id="4573" w:author="Huawei" w:date="2025-05-09T18:06:00Z"/>
              </w:rPr>
            </w:pPr>
            <w:del w:id="4574"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0A7FF6">
            <w:pPr>
              <w:pStyle w:val="TAC"/>
              <w:rPr>
                <w:del w:id="4575" w:author="Huawei" w:date="2025-05-09T18:06:00Z"/>
              </w:rPr>
            </w:pPr>
            <w:del w:id="457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0A7FF6">
            <w:pPr>
              <w:pStyle w:val="TAC"/>
              <w:rPr>
                <w:del w:id="4577" w:author="Huawei" w:date="2025-05-09T18:06:00Z"/>
              </w:rPr>
            </w:pPr>
            <w:del w:id="457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0A7FF6">
            <w:pPr>
              <w:pStyle w:val="TAC"/>
              <w:rPr>
                <w:del w:id="4579" w:author="Huawei" w:date="2025-05-09T18:06:00Z"/>
              </w:rPr>
            </w:pPr>
            <w:del w:id="458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0A7FF6">
            <w:pPr>
              <w:pStyle w:val="TAC"/>
              <w:rPr>
                <w:del w:id="4581" w:author="Huawei" w:date="2025-05-09T18:06:00Z"/>
              </w:rPr>
            </w:pPr>
            <w:del w:id="4582" w:author="Huawei" w:date="2025-05-09T18:06:00Z">
              <w:r w:rsidDel="005E54D6">
                <w:delText>13.5-TT</w:delText>
              </w:r>
            </w:del>
          </w:p>
        </w:tc>
      </w:tr>
      <w:tr w:rsidR="005B28E2" w:rsidDel="005E54D6" w14:paraId="547651CE" w14:textId="4D8A3CF0" w:rsidTr="005C2B22">
        <w:trPr>
          <w:trHeight w:val="149"/>
          <w:tblHeader/>
          <w:del w:id="458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0A7FF6">
            <w:pPr>
              <w:pStyle w:val="TAC"/>
              <w:rPr>
                <w:del w:id="4584" w:author="Huawei" w:date="2025-05-09T18:06:00Z"/>
                <w:lang w:val="en-US" w:eastAsia="zh-CN"/>
              </w:rPr>
            </w:pPr>
            <w:del w:id="4585"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0A7FF6">
            <w:pPr>
              <w:pStyle w:val="TAC"/>
              <w:rPr>
                <w:del w:id="4586" w:author="Huawei" w:date="2025-05-09T18:06:00Z"/>
              </w:rPr>
            </w:pPr>
            <w:del w:id="458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0A7FF6">
            <w:pPr>
              <w:pStyle w:val="TAC"/>
              <w:rPr>
                <w:del w:id="4588" w:author="Huawei" w:date="2025-05-09T18:06:00Z"/>
              </w:rPr>
            </w:pPr>
            <w:del w:id="458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0A7FF6">
            <w:pPr>
              <w:pStyle w:val="TAC"/>
              <w:rPr>
                <w:del w:id="4590" w:author="Huawei" w:date="2025-05-09T18:06:00Z"/>
              </w:rPr>
            </w:pPr>
            <w:del w:id="4591"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0A7FF6">
            <w:pPr>
              <w:pStyle w:val="TAC"/>
              <w:rPr>
                <w:del w:id="4592" w:author="Huawei" w:date="2025-05-09T18:06:00Z"/>
              </w:rPr>
            </w:pPr>
            <w:del w:id="459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0A7FF6">
            <w:pPr>
              <w:pStyle w:val="TAC"/>
              <w:rPr>
                <w:del w:id="4594" w:author="Huawei" w:date="2025-05-09T18:06:00Z"/>
              </w:rPr>
            </w:pPr>
            <w:del w:id="459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0A7FF6">
            <w:pPr>
              <w:pStyle w:val="TAC"/>
              <w:rPr>
                <w:del w:id="4596" w:author="Huawei" w:date="2025-05-09T18:06:00Z"/>
              </w:rPr>
            </w:pPr>
            <w:del w:id="459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0A7FF6">
            <w:pPr>
              <w:pStyle w:val="TAC"/>
              <w:rPr>
                <w:del w:id="4598" w:author="Huawei" w:date="2025-05-09T18:06:00Z"/>
              </w:rPr>
            </w:pPr>
            <w:del w:id="459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0A7FF6">
            <w:pPr>
              <w:pStyle w:val="TAC"/>
              <w:rPr>
                <w:del w:id="4600" w:author="Huawei" w:date="2025-05-09T18:06:00Z"/>
              </w:rPr>
            </w:pPr>
            <w:del w:id="460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0A7FF6">
            <w:pPr>
              <w:pStyle w:val="TAC"/>
              <w:rPr>
                <w:del w:id="4602" w:author="Huawei" w:date="2025-05-09T18:06:00Z"/>
              </w:rPr>
            </w:pPr>
            <w:del w:id="4603" w:author="Huawei" w:date="2025-05-09T18:06:00Z">
              <w:r w:rsidDel="005E54D6">
                <w:delText>16-TT</w:delText>
              </w:r>
            </w:del>
          </w:p>
        </w:tc>
      </w:tr>
      <w:tr w:rsidR="005B28E2" w:rsidDel="005E54D6" w14:paraId="7419059A" w14:textId="576F15AA" w:rsidTr="005C2B22">
        <w:trPr>
          <w:trHeight w:val="149"/>
          <w:tblHeader/>
          <w:del w:id="460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0A7FF6">
            <w:pPr>
              <w:pStyle w:val="TAC"/>
              <w:rPr>
                <w:del w:id="4605" w:author="Huawei" w:date="2025-05-09T18:06:00Z"/>
                <w:lang w:val="en-US" w:eastAsia="zh-CN"/>
              </w:rPr>
            </w:pPr>
            <w:del w:id="4606"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0A7FF6">
            <w:pPr>
              <w:pStyle w:val="TAC"/>
              <w:rPr>
                <w:del w:id="4607" w:author="Huawei" w:date="2025-05-09T18:06:00Z"/>
              </w:rPr>
            </w:pPr>
            <w:del w:id="460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0A7FF6">
            <w:pPr>
              <w:pStyle w:val="TAC"/>
              <w:rPr>
                <w:del w:id="4609" w:author="Huawei" w:date="2025-05-09T18:06:00Z"/>
              </w:rPr>
            </w:pPr>
            <w:del w:id="461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0A7FF6">
            <w:pPr>
              <w:pStyle w:val="TAC"/>
              <w:rPr>
                <w:del w:id="4611" w:author="Huawei" w:date="2025-05-09T18:06:00Z"/>
              </w:rPr>
            </w:pPr>
            <w:del w:id="461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0A7FF6">
            <w:pPr>
              <w:pStyle w:val="TAC"/>
              <w:rPr>
                <w:del w:id="4613" w:author="Huawei" w:date="2025-05-09T18:06:00Z"/>
              </w:rPr>
            </w:pPr>
            <w:del w:id="461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0A7FF6">
            <w:pPr>
              <w:pStyle w:val="TAC"/>
              <w:rPr>
                <w:del w:id="4615" w:author="Huawei" w:date="2025-05-09T18:06:00Z"/>
              </w:rPr>
            </w:pPr>
            <w:del w:id="461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0A7FF6">
            <w:pPr>
              <w:pStyle w:val="TAC"/>
              <w:rPr>
                <w:del w:id="4617" w:author="Huawei" w:date="2025-05-09T18:06:00Z"/>
              </w:rPr>
            </w:pPr>
            <w:del w:id="461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0A7FF6">
            <w:pPr>
              <w:pStyle w:val="TAC"/>
              <w:rPr>
                <w:del w:id="4619" w:author="Huawei" w:date="2025-05-09T18:06:00Z"/>
              </w:rPr>
            </w:pPr>
            <w:del w:id="462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0A7FF6">
            <w:pPr>
              <w:pStyle w:val="TAC"/>
              <w:rPr>
                <w:del w:id="4621" w:author="Huawei" w:date="2025-05-09T18:06:00Z"/>
              </w:rPr>
            </w:pPr>
            <w:del w:id="462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0A7FF6">
            <w:pPr>
              <w:pStyle w:val="TAC"/>
              <w:rPr>
                <w:del w:id="4623" w:author="Huawei" w:date="2025-05-09T18:06:00Z"/>
              </w:rPr>
            </w:pPr>
            <w:del w:id="4624" w:author="Huawei" w:date="2025-05-09T18:06:00Z">
              <w:r w:rsidDel="005E54D6">
                <w:delText>17.5-TT</w:delText>
              </w:r>
            </w:del>
          </w:p>
        </w:tc>
      </w:tr>
      <w:tr w:rsidR="005B28E2" w:rsidDel="005E54D6" w14:paraId="424CB036" w14:textId="7F4BC433" w:rsidTr="005C2B22">
        <w:trPr>
          <w:trHeight w:val="149"/>
          <w:tblHeader/>
          <w:del w:id="462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0A7FF6">
            <w:pPr>
              <w:pStyle w:val="TAC"/>
              <w:rPr>
                <w:del w:id="4626" w:author="Huawei" w:date="2025-05-09T18:06:00Z"/>
                <w:lang w:val="en-US" w:eastAsia="zh-CN"/>
              </w:rPr>
            </w:pPr>
            <w:del w:id="4627"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0A7FF6">
            <w:pPr>
              <w:pStyle w:val="TAC"/>
              <w:rPr>
                <w:del w:id="4628" w:author="Huawei" w:date="2025-05-09T18:06:00Z"/>
              </w:rPr>
            </w:pPr>
            <w:del w:id="462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0A7FF6">
            <w:pPr>
              <w:pStyle w:val="TAC"/>
              <w:rPr>
                <w:del w:id="4630" w:author="Huawei" w:date="2025-05-09T18:06:00Z"/>
              </w:rPr>
            </w:pPr>
            <w:del w:id="4631"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0A7FF6">
            <w:pPr>
              <w:pStyle w:val="TAC"/>
              <w:rPr>
                <w:del w:id="4632" w:author="Huawei" w:date="2025-05-09T18:06:00Z"/>
              </w:rPr>
            </w:pPr>
            <w:del w:id="4633"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0A7FF6">
            <w:pPr>
              <w:pStyle w:val="TAC"/>
              <w:rPr>
                <w:del w:id="4634" w:author="Huawei" w:date="2025-05-09T18:06:00Z"/>
              </w:rPr>
            </w:pPr>
            <w:del w:id="463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0A7FF6">
            <w:pPr>
              <w:pStyle w:val="TAC"/>
              <w:rPr>
                <w:del w:id="4636" w:author="Huawei" w:date="2025-05-09T18:06:00Z"/>
              </w:rPr>
            </w:pPr>
            <w:del w:id="463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0A7FF6">
            <w:pPr>
              <w:pStyle w:val="TAC"/>
              <w:rPr>
                <w:del w:id="4638" w:author="Huawei" w:date="2025-05-09T18:06:00Z"/>
              </w:rPr>
            </w:pPr>
            <w:del w:id="463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0A7FF6">
            <w:pPr>
              <w:pStyle w:val="TAC"/>
              <w:rPr>
                <w:del w:id="4640" w:author="Huawei" w:date="2025-05-09T18:06:00Z"/>
              </w:rPr>
            </w:pPr>
            <w:del w:id="464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0A7FF6">
            <w:pPr>
              <w:pStyle w:val="TAC"/>
              <w:rPr>
                <w:del w:id="4642" w:author="Huawei" w:date="2025-05-09T18:06:00Z"/>
              </w:rPr>
            </w:pPr>
            <w:del w:id="464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0A7FF6">
            <w:pPr>
              <w:pStyle w:val="TAC"/>
              <w:rPr>
                <w:del w:id="4644" w:author="Huawei" w:date="2025-05-09T18:06:00Z"/>
              </w:rPr>
            </w:pPr>
            <w:del w:id="4645" w:author="Huawei" w:date="2025-05-09T18:06:00Z">
              <w:r w:rsidDel="005E54D6">
                <w:delText>16-TT</w:delText>
              </w:r>
            </w:del>
          </w:p>
        </w:tc>
      </w:tr>
      <w:tr w:rsidR="005B28E2" w:rsidDel="005E54D6" w14:paraId="140AEE83" w14:textId="60F43708" w:rsidTr="005C2B22">
        <w:trPr>
          <w:trHeight w:val="149"/>
          <w:tblHeader/>
          <w:del w:id="464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0A7FF6">
            <w:pPr>
              <w:pStyle w:val="TAC"/>
              <w:rPr>
                <w:del w:id="4647" w:author="Huawei" w:date="2025-05-09T18:06:00Z"/>
                <w:lang w:val="en-US" w:eastAsia="zh-CN"/>
              </w:rPr>
            </w:pPr>
            <w:del w:id="4648"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0A7FF6">
            <w:pPr>
              <w:pStyle w:val="TAC"/>
              <w:rPr>
                <w:del w:id="4649" w:author="Huawei" w:date="2025-05-09T18:06:00Z"/>
              </w:rPr>
            </w:pPr>
            <w:del w:id="465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0A7FF6">
            <w:pPr>
              <w:pStyle w:val="TAC"/>
              <w:rPr>
                <w:del w:id="4651" w:author="Huawei" w:date="2025-05-09T18:06:00Z"/>
              </w:rPr>
            </w:pPr>
            <w:del w:id="465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0A7FF6">
            <w:pPr>
              <w:pStyle w:val="TAC"/>
              <w:rPr>
                <w:del w:id="4653" w:author="Huawei" w:date="2025-05-09T18:06:00Z"/>
              </w:rPr>
            </w:pPr>
            <w:del w:id="465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0A7FF6">
            <w:pPr>
              <w:pStyle w:val="TAC"/>
              <w:rPr>
                <w:del w:id="4655" w:author="Huawei" w:date="2025-05-09T18:06:00Z"/>
              </w:rPr>
            </w:pPr>
            <w:del w:id="465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0A7FF6">
            <w:pPr>
              <w:pStyle w:val="TAC"/>
              <w:rPr>
                <w:del w:id="4657" w:author="Huawei" w:date="2025-05-09T18:06:00Z"/>
              </w:rPr>
            </w:pPr>
            <w:del w:id="465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0A7FF6">
            <w:pPr>
              <w:pStyle w:val="TAC"/>
              <w:rPr>
                <w:del w:id="4659" w:author="Huawei" w:date="2025-05-09T18:06:00Z"/>
              </w:rPr>
            </w:pPr>
            <w:del w:id="466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0A7FF6">
            <w:pPr>
              <w:pStyle w:val="TAC"/>
              <w:rPr>
                <w:del w:id="4661" w:author="Huawei" w:date="2025-05-09T18:06:00Z"/>
              </w:rPr>
            </w:pPr>
            <w:del w:id="466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0A7FF6">
            <w:pPr>
              <w:pStyle w:val="TAC"/>
              <w:rPr>
                <w:del w:id="4663" w:author="Huawei" w:date="2025-05-09T18:06:00Z"/>
              </w:rPr>
            </w:pPr>
            <w:del w:id="466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0A7FF6">
            <w:pPr>
              <w:pStyle w:val="TAC"/>
              <w:rPr>
                <w:del w:id="4665" w:author="Huawei" w:date="2025-05-09T18:06:00Z"/>
              </w:rPr>
            </w:pPr>
            <w:del w:id="4666" w:author="Huawei" w:date="2025-05-09T18:06:00Z">
              <w:r w:rsidDel="005E54D6">
                <w:delText>16-TT</w:delText>
              </w:r>
            </w:del>
          </w:p>
        </w:tc>
      </w:tr>
      <w:tr w:rsidR="005B28E2" w:rsidDel="005E54D6" w14:paraId="47C1CEDF" w14:textId="57C64514" w:rsidTr="005C2B22">
        <w:trPr>
          <w:trHeight w:val="149"/>
          <w:tblHeader/>
          <w:del w:id="466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0A7FF6">
            <w:pPr>
              <w:pStyle w:val="TAC"/>
              <w:rPr>
                <w:del w:id="4668" w:author="Huawei" w:date="2025-05-09T18:06:00Z"/>
                <w:lang w:val="en-US" w:eastAsia="zh-CN"/>
              </w:rPr>
            </w:pPr>
            <w:del w:id="4669"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0A7FF6">
            <w:pPr>
              <w:pStyle w:val="TAC"/>
              <w:rPr>
                <w:del w:id="4670" w:author="Huawei" w:date="2025-05-09T18:06:00Z"/>
              </w:rPr>
            </w:pPr>
            <w:del w:id="467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0A7FF6">
            <w:pPr>
              <w:pStyle w:val="TAC"/>
              <w:rPr>
                <w:del w:id="4672" w:author="Huawei" w:date="2025-05-09T18:06:00Z"/>
              </w:rPr>
            </w:pPr>
            <w:del w:id="4673"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0A7FF6">
            <w:pPr>
              <w:pStyle w:val="TAC"/>
              <w:rPr>
                <w:del w:id="4674" w:author="Huawei" w:date="2025-05-09T18:06:00Z"/>
              </w:rPr>
            </w:pPr>
            <w:del w:id="4675"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0A7FF6">
            <w:pPr>
              <w:pStyle w:val="TAC"/>
              <w:rPr>
                <w:del w:id="4676" w:author="Huawei" w:date="2025-05-09T18:06:00Z"/>
              </w:rPr>
            </w:pPr>
            <w:del w:id="467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0A7FF6">
            <w:pPr>
              <w:pStyle w:val="TAC"/>
              <w:rPr>
                <w:del w:id="4678" w:author="Huawei" w:date="2025-05-09T18:06:00Z"/>
              </w:rPr>
            </w:pPr>
            <w:del w:id="4679"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0A7FF6">
            <w:pPr>
              <w:pStyle w:val="TAC"/>
              <w:rPr>
                <w:del w:id="4680" w:author="Huawei" w:date="2025-05-09T18:06:00Z"/>
              </w:rPr>
            </w:pPr>
            <w:del w:id="468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0A7FF6">
            <w:pPr>
              <w:pStyle w:val="TAC"/>
              <w:rPr>
                <w:del w:id="4682" w:author="Huawei" w:date="2025-05-09T18:06:00Z"/>
              </w:rPr>
            </w:pPr>
            <w:del w:id="468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0A7FF6">
            <w:pPr>
              <w:pStyle w:val="TAC"/>
              <w:rPr>
                <w:del w:id="4684" w:author="Huawei" w:date="2025-05-09T18:06:00Z"/>
              </w:rPr>
            </w:pPr>
            <w:del w:id="468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0A7FF6">
            <w:pPr>
              <w:pStyle w:val="TAC"/>
              <w:rPr>
                <w:del w:id="4686" w:author="Huawei" w:date="2025-05-09T18:06:00Z"/>
              </w:rPr>
            </w:pPr>
            <w:del w:id="4687" w:author="Huawei" w:date="2025-05-09T18:06:00Z">
              <w:r w:rsidDel="005E54D6">
                <w:delText>21.5-TT</w:delText>
              </w:r>
            </w:del>
          </w:p>
        </w:tc>
      </w:tr>
      <w:tr w:rsidR="005B28E2" w:rsidDel="005E54D6" w14:paraId="6BBDEADF" w14:textId="44AE2D51" w:rsidTr="005C2B22">
        <w:trPr>
          <w:trHeight w:val="149"/>
          <w:tblHeader/>
          <w:del w:id="468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0A7FF6">
            <w:pPr>
              <w:pStyle w:val="TAC"/>
              <w:rPr>
                <w:del w:id="4689" w:author="Huawei" w:date="2025-05-09T18:06:00Z"/>
                <w:lang w:val="en-US" w:eastAsia="zh-CN"/>
              </w:rPr>
            </w:pPr>
            <w:del w:id="4690"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0A7FF6">
            <w:pPr>
              <w:pStyle w:val="TAC"/>
              <w:rPr>
                <w:del w:id="4691" w:author="Huawei" w:date="2025-05-09T18:06:00Z"/>
              </w:rPr>
            </w:pPr>
            <w:del w:id="469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0A7FF6">
            <w:pPr>
              <w:pStyle w:val="TAC"/>
              <w:rPr>
                <w:del w:id="4693" w:author="Huawei" w:date="2025-05-09T18:06:00Z"/>
              </w:rPr>
            </w:pPr>
            <w:del w:id="469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0A7FF6">
            <w:pPr>
              <w:pStyle w:val="TAC"/>
              <w:rPr>
                <w:del w:id="4695" w:author="Huawei" w:date="2025-05-09T18:06:00Z"/>
              </w:rPr>
            </w:pPr>
            <w:del w:id="4696"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0A7FF6">
            <w:pPr>
              <w:pStyle w:val="TAC"/>
              <w:rPr>
                <w:del w:id="4697" w:author="Huawei" w:date="2025-05-09T18:06:00Z"/>
              </w:rPr>
            </w:pPr>
            <w:del w:id="469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0A7FF6">
            <w:pPr>
              <w:pStyle w:val="TAC"/>
              <w:rPr>
                <w:del w:id="4699" w:author="Huawei" w:date="2025-05-09T18:06:00Z"/>
              </w:rPr>
            </w:pPr>
            <w:del w:id="4700"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0A7FF6">
            <w:pPr>
              <w:pStyle w:val="TAC"/>
              <w:rPr>
                <w:del w:id="4701" w:author="Huawei" w:date="2025-05-09T18:06:00Z"/>
              </w:rPr>
            </w:pPr>
            <w:del w:id="470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0A7FF6">
            <w:pPr>
              <w:pStyle w:val="TAC"/>
              <w:rPr>
                <w:del w:id="4703" w:author="Huawei" w:date="2025-05-09T18:06:00Z"/>
              </w:rPr>
            </w:pPr>
            <w:del w:id="470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0A7FF6">
            <w:pPr>
              <w:pStyle w:val="TAC"/>
              <w:rPr>
                <w:del w:id="4705" w:author="Huawei" w:date="2025-05-09T18:06:00Z"/>
              </w:rPr>
            </w:pPr>
            <w:del w:id="470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0A7FF6">
            <w:pPr>
              <w:pStyle w:val="TAC"/>
              <w:rPr>
                <w:del w:id="4707" w:author="Huawei" w:date="2025-05-09T18:06:00Z"/>
              </w:rPr>
            </w:pPr>
            <w:del w:id="4708" w:author="Huawei" w:date="2025-05-09T18:06:00Z">
              <w:r w:rsidDel="005E54D6">
                <w:delText>13.5-TT</w:delText>
              </w:r>
            </w:del>
          </w:p>
        </w:tc>
      </w:tr>
      <w:tr w:rsidR="005B28E2" w:rsidDel="005E54D6" w14:paraId="1D441725" w14:textId="53F177A7" w:rsidTr="005C2B22">
        <w:trPr>
          <w:trHeight w:val="149"/>
          <w:tblHeader/>
          <w:del w:id="470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0A7FF6">
            <w:pPr>
              <w:pStyle w:val="TAC"/>
              <w:rPr>
                <w:del w:id="4710" w:author="Huawei" w:date="2025-05-09T18:06:00Z"/>
                <w:lang w:val="en-US" w:eastAsia="zh-CN"/>
              </w:rPr>
            </w:pPr>
            <w:del w:id="4711"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0A7FF6">
            <w:pPr>
              <w:pStyle w:val="TAC"/>
              <w:rPr>
                <w:del w:id="4712" w:author="Huawei" w:date="2025-05-09T18:06:00Z"/>
              </w:rPr>
            </w:pPr>
            <w:del w:id="471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0A7FF6">
            <w:pPr>
              <w:pStyle w:val="TAC"/>
              <w:rPr>
                <w:del w:id="4714" w:author="Huawei" w:date="2025-05-09T18:06:00Z"/>
              </w:rPr>
            </w:pPr>
            <w:del w:id="471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0A7FF6">
            <w:pPr>
              <w:pStyle w:val="TAC"/>
              <w:rPr>
                <w:del w:id="4716" w:author="Huawei" w:date="2025-05-09T18:06:00Z"/>
              </w:rPr>
            </w:pPr>
            <w:del w:id="471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0A7FF6">
            <w:pPr>
              <w:pStyle w:val="TAC"/>
              <w:rPr>
                <w:del w:id="4718" w:author="Huawei" w:date="2025-05-09T18:06:00Z"/>
              </w:rPr>
            </w:pPr>
            <w:del w:id="471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0A7FF6">
            <w:pPr>
              <w:pStyle w:val="TAC"/>
              <w:rPr>
                <w:del w:id="4720" w:author="Huawei" w:date="2025-05-09T18:06:00Z"/>
              </w:rPr>
            </w:pPr>
            <w:del w:id="472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0A7FF6">
            <w:pPr>
              <w:pStyle w:val="TAC"/>
              <w:rPr>
                <w:del w:id="4722" w:author="Huawei" w:date="2025-05-09T18:06:00Z"/>
              </w:rPr>
            </w:pPr>
            <w:del w:id="472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0A7FF6">
            <w:pPr>
              <w:pStyle w:val="TAC"/>
              <w:rPr>
                <w:del w:id="4724" w:author="Huawei" w:date="2025-05-09T18:06:00Z"/>
              </w:rPr>
            </w:pPr>
            <w:del w:id="472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0A7FF6">
            <w:pPr>
              <w:pStyle w:val="TAC"/>
              <w:rPr>
                <w:del w:id="4726" w:author="Huawei" w:date="2025-05-09T18:06:00Z"/>
              </w:rPr>
            </w:pPr>
            <w:del w:id="472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0A7FF6">
            <w:pPr>
              <w:pStyle w:val="TAC"/>
              <w:rPr>
                <w:del w:id="4728" w:author="Huawei" w:date="2025-05-09T18:06:00Z"/>
              </w:rPr>
            </w:pPr>
            <w:del w:id="4729" w:author="Huawei" w:date="2025-05-09T18:06:00Z">
              <w:r w:rsidDel="005E54D6">
                <w:delText>16-TT</w:delText>
              </w:r>
            </w:del>
          </w:p>
        </w:tc>
      </w:tr>
      <w:tr w:rsidR="005B28E2" w:rsidDel="005E54D6" w14:paraId="1DA6F9DD" w14:textId="2AE5AB44" w:rsidTr="005C2B22">
        <w:trPr>
          <w:trHeight w:val="149"/>
          <w:tblHeader/>
          <w:del w:id="473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0A7FF6">
            <w:pPr>
              <w:pStyle w:val="TAC"/>
              <w:rPr>
                <w:del w:id="4731" w:author="Huawei" w:date="2025-05-09T18:06:00Z"/>
                <w:lang w:val="en-US" w:eastAsia="zh-CN"/>
              </w:rPr>
            </w:pPr>
            <w:del w:id="4732"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0A7FF6">
            <w:pPr>
              <w:pStyle w:val="TAC"/>
              <w:rPr>
                <w:del w:id="4733" w:author="Huawei" w:date="2025-05-09T18:06:00Z"/>
              </w:rPr>
            </w:pPr>
            <w:del w:id="473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0A7FF6">
            <w:pPr>
              <w:pStyle w:val="TAC"/>
              <w:rPr>
                <w:del w:id="4735" w:author="Huawei" w:date="2025-05-09T18:06:00Z"/>
              </w:rPr>
            </w:pPr>
            <w:del w:id="473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0A7FF6">
            <w:pPr>
              <w:pStyle w:val="TAC"/>
              <w:rPr>
                <w:del w:id="4737" w:author="Huawei" w:date="2025-05-09T18:06:00Z"/>
              </w:rPr>
            </w:pPr>
            <w:del w:id="473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0A7FF6">
            <w:pPr>
              <w:pStyle w:val="TAC"/>
              <w:rPr>
                <w:del w:id="4739" w:author="Huawei" w:date="2025-05-09T18:06:00Z"/>
              </w:rPr>
            </w:pPr>
            <w:del w:id="474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0A7FF6">
            <w:pPr>
              <w:pStyle w:val="TAC"/>
              <w:rPr>
                <w:del w:id="4741" w:author="Huawei" w:date="2025-05-09T18:06:00Z"/>
              </w:rPr>
            </w:pPr>
            <w:del w:id="474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0A7FF6">
            <w:pPr>
              <w:pStyle w:val="TAC"/>
              <w:rPr>
                <w:del w:id="4743" w:author="Huawei" w:date="2025-05-09T18:06:00Z"/>
              </w:rPr>
            </w:pPr>
            <w:del w:id="474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0A7FF6">
            <w:pPr>
              <w:pStyle w:val="TAC"/>
              <w:rPr>
                <w:del w:id="4745" w:author="Huawei" w:date="2025-05-09T18:06:00Z"/>
              </w:rPr>
            </w:pPr>
            <w:del w:id="474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0A7FF6">
            <w:pPr>
              <w:pStyle w:val="TAC"/>
              <w:rPr>
                <w:del w:id="4747" w:author="Huawei" w:date="2025-05-09T18:06:00Z"/>
              </w:rPr>
            </w:pPr>
            <w:del w:id="474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0A7FF6">
            <w:pPr>
              <w:pStyle w:val="TAC"/>
              <w:rPr>
                <w:del w:id="4749" w:author="Huawei" w:date="2025-05-09T18:06:00Z"/>
              </w:rPr>
            </w:pPr>
            <w:del w:id="4750" w:author="Huawei" w:date="2025-05-09T18:06:00Z">
              <w:r w:rsidDel="005E54D6">
                <w:delText>17.5-TT</w:delText>
              </w:r>
            </w:del>
          </w:p>
        </w:tc>
      </w:tr>
      <w:tr w:rsidR="005B28E2" w:rsidDel="005E54D6" w14:paraId="717CF30B" w14:textId="12D33DEF" w:rsidTr="005C2B22">
        <w:trPr>
          <w:trHeight w:val="149"/>
          <w:tblHeader/>
          <w:del w:id="475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0A7FF6">
            <w:pPr>
              <w:pStyle w:val="TAC"/>
              <w:rPr>
                <w:del w:id="4752" w:author="Huawei" w:date="2025-05-09T18:06:00Z"/>
                <w:lang w:val="en-US" w:eastAsia="zh-CN"/>
              </w:rPr>
            </w:pPr>
            <w:del w:id="4753"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0A7FF6">
            <w:pPr>
              <w:pStyle w:val="TAC"/>
              <w:rPr>
                <w:del w:id="4754" w:author="Huawei" w:date="2025-05-09T18:06:00Z"/>
              </w:rPr>
            </w:pPr>
            <w:del w:id="475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0A7FF6">
            <w:pPr>
              <w:pStyle w:val="TAC"/>
              <w:rPr>
                <w:del w:id="4756" w:author="Huawei" w:date="2025-05-09T18:06:00Z"/>
              </w:rPr>
            </w:pPr>
            <w:del w:id="4757"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0A7FF6">
            <w:pPr>
              <w:pStyle w:val="TAC"/>
              <w:rPr>
                <w:del w:id="4758" w:author="Huawei" w:date="2025-05-09T18:06:00Z"/>
              </w:rPr>
            </w:pPr>
            <w:del w:id="475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0A7FF6">
            <w:pPr>
              <w:pStyle w:val="TAC"/>
              <w:rPr>
                <w:del w:id="4760" w:author="Huawei" w:date="2025-05-09T18:06:00Z"/>
              </w:rPr>
            </w:pPr>
            <w:del w:id="476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0A7FF6">
            <w:pPr>
              <w:pStyle w:val="TAC"/>
              <w:rPr>
                <w:del w:id="4762" w:author="Huawei" w:date="2025-05-09T18:06:00Z"/>
              </w:rPr>
            </w:pPr>
            <w:del w:id="476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0A7FF6">
            <w:pPr>
              <w:pStyle w:val="TAC"/>
              <w:rPr>
                <w:del w:id="4764" w:author="Huawei" w:date="2025-05-09T18:06:00Z"/>
              </w:rPr>
            </w:pPr>
            <w:del w:id="476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0A7FF6">
            <w:pPr>
              <w:pStyle w:val="TAC"/>
              <w:rPr>
                <w:del w:id="4766" w:author="Huawei" w:date="2025-05-09T18:06:00Z"/>
              </w:rPr>
            </w:pPr>
            <w:del w:id="476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0A7FF6">
            <w:pPr>
              <w:pStyle w:val="TAC"/>
              <w:rPr>
                <w:del w:id="4768" w:author="Huawei" w:date="2025-05-09T18:06:00Z"/>
              </w:rPr>
            </w:pPr>
            <w:del w:id="476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0A7FF6">
            <w:pPr>
              <w:pStyle w:val="TAC"/>
              <w:rPr>
                <w:del w:id="4770" w:author="Huawei" w:date="2025-05-09T18:06:00Z"/>
              </w:rPr>
            </w:pPr>
            <w:del w:id="4771" w:author="Huawei" w:date="2025-05-09T18:06:00Z">
              <w:r w:rsidDel="005E54D6">
                <w:delText>16-TT</w:delText>
              </w:r>
            </w:del>
          </w:p>
        </w:tc>
      </w:tr>
      <w:tr w:rsidR="005B28E2" w:rsidDel="005E54D6" w14:paraId="05044F26" w14:textId="3B53500E" w:rsidTr="005C2B22">
        <w:trPr>
          <w:trHeight w:val="149"/>
          <w:tblHeader/>
          <w:del w:id="477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0A7FF6">
            <w:pPr>
              <w:pStyle w:val="TAC"/>
              <w:rPr>
                <w:del w:id="4773" w:author="Huawei" w:date="2025-05-09T18:06:00Z"/>
                <w:lang w:val="en-US" w:eastAsia="zh-CN"/>
              </w:rPr>
            </w:pPr>
            <w:del w:id="4774"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0A7FF6">
            <w:pPr>
              <w:pStyle w:val="TAC"/>
              <w:rPr>
                <w:del w:id="4775" w:author="Huawei" w:date="2025-05-09T18:06:00Z"/>
              </w:rPr>
            </w:pPr>
            <w:del w:id="477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0A7FF6">
            <w:pPr>
              <w:pStyle w:val="TAC"/>
              <w:rPr>
                <w:del w:id="4777" w:author="Huawei" w:date="2025-05-09T18:06:00Z"/>
              </w:rPr>
            </w:pPr>
            <w:del w:id="477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0A7FF6">
            <w:pPr>
              <w:pStyle w:val="TAC"/>
              <w:rPr>
                <w:del w:id="4779" w:author="Huawei" w:date="2025-05-09T18:06:00Z"/>
              </w:rPr>
            </w:pPr>
            <w:del w:id="478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0A7FF6">
            <w:pPr>
              <w:pStyle w:val="TAC"/>
              <w:rPr>
                <w:del w:id="4781" w:author="Huawei" w:date="2025-05-09T18:06:00Z"/>
              </w:rPr>
            </w:pPr>
            <w:del w:id="478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0A7FF6">
            <w:pPr>
              <w:pStyle w:val="TAC"/>
              <w:rPr>
                <w:del w:id="4783" w:author="Huawei" w:date="2025-05-09T18:06:00Z"/>
              </w:rPr>
            </w:pPr>
            <w:del w:id="478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0A7FF6">
            <w:pPr>
              <w:pStyle w:val="TAC"/>
              <w:rPr>
                <w:del w:id="4785" w:author="Huawei" w:date="2025-05-09T18:06:00Z"/>
              </w:rPr>
            </w:pPr>
            <w:del w:id="478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0A7FF6">
            <w:pPr>
              <w:pStyle w:val="TAC"/>
              <w:rPr>
                <w:del w:id="4787" w:author="Huawei" w:date="2025-05-09T18:06:00Z"/>
              </w:rPr>
            </w:pPr>
            <w:del w:id="478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0A7FF6">
            <w:pPr>
              <w:pStyle w:val="TAC"/>
              <w:rPr>
                <w:del w:id="4789" w:author="Huawei" w:date="2025-05-09T18:06:00Z"/>
              </w:rPr>
            </w:pPr>
            <w:del w:id="479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0A7FF6">
            <w:pPr>
              <w:pStyle w:val="TAC"/>
              <w:rPr>
                <w:del w:id="4791" w:author="Huawei" w:date="2025-05-09T18:06:00Z"/>
              </w:rPr>
            </w:pPr>
            <w:del w:id="4792" w:author="Huawei" w:date="2025-05-09T18:06:00Z">
              <w:r w:rsidDel="005E54D6">
                <w:delText>16-TT</w:delText>
              </w:r>
            </w:del>
          </w:p>
        </w:tc>
      </w:tr>
      <w:tr w:rsidR="005B28E2" w:rsidDel="005E54D6" w14:paraId="6BD7B2E6" w14:textId="53D00711" w:rsidTr="005C2B22">
        <w:trPr>
          <w:trHeight w:val="149"/>
          <w:tblHeader/>
          <w:del w:id="479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0A7FF6">
            <w:pPr>
              <w:pStyle w:val="TAC"/>
              <w:rPr>
                <w:del w:id="4794" w:author="Huawei" w:date="2025-05-09T18:06:00Z"/>
                <w:lang w:val="en-US" w:eastAsia="zh-CN"/>
              </w:rPr>
            </w:pPr>
            <w:del w:id="4795"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0A7FF6">
            <w:pPr>
              <w:pStyle w:val="TAC"/>
              <w:rPr>
                <w:del w:id="4796" w:author="Huawei" w:date="2025-05-09T18:06:00Z"/>
              </w:rPr>
            </w:pPr>
            <w:del w:id="479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0A7FF6">
            <w:pPr>
              <w:pStyle w:val="TAC"/>
              <w:rPr>
                <w:del w:id="4798" w:author="Huawei" w:date="2025-05-09T18:06:00Z"/>
              </w:rPr>
            </w:pPr>
            <w:del w:id="4799"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0A7FF6">
            <w:pPr>
              <w:pStyle w:val="TAC"/>
              <w:rPr>
                <w:del w:id="4800" w:author="Huawei" w:date="2025-05-09T18:06:00Z"/>
              </w:rPr>
            </w:pPr>
            <w:del w:id="4801"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0A7FF6">
            <w:pPr>
              <w:pStyle w:val="TAC"/>
              <w:rPr>
                <w:del w:id="4802" w:author="Huawei" w:date="2025-05-09T18:06:00Z"/>
              </w:rPr>
            </w:pPr>
            <w:del w:id="480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0A7FF6">
            <w:pPr>
              <w:pStyle w:val="TAC"/>
              <w:rPr>
                <w:del w:id="4804" w:author="Huawei" w:date="2025-05-09T18:06:00Z"/>
              </w:rPr>
            </w:pPr>
            <w:del w:id="4805"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0A7FF6">
            <w:pPr>
              <w:pStyle w:val="TAC"/>
              <w:rPr>
                <w:del w:id="4806" w:author="Huawei" w:date="2025-05-09T18:06:00Z"/>
              </w:rPr>
            </w:pPr>
            <w:del w:id="480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0A7FF6">
            <w:pPr>
              <w:pStyle w:val="TAC"/>
              <w:rPr>
                <w:del w:id="4808" w:author="Huawei" w:date="2025-05-09T18:06:00Z"/>
              </w:rPr>
            </w:pPr>
            <w:del w:id="480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0A7FF6">
            <w:pPr>
              <w:pStyle w:val="TAC"/>
              <w:rPr>
                <w:del w:id="4810" w:author="Huawei" w:date="2025-05-09T18:06:00Z"/>
              </w:rPr>
            </w:pPr>
            <w:del w:id="481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0A7FF6">
            <w:pPr>
              <w:pStyle w:val="TAC"/>
              <w:rPr>
                <w:del w:id="4812" w:author="Huawei" w:date="2025-05-09T18:06:00Z"/>
              </w:rPr>
            </w:pPr>
            <w:del w:id="4813" w:author="Huawei" w:date="2025-05-09T18:06:00Z">
              <w:r w:rsidDel="005E54D6">
                <w:delText>21.5-TT</w:delText>
              </w:r>
            </w:del>
          </w:p>
        </w:tc>
      </w:tr>
      <w:tr w:rsidR="005B28E2" w:rsidDel="005E54D6" w14:paraId="0E77DFA7" w14:textId="5B6C0195" w:rsidTr="005C2B22">
        <w:trPr>
          <w:trHeight w:val="149"/>
          <w:tblHeader/>
          <w:del w:id="481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0A7FF6">
            <w:pPr>
              <w:pStyle w:val="TAC"/>
              <w:rPr>
                <w:del w:id="4815" w:author="Huawei" w:date="2025-05-09T18:06:00Z"/>
                <w:lang w:val="en-US" w:eastAsia="zh-CN"/>
              </w:rPr>
            </w:pPr>
            <w:del w:id="4816"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0A7FF6">
            <w:pPr>
              <w:pStyle w:val="TAC"/>
              <w:rPr>
                <w:del w:id="4817" w:author="Huawei" w:date="2025-05-09T18:06:00Z"/>
              </w:rPr>
            </w:pPr>
            <w:del w:id="481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0A7FF6">
            <w:pPr>
              <w:pStyle w:val="TAC"/>
              <w:rPr>
                <w:del w:id="4819" w:author="Huawei" w:date="2025-05-09T18:06:00Z"/>
              </w:rPr>
            </w:pPr>
            <w:del w:id="482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0A7FF6">
            <w:pPr>
              <w:pStyle w:val="TAC"/>
              <w:rPr>
                <w:del w:id="4821" w:author="Huawei" w:date="2025-05-09T18:06:00Z"/>
              </w:rPr>
            </w:pPr>
            <w:del w:id="4822"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0A7FF6">
            <w:pPr>
              <w:pStyle w:val="TAC"/>
              <w:rPr>
                <w:del w:id="4823" w:author="Huawei" w:date="2025-05-09T18:06:00Z"/>
              </w:rPr>
            </w:pPr>
            <w:del w:id="482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0A7FF6">
            <w:pPr>
              <w:pStyle w:val="TAC"/>
              <w:rPr>
                <w:del w:id="4825" w:author="Huawei" w:date="2025-05-09T18:06:00Z"/>
              </w:rPr>
            </w:pPr>
            <w:del w:id="4826"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0A7FF6">
            <w:pPr>
              <w:pStyle w:val="TAC"/>
              <w:rPr>
                <w:del w:id="4827" w:author="Huawei" w:date="2025-05-09T18:06:00Z"/>
              </w:rPr>
            </w:pPr>
            <w:del w:id="482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0A7FF6">
            <w:pPr>
              <w:pStyle w:val="TAC"/>
              <w:rPr>
                <w:del w:id="4829" w:author="Huawei" w:date="2025-05-09T18:06:00Z"/>
              </w:rPr>
            </w:pPr>
            <w:del w:id="483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0A7FF6">
            <w:pPr>
              <w:pStyle w:val="TAC"/>
              <w:rPr>
                <w:del w:id="4831" w:author="Huawei" w:date="2025-05-09T18:06:00Z"/>
              </w:rPr>
            </w:pPr>
            <w:del w:id="483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0A7FF6">
            <w:pPr>
              <w:pStyle w:val="TAC"/>
              <w:rPr>
                <w:del w:id="4833" w:author="Huawei" w:date="2025-05-09T18:06:00Z"/>
              </w:rPr>
            </w:pPr>
            <w:del w:id="4834" w:author="Huawei" w:date="2025-05-09T18:06:00Z">
              <w:r w:rsidDel="005E54D6">
                <w:delText>13.5-TT</w:delText>
              </w:r>
            </w:del>
          </w:p>
        </w:tc>
      </w:tr>
      <w:tr w:rsidR="005B28E2" w:rsidDel="005E54D6" w14:paraId="67F17681" w14:textId="32489085" w:rsidTr="005C2B22">
        <w:trPr>
          <w:trHeight w:val="149"/>
          <w:tblHeader/>
          <w:del w:id="483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0A7FF6">
            <w:pPr>
              <w:pStyle w:val="TAC"/>
              <w:rPr>
                <w:del w:id="4836" w:author="Huawei" w:date="2025-05-09T18:06:00Z"/>
                <w:lang w:val="en-US" w:eastAsia="zh-CN"/>
              </w:rPr>
            </w:pPr>
            <w:del w:id="4837"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0A7FF6">
            <w:pPr>
              <w:pStyle w:val="TAC"/>
              <w:rPr>
                <w:del w:id="4838" w:author="Huawei" w:date="2025-05-09T18:06:00Z"/>
              </w:rPr>
            </w:pPr>
            <w:del w:id="483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0A7FF6">
            <w:pPr>
              <w:pStyle w:val="TAC"/>
              <w:rPr>
                <w:del w:id="4840" w:author="Huawei" w:date="2025-05-09T18:06:00Z"/>
              </w:rPr>
            </w:pPr>
            <w:del w:id="484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0A7FF6">
            <w:pPr>
              <w:pStyle w:val="TAC"/>
              <w:rPr>
                <w:del w:id="4842" w:author="Huawei" w:date="2025-05-09T18:06:00Z"/>
              </w:rPr>
            </w:pPr>
            <w:del w:id="4843"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0A7FF6">
            <w:pPr>
              <w:pStyle w:val="TAC"/>
              <w:rPr>
                <w:del w:id="4844" w:author="Huawei" w:date="2025-05-09T18:06:00Z"/>
              </w:rPr>
            </w:pPr>
            <w:del w:id="484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0A7FF6">
            <w:pPr>
              <w:pStyle w:val="TAC"/>
              <w:rPr>
                <w:del w:id="4846" w:author="Huawei" w:date="2025-05-09T18:06:00Z"/>
              </w:rPr>
            </w:pPr>
            <w:del w:id="484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0A7FF6">
            <w:pPr>
              <w:pStyle w:val="TAC"/>
              <w:rPr>
                <w:del w:id="4848" w:author="Huawei" w:date="2025-05-09T18:06:00Z"/>
              </w:rPr>
            </w:pPr>
            <w:del w:id="484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0A7FF6">
            <w:pPr>
              <w:pStyle w:val="TAC"/>
              <w:rPr>
                <w:del w:id="4850" w:author="Huawei" w:date="2025-05-09T18:06:00Z"/>
              </w:rPr>
            </w:pPr>
            <w:del w:id="485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0A7FF6">
            <w:pPr>
              <w:pStyle w:val="TAC"/>
              <w:rPr>
                <w:del w:id="4852" w:author="Huawei" w:date="2025-05-09T18:06:00Z"/>
              </w:rPr>
            </w:pPr>
            <w:del w:id="485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0A7FF6">
            <w:pPr>
              <w:pStyle w:val="TAC"/>
              <w:rPr>
                <w:del w:id="4854" w:author="Huawei" w:date="2025-05-09T18:06:00Z"/>
              </w:rPr>
            </w:pPr>
            <w:del w:id="4855" w:author="Huawei" w:date="2025-05-09T18:06:00Z">
              <w:r w:rsidDel="005E54D6">
                <w:delText>16-TT</w:delText>
              </w:r>
            </w:del>
          </w:p>
        </w:tc>
      </w:tr>
      <w:tr w:rsidR="005B28E2" w:rsidDel="005E54D6" w14:paraId="4F87DCAB" w14:textId="32BE55AE" w:rsidTr="005C2B22">
        <w:trPr>
          <w:trHeight w:val="149"/>
          <w:tblHeader/>
          <w:del w:id="485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0A7FF6">
            <w:pPr>
              <w:pStyle w:val="TAC"/>
              <w:rPr>
                <w:del w:id="4857" w:author="Huawei" w:date="2025-05-09T18:06:00Z"/>
                <w:lang w:val="en-US" w:eastAsia="zh-CN"/>
              </w:rPr>
            </w:pPr>
            <w:del w:id="4858"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0A7FF6">
            <w:pPr>
              <w:pStyle w:val="TAC"/>
              <w:rPr>
                <w:del w:id="4859" w:author="Huawei" w:date="2025-05-09T18:06:00Z"/>
              </w:rPr>
            </w:pPr>
            <w:del w:id="486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0A7FF6">
            <w:pPr>
              <w:pStyle w:val="TAC"/>
              <w:rPr>
                <w:del w:id="4861" w:author="Huawei" w:date="2025-05-09T18:06:00Z"/>
              </w:rPr>
            </w:pPr>
            <w:del w:id="486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0A7FF6">
            <w:pPr>
              <w:pStyle w:val="TAC"/>
              <w:rPr>
                <w:del w:id="4863" w:author="Huawei" w:date="2025-05-09T18:06:00Z"/>
              </w:rPr>
            </w:pPr>
            <w:del w:id="486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0A7FF6">
            <w:pPr>
              <w:pStyle w:val="TAC"/>
              <w:rPr>
                <w:del w:id="4865" w:author="Huawei" w:date="2025-05-09T18:06:00Z"/>
              </w:rPr>
            </w:pPr>
            <w:del w:id="486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0A7FF6">
            <w:pPr>
              <w:pStyle w:val="TAC"/>
              <w:rPr>
                <w:del w:id="4867" w:author="Huawei" w:date="2025-05-09T18:06:00Z"/>
              </w:rPr>
            </w:pPr>
            <w:del w:id="486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0A7FF6">
            <w:pPr>
              <w:pStyle w:val="TAC"/>
              <w:rPr>
                <w:del w:id="4869" w:author="Huawei" w:date="2025-05-09T18:06:00Z"/>
              </w:rPr>
            </w:pPr>
            <w:del w:id="487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0A7FF6">
            <w:pPr>
              <w:pStyle w:val="TAC"/>
              <w:rPr>
                <w:del w:id="4871" w:author="Huawei" w:date="2025-05-09T18:06:00Z"/>
              </w:rPr>
            </w:pPr>
            <w:del w:id="487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0A7FF6">
            <w:pPr>
              <w:pStyle w:val="TAC"/>
              <w:rPr>
                <w:del w:id="4873" w:author="Huawei" w:date="2025-05-09T18:06:00Z"/>
              </w:rPr>
            </w:pPr>
            <w:del w:id="487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0A7FF6">
            <w:pPr>
              <w:pStyle w:val="TAC"/>
              <w:rPr>
                <w:del w:id="4875" w:author="Huawei" w:date="2025-05-09T18:06:00Z"/>
              </w:rPr>
            </w:pPr>
            <w:del w:id="4876" w:author="Huawei" w:date="2025-05-09T18:06:00Z">
              <w:r w:rsidDel="005E54D6">
                <w:delText>17.5-TT</w:delText>
              </w:r>
            </w:del>
          </w:p>
        </w:tc>
      </w:tr>
      <w:tr w:rsidR="005B28E2" w:rsidDel="005E54D6" w14:paraId="4BF03FB8" w14:textId="13375BF9" w:rsidTr="005C2B22">
        <w:trPr>
          <w:trHeight w:val="149"/>
          <w:tblHeader/>
          <w:del w:id="487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0A7FF6">
            <w:pPr>
              <w:pStyle w:val="TAC"/>
              <w:rPr>
                <w:del w:id="4878" w:author="Huawei" w:date="2025-05-09T18:06:00Z"/>
                <w:lang w:val="en-US" w:eastAsia="zh-CN"/>
              </w:rPr>
            </w:pPr>
            <w:del w:id="4879"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0A7FF6">
            <w:pPr>
              <w:pStyle w:val="TAC"/>
              <w:rPr>
                <w:del w:id="4880" w:author="Huawei" w:date="2025-05-09T18:06:00Z"/>
              </w:rPr>
            </w:pPr>
            <w:del w:id="488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0A7FF6">
            <w:pPr>
              <w:pStyle w:val="TAC"/>
              <w:rPr>
                <w:del w:id="4882" w:author="Huawei" w:date="2025-05-09T18:06:00Z"/>
              </w:rPr>
            </w:pPr>
            <w:del w:id="4883"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0A7FF6">
            <w:pPr>
              <w:pStyle w:val="TAC"/>
              <w:rPr>
                <w:del w:id="4884" w:author="Huawei" w:date="2025-05-09T18:06:00Z"/>
              </w:rPr>
            </w:pPr>
            <w:del w:id="4885"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0A7FF6">
            <w:pPr>
              <w:pStyle w:val="TAC"/>
              <w:rPr>
                <w:del w:id="4886" w:author="Huawei" w:date="2025-05-09T18:06:00Z"/>
              </w:rPr>
            </w:pPr>
            <w:del w:id="488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0A7FF6">
            <w:pPr>
              <w:pStyle w:val="TAC"/>
              <w:rPr>
                <w:del w:id="4888" w:author="Huawei" w:date="2025-05-09T18:06:00Z"/>
              </w:rPr>
            </w:pPr>
            <w:del w:id="488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0A7FF6">
            <w:pPr>
              <w:pStyle w:val="TAC"/>
              <w:rPr>
                <w:del w:id="4890" w:author="Huawei" w:date="2025-05-09T18:06:00Z"/>
              </w:rPr>
            </w:pPr>
            <w:del w:id="489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0A7FF6">
            <w:pPr>
              <w:pStyle w:val="TAC"/>
              <w:rPr>
                <w:del w:id="4892" w:author="Huawei" w:date="2025-05-09T18:06:00Z"/>
              </w:rPr>
            </w:pPr>
            <w:del w:id="489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0A7FF6">
            <w:pPr>
              <w:pStyle w:val="TAC"/>
              <w:rPr>
                <w:del w:id="4894" w:author="Huawei" w:date="2025-05-09T18:06:00Z"/>
              </w:rPr>
            </w:pPr>
            <w:del w:id="489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0A7FF6">
            <w:pPr>
              <w:pStyle w:val="TAC"/>
              <w:rPr>
                <w:del w:id="4896" w:author="Huawei" w:date="2025-05-09T18:06:00Z"/>
              </w:rPr>
            </w:pPr>
            <w:del w:id="4897" w:author="Huawei" w:date="2025-05-09T18:06:00Z">
              <w:r w:rsidDel="005E54D6">
                <w:delText>16-TT</w:delText>
              </w:r>
            </w:del>
          </w:p>
        </w:tc>
      </w:tr>
      <w:tr w:rsidR="005B28E2" w:rsidDel="005E54D6" w14:paraId="196F4C20" w14:textId="5CA2255F" w:rsidTr="005C2B22">
        <w:trPr>
          <w:trHeight w:val="149"/>
          <w:tblHeader/>
          <w:del w:id="489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0A7FF6">
            <w:pPr>
              <w:pStyle w:val="TAC"/>
              <w:rPr>
                <w:del w:id="4899" w:author="Huawei" w:date="2025-05-09T18:06:00Z"/>
                <w:lang w:val="en-US" w:eastAsia="zh-CN"/>
              </w:rPr>
            </w:pPr>
            <w:del w:id="4900"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0A7FF6">
            <w:pPr>
              <w:pStyle w:val="TAC"/>
              <w:rPr>
                <w:del w:id="4901" w:author="Huawei" w:date="2025-05-09T18:06:00Z"/>
              </w:rPr>
            </w:pPr>
            <w:del w:id="490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0A7FF6">
            <w:pPr>
              <w:pStyle w:val="TAC"/>
              <w:rPr>
                <w:del w:id="4903" w:author="Huawei" w:date="2025-05-09T18:06:00Z"/>
              </w:rPr>
            </w:pPr>
            <w:del w:id="490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0A7FF6">
            <w:pPr>
              <w:pStyle w:val="TAC"/>
              <w:rPr>
                <w:del w:id="4905" w:author="Huawei" w:date="2025-05-09T18:06:00Z"/>
              </w:rPr>
            </w:pPr>
            <w:del w:id="490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0A7FF6">
            <w:pPr>
              <w:pStyle w:val="TAC"/>
              <w:rPr>
                <w:del w:id="4907" w:author="Huawei" w:date="2025-05-09T18:06:00Z"/>
              </w:rPr>
            </w:pPr>
            <w:del w:id="490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0A7FF6">
            <w:pPr>
              <w:pStyle w:val="TAC"/>
              <w:rPr>
                <w:del w:id="4909" w:author="Huawei" w:date="2025-05-09T18:06:00Z"/>
              </w:rPr>
            </w:pPr>
            <w:del w:id="491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0A7FF6">
            <w:pPr>
              <w:pStyle w:val="TAC"/>
              <w:rPr>
                <w:del w:id="4911" w:author="Huawei" w:date="2025-05-09T18:06:00Z"/>
              </w:rPr>
            </w:pPr>
            <w:del w:id="491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0A7FF6">
            <w:pPr>
              <w:pStyle w:val="TAC"/>
              <w:rPr>
                <w:del w:id="4913" w:author="Huawei" w:date="2025-05-09T18:06:00Z"/>
              </w:rPr>
            </w:pPr>
            <w:del w:id="491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0A7FF6">
            <w:pPr>
              <w:pStyle w:val="TAC"/>
              <w:rPr>
                <w:del w:id="4915" w:author="Huawei" w:date="2025-05-09T18:06:00Z"/>
              </w:rPr>
            </w:pPr>
            <w:del w:id="491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0A7FF6">
            <w:pPr>
              <w:pStyle w:val="TAC"/>
              <w:rPr>
                <w:del w:id="4917" w:author="Huawei" w:date="2025-05-09T18:06:00Z"/>
              </w:rPr>
            </w:pPr>
            <w:del w:id="4918" w:author="Huawei" w:date="2025-05-09T18:06:00Z">
              <w:r w:rsidDel="005E54D6">
                <w:delText>16-TT</w:delText>
              </w:r>
            </w:del>
          </w:p>
        </w:tc>
      </w:tr>
      <w:tr w:rsidR="005B28E2" w:rsidDel="005E54D6" w14:paraId="387A56C0" w14:textId="2D44B47A" w:rsidTr="005C2B22">
        <w:trPr>
          <w:trHeight w:val="149"/>
          <w:tblHeader/>
          <w:del w:id="491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0A7FF6">
            <w:pPr>
              <w:pStyle w:val="TAC"/>
              <w:rPr>
                <w:del w:id="4920" w:author="Huawei" w:date="2025-05-09T18:06:00Z"/>
                <w:lang w:val="en-US" w:eastAsia="zh-CN"/>
              </w:rPr>
            </w:pPr>
            <w:del w:id="4921"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0A7FF6">
            <w:pPr>
              <w:pStyle w:val="TAC"/>
              <w:rPr>
                <w:del w:id="4922" w:author="Huawei" w:date="2025-05-09T18:06:00Z"/>
              </w:rPr>
            </w:pPr>
            <w:del w:id="492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0A7FF6">
            <w:pPr>
              <w:pStyle w:val="TAC"/>
              <w:rPr>
                <w:del w:id="4924" w:author="Huawei" w:date="2025-05-09T18:06:00Z"/>
              </w:rPr>
            </w:pPr>
            <w:del w:id="4925"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0A7FF6">
            <w:pPr>
              <w:pStyle w:val="TAC"/>
              <w:rPr>
                <w:del w:id="4926" w:author="Huawei" w:date="2025-05-09T18:06:00Z"/>
              </w:rPr>
            </w:pPr>
            <w:del w:id="4927"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0A7FF6">
            <w:pPr>
              <w:pStyle w:val="TAC"/>
              <w:rPr>
                <w:del w:id="4928" w:author="Huawei" w:date="2025-05-09T18:06:00Z"/>
              </w:rPr>
            </w:pPr>
            <w:del w:id="492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0A7FF6">
            <w:pPr>
              <w:pStyle w:val="TAC"/>
              <w:rPr>
                <w:del w:id="4930" w:author="Huawei" w:date="2025-05-09T18:06:00Z"/>
              </w:rPr>
            </w:pPr>
            <w:del w:id="4931"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0A7FF6">
            <w:pPr>
              <w:pStyle w:val="TAC"/>
              <w:rPr>
                <w:del w:id="4932" w:author="Huawei" w:date="2025-05-09T18:06:00Z"/>
              </w:rPr>
            </w:pPr>
            <w:del w:id="493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0A7FF6">
            <w:pPr>
              <w:pStyle w:val="TAC"/>
              <w:rPr>
                <w:del w:id="4934" w:author="Huawei" w:date="2025-05-09T18:06:00Z"/>
              </w:rPr>
            </w:pPr>
            <w:del w:id="493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0A7FF6">
            <w:pPr>
              <w:pStyle w:val="TAC"/>
              <w:rPr>
                <w:del w:id="4936" w:author="Huawei" w:date="2025-05-09T18:06:00Z"/>
              </w:rPr>
            </w:pPr>
            <w:del w:id="493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0A7FF6">
            <w:pPr>
              <w:pStyle w:val="TAC"/>
              <w:rPr>
                <w:del w:id="4938" w:author="Huawei" w:date="2025-05-09T18:06:00Z"/>
              </w:rPr>
            </w:pPr>
            <w:del w:id="4939" w:author="Huawei" w:date="2025-05-09T18:06:00Z">
              <w:r w:rsidDel="005E54D6">
                <w:delText>21-TT</w:delText>
              </w:r>
            </w:del>
          </w:p>
        </w:tc>
      </w:tr>
      <w:tr w:rsidR="005B28E2" w:rsidDel="005E54D6" w14:paraId="29A1CC9C" w14:textId="18958850" w:rsidTr="005C2B22">
        <w:trPr>
          <w:trHeight w:val="149"/>
          <w:tblHeader/>
          <w:del w:id="494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0A7FF6">
            <w:pPr>
              <w:pStyle w:val="TAC"/>
              <w:rPr>
                <w:del w:id="4941" w:author="Huawei" w:date="2025-05-09T18:06:00Z"/>
                <w:lang w:val="en-US" w:eastAsia="zh-CN"/>
              </w:rPr>
            </w:pPr>
            <w:del w:id="4942"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0A7FF6">
            <w:pPr>
              <w:pStyle w:val="TAC"/>
              <w:rPr>
                <w:del w:id="4943" w:author="Huawei" w:date="2025-05-09T18:06:00Z"/>
              </w:rPr>
            </w:pPr>
            <w:del w:id="494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0A7FF6">
            <w:pPr>
              <w:pStyle w:val="TAC"/>
              <w:rPr>
                <w:del w:id="4945" w:author="Huawei" w:date="2025-05-09T18:06:00Z"/>
              </w:rPr>
            </w:pPr>
            <w:del w:id="4946"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0A7FF6">
            <w:pPr>
              <w:pStyle w:val="TAC"/>
              <w:rPr>
                <w:del w:id="4947" w:author="Huawei" w:date="2025-05-09T18:06:00Z"/>
              </w:rPr>
            </w:pPr>
            <w:del w:id="4948"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0A7FF6">
            <w:pPr>
              <w:pStyle w:val="TAC"/>
              <w:rPr>
                <w:del w:id="4949" w:author="Huawei" w:date="2025-05-09T18:06:00Z"/>
              </w:rPr>
            </w:pPr>
            <w:del w:id="495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0A7FF6">
            <w:pPr>
              <w:pStyle w:val="TAC"/>
              <w:rPr>
                <w:del w:id="4951" w:author="Huawei" w:date="2025-05-09T18:06:00Z"/>
              </w:rPr>
            </w:pPr>
            <w:del w:id="4952"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0A7FF6">
            <w:pPr>
              <w:pStyle w:val="TAC"/>
              <w:rPr>
                <w:del w:id="4953" w:author="Huawei" w:date="2025-05-09T18:06:00Z"/>
              </w:rPr>
            </w:pPr>
            <w:del w:id="495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0A7FF6">
            <w:pPr>
              <w:pStyle w:val="TAC"/>
              <w:rPr>
                <w:del w:id="4955" w:author="Huawei" w:date="2025-05-09T18:06:00Z"/>
              </w:rPr>
            </w:pPr>
            <w:del w:id="495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0A7FF6">
            <w:pPr>
              <w:pStyle w:val="TAC"/>
              <w:rPr>
                <w:del w:id="4957" w:author="Huawei" w:date="2025-05-09T18:06:00Z"/>
              </w:rPr>
            </w:pPr>
            <w:del w:id="495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0A7FF6">
            <w:pPr>
              <w:pStyle w:val="TAC"/>
              <w:rPr>
                <w:del w:id="4959" w:author="Huawei" w:date="2025-05-09T18:06:00Z"/>
              </w:rPr>
            </w:pPr>
            <w:del w:id="4960" w:author="Huawei" w:date="2025-05-09T18:06:00Z">
              <w:r w:rsidDel="005E54D6">
                <w:delText>11-TT</w:delText>
              </w:r>
            </w:del>
          </w:p>
        </w:tc>
      </w:tr>
      <w:tr w:rsidR="005B28E2" w:rsidDel="005E54D6" w14:paraId="168501BD" w14:textId="45991B75" w:rsidTr="005C2B22">
        <w:trPr>
          <w:trHeight w:val="149"/>
          <w:tblHeader/>
          <w:del w:id="496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0A7FF6">
            <w:pPr>
              <w:pStyle w:val="TAC"/>
              <w:rPr>
                <w:del w:id="4962" w:author="Huawei" w:date="2025-05-09T18:06:00Z"/>
                <w:lang w:val="en-US" w:eastAsia="zh-CN"/>
              </w:rPr>
            </w:pPr>
            <w:del w:id="4963"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0A7FF6">
            <w:pPr>
              <w:pStyle w:val="TAC"/>
              <w:rPr>
                <w:del w:id="4964" w:author="Huawei" w:date="2025-05-09T18:06:00Z"/>
              </w:rPr>
            </w:pPr>
            <w:del w:id="496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0A7FF6">
            <w:pPr>
              <w:pStyle w:val="TAC"/>
              <w:rPr>
                <w:del w:id="4966" w:author="Huawei" w:date="2025-05-09T18:06:00Z"/>
              </w:rPr>
            </w:pPr>
            <w:del w:id="4967"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0A7FF6">
            <w:pPr>
              <w:pStyle w:val="TAC"/>
              <w:rPr>
                <w:del w:id="4968" w:author="Huawei" w:date="2025-05-09T18:06:00Z"/>
              </w:rPr>
            </w:pPr>
            <w:del w:id="4969"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0A7FF6">
            <w:pPr>
              <w:pStyle w:val="TAC"/>
              <w:rPr>
                <w:del w:id="4970" w:author="Huawei" w:date="2025-05-09T18:06:00Z"/>
              </w:rPr>
            </w:pPr>
            <w:del w:id="497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0A7FF6">
            <w:pPr>
              <w:pStyle w:val="TAC"/>
              <w:rPr>
                <w:del w:id="4972" w:author="Huawei" w:date="2025-05-09T18:06:00Z"/>
              </w:rPr>
            </w:pPr>
            <w:del w:id="4973"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0A7FF6">
            <w:pPr>
              <w:pStyle w:val="TAC"/>
              <w:rPr>
                <w:del w:id="4974" w:author="Huawei" w:date="2025-05-09T18:06:00Z"/>
              </w:rPr>
            </w:pPr>
            <w:del w:id="497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0A7FF6">
            <w:pPr>
              <w:pStyle w:val="TAC"/>
              <w:rPr>
                <w:del w:id="4976" w:author="Huawei" w:date="2025-05-09T18:06:00Z"/>
              </w:rPr>
            </w:pPr>
            <w:del w:id="497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0A7FF6">
            <w:pPr>
              <w:pStyle w:val="TAC"/>
              <w:rPr>
                <w:del w:id="4978" w:author="Huawei" w:date="2025-05-09T18:06:00Z"/>
              </w:rPr>
            </w:pPr>
            <w:del w:id="497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0A7FF6">
            <w:pPr>
              <w:pStyle w:val="TAC"/>
              <w:rPr>
                <w:del w:id="4980" w:author="Huawei" w:date="2025-05-09T18:06:00Z"/>
              </w:rPr>
            </w:pPr>
            <w:del w:id="4981" w:author="Huawei" w:date="2025-05-09T18:06:00Z">
              <w:r w:rsidDel="005E54D6">
                <w:delText>15-TT</w:delText>
              </w:r>
            </w:del>
          </w:p>
        </w:tc>
      </w:tr>
      <w:tr w:rsidR="005B28E2" w:rsidDel="005E54D6" w14:paraId="558AA575" w14:textId="73B07418" w:rsidTr="005C2B22">
        <w:trPr>
          <w:trHeight w:val="149"/>
          <w:tblHeader/>
          <w:del w:id="498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0A7FF6">
            <w:pPr>
              <w:pStyle w:val="TAC"/>
              <w:rPr>
                <w:del w:id="4983" w:author="Huawei" w:date="2025-05-09T18:06:00Z"/>
                <w:lang w:val="en-US" w:eastAsia="zh-CN"/>
              </w:rPr>
            </w:pPr>
            <w:del w:id="4984"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0A7FF6">
            <w:pPr>
              <w:pStyle w:val="TAC"/>
              <w:rPr>
                <w:del w:id="4985" w:author="Huawei" w:date="2025-05-09T18:06:00Z"/>
              </w:rPr>
            </w:pPr>
            <w:del w:id="498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0A7FF6">
            <w:pPr>
              <w:pStyle w:val="TAC"/>
              <w:rPr>
                <w:del w:id="4987" w:author="Huawei" w:date="2025-05-09T18:06:00Z"/>
              </w:rPr>
            </w:pPr>
            <w:del w:id="4988"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0A7FF6">
            <w:pPr>
              <w:pStyle w:val="TAC"/>
              <w:rPr>
                <w:del w:id="4989" w:author="Huawei" w:date="2025-05-09T18:06:00Z"/>
              </w:rPr>
            </w:pPr>
            <w:del w:id="4990"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0A7FF6">
            <w:pPr>
              <w:pStyle w:val="TAC"/>
              <w:rPr>
                <w:del w:id="4991" w:author="Huawei" w:date="2025-05-09T18:06:00Z"/>
              </w:rPr>
            </w:pPr>
            <w:del w:id="499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0A7FF6">
            <w:pPr>
              <w:pStyle w:val="TAC"/>
              <w:rPr>
                <w:del w:id="4993" w:author="Huawei" w:date="2025-05-09T18:06:00Z"/>
              </w:rPr>
            </w:pPr>
            <w:del w:id="4994"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0A7FF6">
            <w:pPr>
              <w:pStyle w:val="TAC"/>
              <w:rPr>
                <w:del w:id="4995" w:author="Huawei" w:date="2025-05-09T18:06:00Z"/>
              </w:rPr>
            </w:pPr>
            <w:del w:id="499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0A7FF6">
            <w:pPr>
              <w:pStyle w:val="TAC"/>
              <w:rPr>
                <w:del w:id="4997" w:author="Huawei" w:date="2025-05-09T18:06:00Z"/>
              </w:rPr>
            </w:pPr>
            <w:del w:id="499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0A7FF6">
            <w:pPr>
              <w:pStyle w:val="TAC"/>
              <w:rPr>
                <w:del w:id="4999" w:author="Huawei" w:date="2025-05-09T18:06:00Z"/>
              </w:rPr>
            </w:pPr>
            <w:del w:id="500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0A7FF6">
            <w:pPr>
              <w:pStyle w:val="TAC"/>
              <w:rPr>
                <w:del w:id="5001" w:author="Huawei" w:date="2025-05-09T18:06:00Z"/>
              </w:rPr>
            </w:pPr>
            <w:del w:id="5002" w:author="Huawei" w:date="2025-05-09T18:06:00Z">
              <w:r w:rsidDel="005E54D6">
                <w:delText>15.5-TT</w:delText>
              </w:r>
            </w:del>
          </w:p>
        </w:tc>
      </w:tr>
      <w:tr w:rsidR="005B28E2" w:rsidDel="005E54D6" w14:paraId="02059FFE" w14:textId="30EB7877" w:rsidTr="005C2B22">
        <w:trPr>
          <w:trHeight w:val="149"/>
          <w:tblHeader/>
          <w:del w:id="500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0A7FF6">
            <w:pPr>
              <w:pStyle w:val="TAC"/>
              <w:rPr>
                <w:del w:id="5004" w:author="Huawei" w:date="2025-05-09T18:06:00Z"/>
                <w:lang w:val="en-US" w:eastAsia="zh-CN"/>
              </w:rPr>
            </w:pPr>
            <w:del w:id="5005"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0A7FF6">
            <w:pPr>
              <w:pStyle w:val="TAC"/>
              <w:rPr>
                <w:del w:id="5006" w:author="Huawei" w:date="2025-05-09T18:06:00Z"/>
              </w:rPr>
            </w:pPr>
            <w:del w:id="500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0A7FF6">
            <w:pPr>
              <w:pStyle w:val="TAC"/>
              <w:rPr>
                <w:del w:id="5008" w:author="Huawei" w:date="2025-05-09T18:06:00Z"/>
              </w:rPr>
            </w:pPr>
            <w:del w:id="5009"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0A7FF6">
            <w:pPr>
              <w:pStyle w:val="TAC"/>
              <w:rPr>
                <w:del w:id="5010" w:author="Huawei" w:date="2025-05-09T18:06:00Z"/>
              </w:rPr>
            </w:pPr>
            <w:del w:id="5011"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0A7FF6">
            <w:pPr>
              <w:pStyle w:val="TAC"/>
              <w:rPr>
                <w:del w:id="5012" w:author="Huawei" w:date="2025-05-09T18:06:00Z"/>
              </w:rPr>
            </w:pPr>
            <w:del w:id="501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0A7FF6">
            <w:pPr>
              <w:pStyle w:val="TAC"/>
              <w:rPr>
                <w:del w:id="5014" w:author="Huawei" w:date="2025-05-09T18:06:00Z"/>
              </w:rPr>
            </w:pPr>
            <w:del w:id="5015"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0A7FF6">
            <w:pPr>
              <w:pStyle w:val="TAC"/>
              <w:rPr>
                <w:del w:id="5016" w:author="Huawei" w:date="2025-05-09T18:06:00Z"/>
              </w:rPr>
            </w:pPr>
            <w:del w:id="501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0A7FF6">
            <w:pPr>
              <w:pStyle w:val="TAC"/>
              <w:rPr>
                <w:del w:id="5018" w:author="Huawei" w:date="2025-05-09T18:06:00Z"/>
              </w:rPr>
            </w:pPr>
            <w:del w:id="501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0A7FF6">
            <w:pPr>
              <w:pStyle w:val="TAC"/>
              <w:rPr>
                <w:del w:id="5020" w:author="Huawei" w:date="2025-05-09T18:06:00Z"/>
              </w:rPr>
            </w:pPr>
            <w:del w:id="502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0A7FF6">
            <w:pPr>
              <w:pStyle w:val="TAC"/>
              <w:rPr>
                <w:del w:id="5022" w:author="Huawei" w:date="2025-05-09T18:06:00Z"/>
              </w:rPr>
            </w:pPr>
            <w:del w:id="5023" w:author="Huawei" w:date="2025-05-09T18:06:00Z">
              <w:r w:rsidDel="005E54D6">
                <w:delText>15-TT</w:delText>
              </w:r>
            </w:del>
          </w:p>
        </w:tc>
      </w:tr>
      <w:tr w:rsidR="005B28E2" w:rsidDel="005E54D6" w14:paraId="45AA6A6E" w14:textId="519F8D16" w:rsidTr="005C2B22">
        <w:trPr>
          <w:trHeight w:val="149"/>
          <w:tblHeader/>
          <w:del w:id="502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0A7FF6">
            <w:pPr>
              <w:pStyle w:val="TAC"/>
              <w:rPr>
                <w:del w:id="5025" w:author="Huawei" w:date="2025-05-09T18:06:00Z"/>
                <w:lang w:val="en-US" w:eastAsia="zh-CN"/>
              </w:rPr>
            </w:pPr>
            <w:del w:id="5026"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0A7FF6">
            <w:pPr>
              <w:pStyle w:val="TAC"/>
              <w:rPr>
                <w:del w:id="5027" w:author="Huawei" w:date="2025-05-09T18:06:00Z"/>
              </w:rPr>
            </w:pPr>
            <w:del w:id="502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0A7FF6">
            <w:pPr>
              <w:pStyle w:val="TAC"/>
              <w:rPr>
                <w:del w:id="5029" w:author="Huawei" w:date="2025-05-09T18:06:00Z"/>
              </w:rPr>
            </w:pPr>
            <w:del w:id="5030"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0A7FF6">
            <w:pPr>
              <w:pStyle w:val="TAC"/>
              <w:rPr>
                <w:del w:id="5031" w:author="Huawei" w:date="2025-05-09T18:06:00Z"/>
              </w:rPr>
            </w:pPr>
            <w:del w:id="5032"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0A7FF6">
            <w:pPr>
              <w:pStyle w:val="TAC"/>
              <w:rPr>
                <w:del w:id="5033" w:author="Huawei" w:date="2025-05-09T18:06:00Z"/>
              </w:rPr>
            </w:pPr>
            <w:del w:id="503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0A7FF6">
            <w:pPr>
              <w:pStyle w:val="TAC"/>
              <w:rPr>
                <w:del w:id="5035" w:author="Huawei" w:date="2025-05-09T18:06:00Z"/>
              </w:rPr>
            </w:pPr>
            <w:del w:id="5036"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0A7FF6">
            <w:pPr>
              <w:pStyle w:val="TAC"/>
              <w:rPr>
                <w:del w:id="5037" w:author="Huawei" w:date="2025-05-09T18:06:00Z"/>
              </w:rPr>
            </w:pPr>
            <w:del w:id="503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0A7FF6">
            <w:pPr>
              <w:pStyle w:val="TAC"/>
              <w:rPr>
                <w:del w:id="5039" w:author="Huawei" w:date="2025-05-09T18:06:00Z"/>
              </w:rPr>
            </w:pPr>
            <w:del w:id="504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0A7FF6">
            <w:pPr>
              <w:pStyle w:val="TAC"/>
              <w:rPr>
                <w:del w:id="5041" w:author="Huawei" w:date="2025-05-09T18:06:00Z"/>
              </w:rPr>
            </w:pPr>
            <w:del w:id="504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0A7FF6">
            <w:pPr>
              <w:pStyle w:val="TAC"/>
              <w:rPr>
                <w:del w:id="5043" w:author="Huawei" w:date="2025-05-09T18:06:00Z"/>
              </w:rPr>
            </w:pPr>
            <w:del w:id="5044" w:author="Huawei" w:date="2025-05-09T18:06:00Z">
              <w:r w:rsidDel="005E54D6">
                <w:delText>14-TT</w:delText>
              </w:r>
            </w:del>
          </w:p>
        </w:tc>
      </w:tr>
      <w:tr w:rsidR="005B28E2" w:rsidDel="005E54D6" w14:paraId="26939DCF" w14:textId="0167D1C5" w:rsidTr="005C2B22">
        <w:trPr>
          <w:trHeight w:val="149"/>
          <w:tblHeader/>
          <w:del w:id="504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0A7FF6">
            <w:pPr>
              <w:pStyle w:val="TAC"/>
              <w:rPr>
                <w:del w:id="5046" w:author="Huawei" w:date="2025-05-09T18:06:00Z"/>
                <w:lang w:val="en-US" w:eastAsia="zh-CN"/>
              </w:rPr>
            </w:pPr>
            <w:del w:id="5047"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0A7FF6">
            <w:pPr>
              <w:pStyle w:val="TAC"/>
              <w:rPr>
                <w:del w:id="5048" w:author="Huawei" w:date="2025-05-09T18:06:00Z"/>
              </w:rPr>
            </w:pPr>
            <w:del w:id="504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0A7FF6">
            <w:pPr>
              <w:pStyle w:val="TAC"/>
              <w:rPr>
                <w:del w:id="5050" w:author="Huawei" w:date="2025-05-09T18:06:00Z"/>
              </w:rPr>
            </w:pPr>
            <w:del w:id="5051"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0A7FF6">
            <w:pPr>
              <w:pStyle w:val="TAC"/>
              <w:rPr>
                <w:del w:id="5052" w:author="Huawei" w:date="2025-05-09T18:06:00Z"/>
              </w:rPr>
            </w:pPr>
            <w:del w:id="5053"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0A7FF6">
            <w:pPr>
              <w:pStyle w:val="TAC"/>
              <w:rPr>
                <w:del w:id="5054" w:author="Huawei" w:date="2025-05-09T18:06:00Z"/>
              </w:rPr>
            </w:pPr>
            <w:del w:id="505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0A7FF6">
            <w:pPr>
              <w:pStyle w:val="TAC"/>
              <w:rPr>
                <w:del w:id="5056" w:author="Huawei" w:date="2025-05-09T18:06:00Z"/>
              </w:rPr>
            </w:pPr>
            <w:del w:id="5057"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0A7FF6">
            <w:pPr>
              <w:pStyle w:val="TAC"/>
              <w:rPr>
                <w:del w:id="5058" w:author="Huawei" w:date="2025-05-09T18:06:00Z"/>
              </w:rPr>
            </w:pPr>
            <w:del w:id="505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0A7FF6">
            <w:pPr>
              <w:pStyle w:val="TAC"/>
              <w:rPr>
                <w:del w:id="5060" w:author="Huawei" w:date="2025-05-09T18:06:00Z"/>
              </w:rPr>
            </w:pPr>
            <w:del w:id="506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0A7FF6">
            <w:pPr>
              <w:pStyle w:val="TAC"/>
              <w:rPr>
                <w:del w:id="5062" w:author="Huawei" w:date="2025-05-09T18:06:00Z"/>
              </w:rPr>
            </w:pPr>
            <w:del w:id="506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0A7FF6">
            <w:pPr>
              <w:pStyle w:val="TAC"/>
              <w:rPr>
                <w:del w:id="5064" w:author="Huawei" w:date="2025-05-09T18:06:00Z"/>
              </w:rPr>
            </w:pPr>
            <w:del w:id="5065" w:author="Huawei" w:date="2025-05-09T18:06:00Z">
              <w:r w:rsidDel="005E54D6">
                <w:delText>15.5-TT</w:delText>
              </w:r>
            </w:del>
          </w:p>
        </w:tc>
      </w:tr>
      <w:tr w:rsidR="005B28E2" w:rsidDel="005E54D6" w14:paraId="22E40669" w14:textId="3118F7B4" w:rsidTr="005C2B22">
        <w:trPr>
          <w:trHeight w:val="131"/>
          <w:tblHeader/>
          <w:del w:id="5066"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0A7FF6">
            <w:pPr>
              <w:pStyle w:val="TAN"/>
              <w:rPr>
                <w:del w:id="5067" w:author="Huawei" w:date="2025-05-09T18:06:00Z"/>
              </w:rPr>
            </w:pPr>
            <w:del w:id="5068"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0A7FF6">
            <w:pPr>
              <w:pStyle w:val="TAN"/>
              <w:rPr>
                <w:del w:id="5069" w:author="Huawei" w:date="2025-05-09T18:06:00Z"/>
                <w:sz w:val="16"/>
              </w:rPr>
            </w:pPr>
            <w:del w:id="5070"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6A05CB">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0A7FF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0A7FF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0A7FF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0A7FF6">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0A7FF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0A7FF6">
            <w:pPr>
              <w:pStyle w:val="TAH"/>
            </w:pPr>
            <w:r w:rsidRPr="0004360F">
              <w:t>Lower limit (dBm)</w:t>
            </w:r>
          </w:p>
        </w:tc>
      </w:tr>
      <w:tr w:rsidR="005B28E2" w:rsidRPr="0004360F" w14:paraId="2E6BBB0D"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0A7FF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0A7FF6">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0A7FF6">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0A7FF6">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0A7FF6">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0A7FF6">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0A7FF6">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0A7FF6">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0A7FF6">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0A7FF6">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0A7FF6">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6A05CB">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0A7FF6">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6A05CB">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456AC0D"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6A05CB">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0A7FF6">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0A7FF6">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0A7FF6">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0A7FF6">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0A7FF6">
            <w:pPr>
              <w:pStyle w:val="TAH"/>
              <w:rPr>
                <w:b w:val="0"/>
              </w:rPr>
            </w:pPr>
            <w:r w:rsidRPr="0004360F">
              <w:t>Lower limit (dBm)</w:t>
            </w:r>
          </w:p>
        </w:tc>
      </w:tr>
      <w:tr w:rsidR="005B28E2" w:rsidRPr="0004360F" w14:paraId="0FA736D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0A7FF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0A7FF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0A7FF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0A7FF6">
            <w:pPr>
              <w:pStyle w:val="TAC"/>
            </w:pPr>
            <w:r w:rsidRPr="0004360F">
              <w:t>9.5-TT</w:t>
            </w:r>
          </w:p>
        </w:tc>
      </w:tr>
      <w:tr w:rsidR="005B28E2" w:rsidRPr="0004360F" w14:paraId="5F72484A"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0A7FF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0A7FF6">
            <w:pPr>
              <w:pStyle w:val="TAC"/>
            </w:pPr>
            <w:r w:rsidRPr="0004360F">
              <w:t>7-TT</w:t>
            </w:r>
          </w:p>
        </w:tc>
      </w:tr>
      <w:tr w:rsidR="005B28E2" w:rsidRPr="0004360F" w14:paraId="31262A12"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0A7FF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0A7FF6">
            <w:pPr>
              <w:pStyle w:val="TAC"/>
            </w:pPr>
            <w:r w:rsidRPr="0004360F">
              <w:t>12-TT</w:t>
            </w:r>
          </w:p>
        </w:tc>
      </w:tr>
      <w:tr w:rsidR="005B28E2" w:rsidRPr="0004360F" w14:paraId="21582EF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0A7FF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0A7FF6">
            <w:pPr>
              <w:pStyle w:val="TAC"/>
            </w:pPr>
            <w:r w:rsidRPr="0004360F">
              <w:t>13-TT</w:t>
            </w:r>
          </w:p>
        </w:tc>
      </w:tr>
      <w:tr w:rsidR="005B28E2" w:rsidRPr="0004360F" w14:paraId="325A4919"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0A7FF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0A7FF6">
            <w:pPr>
              <w:pStyle w:val="TAC"/>
            </w:pPr>
            <w:r w:rsidRPr="0004360F">
              <w:t>14.5-TT</w:t>
            </w:r>
          </w:p>
        </w:tc>
      </w:tr>
      <w:tr w:rsidR="005B28E2" w:rsidRPr="0004360F" w14:paraId="18A5F69E"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0A7FF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0A7FF6">
            <w:pPr>
              <w:pStyle w:val="TAC"/>
            </w:pPr>
            <w:r w:rsidRPr="0004360F">
              <w:t>7-TT</w:t>
            </w:r>
          </w:p>
        </w:tc>
      </w:tr>
      <w:tr w:rsidR="005B28E2" w:rsidRPr="0004360F" w14:paraId="583B443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0A7FF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0A7FF6">
            <w:pPr>
              <w:pStyle w:val="TAC"/>
            </w:pPr>
            <w:r w:rsidRPr="0004360F">
              <w:t>12-TT</w:t>
            </w:r>
          </w:p>
        </w:tc>
      </w:tr>
      <w:tr w:rsidR="005B28E2" w:rsidRPr="0004360F" w14:paraId="7D112471"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0A7FF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0A7FF6">
            <w:pPr>
              <w:pStyle w:val="TAC"/>
            </w:pPr>
            <w:r w:rsidRPr="0004360F">
              <w:t>13-TT</w:t>
            </w:r>
          </w:p>
        </w:tc>
      </w:tr>
      <w:tr w:rsidR="005B28E2" w:rsidRPr="0004360F" w14:paraId="2921E738"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0A7FF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0A7FF6">
            <w:pPr>
              <w:pStyle w:val="TAC"/>
            </w:pPr>
            <w:r w:rsidRPr="0004360F">
              <w:t>7-TT</w:t>
            </w:r>
          </w:p>
        </w:tc>
      </w:tr>
      <w:tr w:rsidR="005B28E2" w:rsidRPr="0004360F" w14:paraId="1D9C6722"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0A7FF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0A7FF6">
            <w:pPr>
              <w:pStyle w:val="TAC"/>
            </w:pPr>
            <w:r w:rsidRPr="0004360F">
              <w:t>13-TT</w:t>
            </w:r>
          </w:p>
        </w:tc>
      </w:tr>
      <w:tr w:rsidR="005B28E2" w:rsidRPr="0004360F" w14:paraId="0D47B553"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0A7FF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0A7FF6">
            <w:pPr>
              <w:pStyle w:val="TAC"/>
            </w:pPr>
            <w:r w:rsidRPr="0004360F">
              <w:t>14.5-TT</w:t>
            </w:r>
          </w:p>
        </w:tc>
      </w:tr>
      <w:tr w:rsidR="005B28E2" w:rsidRPr="0004360F" w14:paraId="701B0626"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0A7FF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0A7FF6">
            <w:pPr>
              <w:pStyle w:val="TAC"/>
            </w:pPr>
            <w:r w:rsidRPr="0004360F">
              <w:t>7-TT</w:t>
            </w:r>
          </w:p>
        </w:tc>
      </w:tr>
      <w:tr w:rsidR="005B28E2" w:rsidRPr="0004360F" w14:paraId="34E3C3F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0A7FF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0A7FF6">
            <w:pPr>
              <w:pStyle w:val="TAC"/>
            </w:pPr>
            <w:r w:rsidRPr="0004360F">
              <w:t>12-TT</w:t>
            </w:r>
          </w:p>
        </w:tc>
      </w:tr>
      <w:tr w:rsidR="005B28E2" w:rsidRPr="0004360F" w14:paraId="798EE06A"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0A7FF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0A7FF6">
            <w:pPr>
              <w:pStyle w:val="TAC"/>
            </w:pPr>
            <w:r w:rsidRPr="0004360F">
              <w:t>13-TT</w:t>
            </w:r>
          </w:p>
        </w:tc>
      </w:tr>
      <w:tr w:rsidR="005B28E2" w:rsidRPr="0004360F" w14:paraId="2085121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0A7FF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0A7FF6">
            <w:pPr>
              <w:pStyle w:val="TAC"/>
            </w:pPr>
            <w:r w:rsidRPr="0004360F">
              <w:t>14.5-TT</w:t>
            </w:r>
          </w:p>
        </w:tc>
      </w:tr>
      <w:tr w:rsidR="005B28E2" w:rsidRPr="0004360F" w14:paraId="4CB9839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0A7FF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0A7FF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0A7FF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0A7FF6">
            <w:pPr>
              <w:pStyle w:val="TAC"/>
            </w:pPr>
            <w:r w:rsidRPr="0004360F">
              <w:t>9.5-TT</w:t>
            </w:r>
          </w:p>
        </w:tc>
      </w:tr>
      <w:tr w:rsidR="005B28E2" w:rsidRPr="0004360F" w14:paraId="00A6797D"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0A7FF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0A7FF6">
            <w:pPr>
              <w:pStyle w:val="TAC"/>
            </w:pPr>
            <w:r w:rsidRPr="0004360F">
              <w:t>7-TT</w:t>
            </w:r>
          </w:p>
        </w:tc>
      </w:tr>
      <w:tr w:rsidR="005B28E2" w:rsidRPr="0004360F" w14:paraId="624B44B5"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0A7FF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0A7FF6">
            <w:pPr>
              <w:pStyle w:val="TAC"/>
            </w:pPr>
            <w:r w:rsidRPr="0004360F">
              <w:t>12-TT</w:t>
            </w:r>
          </w:p>
        </w:tc>
      </w:tr>
      <w:tr w:rsidR="005B28E2" w:rsidRPr="0004360F" w14:paraId="4BA80B0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0A7FF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0A7FF6">
            <w:pPr>
              <w:pStyle w:val="TAC"/>
            </w:pPr>
            <w:r w:rsidRPr="0004360F">
              <w:t>13-TT</w:t>
            </w:r>
          </w:p>
        </w:tc>
      </w:tr>
      <w:tr w:rsidR="005B28E2" w:rsidRPr="0004360F" w14:paraId="7C906F49"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0A7FF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0A7FF6">
            <w:pPr>
              <w:pStyle w:val="TAC"/>
            </w:pPr>
            <w:r w:rsidRPr="0004360F">
              <w:t>14.5-TT</w:t>
            </w:r>
          </w:p>
        </w:tc>
      </w:tr>
      <w:tr w:rsidR="005B28E2" w:rsidRPr="0004360F" w14:paraId="4BF0F86C"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0A7FF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0A7FF6">
            <w:pPr>
              <w:pStyle w:val="TAC"/>
            </w:pPr>
            <w:r w:rsidRPr="0004360F">
              <w:t>7-TT</w:t>
            </w:r>
          </w:p>
        </w:tc>
      </w:tr>
      <w:tr w:rsidR="005B28E2" w:rsidRPr="0004360F" w14:paraId="30F016D5"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0A7FF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0A7FF6">
            <w:pPr>
              <w:pStyle w:val="TAC"/>
            </w:pPr>
            <w:r w:rsidRPr="0004360F">
              <w:t>12-TT</w:t>
            </w:r>
          </w:p>
        </w:tc>
      </w:tr>
      <w:tr w:rsidR="005B28E2" w:rsidRPr="0004360F" w14:paraId="34D25095"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0A7FF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0A7FF6">
            <w:pPr>
              <w:pStyle w:val="TAC"/>
            </w:pPr>
            <w:r w:rsidRPr="0004360F">
              <w:t>13-TT</w:t>
            </w:r>
          </w:p>
        </w:tc>
      </w:tr>
      <w:tr w:rsidR="005B28E2" w:rsidRPr="0004360F" w14:paraId="07059FA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0A7FF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0A7FF6">
            <w:pPr>
              <w:pStyle w:val="TAC"/>
            </w:pPr>
            <w:r w:rsidRPr="0004360F">
              <w:t>7-TT</w:t>
            </w:r>
          </w:p>
        </w:tc>
      </w:tr>
      <w:tr w:rsidR="005B28E2" w:rsidRPr="0004360F" w14:paraId="7FEEE686"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0A7FF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0A7FF6">
            <w:pPr>
              <w:pStyle w:val="TAC"/>
            </w:pPr>
            <w:r w:rsidRPr="0004360F">
              <w:t>13-TT</w:t>
            </w:r>
          </w:p>
        </w:tc>
      </w:tr>
      <w:tr w:rsidR="005B28E2" w:rsidRPr="0004360F" w14:paraId="31AB6EDC"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0A7FF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0A7FF6">
            <w:pPr>
              <w:pStyle w:val="TAC"/>
            </w:pPr>
            <w:r w:rsidRPr="0004360F">
              <w:t>14.5-TT</w:t>
            </w:r>
          </w:p>
        </w:tc>
      </w:tr>
      <w:tr w:rsidR="005B28E2" w:rsidRPr="0004360F" w14:paraId="5378A0B3"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0A7FF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0A7FF6">
            <w:pPr>
              <w:pStyle w:val="TAC"/>
            </w:pPr>
            <w:r w:rsidRPr="0004360F">
              <w:t>7-TT</w:t>
            </w:r>
          </w:p>
        </w:tc>
      </w:tr>
      <w:tr w:rsidR="005B28E2" w:rsidRPr="0004360F" w14:paraId="7CC14C5B"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0A7FF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0A7FF6">
            <w:pPr>
              <w:pStyle w:val="TAC"/>
            </w:pPr>
            <w:r w:rsidRPr="0004360F">
              <w:t>12-TT</w:t>
            </w:r>
          </w:p>
        </w:tc>
      </w:tr>
      <w:tr w:rsidR="005B28E2" w:rsidRPr="0004360F" w14:paraId="4D9DE927"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0A7FF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0A7FF6">
            <w:pPr>
              <w:pStyle w:val="TAC"/>
            </w:pPr>
            <w:r w:rsidRPr="0004360F">
              <w:t>13-TT</w:t>
            </w:r>
          </w:p>
        </w:tc>
      </w:tr>
      <w:tr w:rsidR="005B28E2" w:rsidRPr="0004360F" w14:paraId="3EA3B3C3"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0A7FF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0A7FF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0A7FF6">
            <w:pPr>
              <w:pStyle w:val="TAC"/>
            </w:pPr>
            <w:r w:rsidRPr="0004360F">
              <w:t>14.5-TT</w:t>
            </w:r>
          </w:p>
        </w:tc>
      </w:tr>
      <w:tr w:rsidR="005B28E2" w:rsidRPr="0004360F" w14:paraId="7DFC3926"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0A7FF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0A7FF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0A7FF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0A7FF6">
            <w:pPr>
              <w:pStyle w:val="TAC"/>
            </w:pPr>
            <w:r w:rsidRPr="0004360F">
              <w:t>9-TT</w:t>
            </w:r>
          </w:p>
        </w:tc>
      </w:tr>
      <w:tr w:rsidR="005B28E2" w:rsidRPr="0004360F" w14:paraId="23723F3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0A7FF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0A7FF6">
            <w:pPr>
              <w:pStyle w:val="TAC"/>
            </w:pPr>
            <w:r w:rsidRPr="0004360F">
              <w:t>6-TT</w:t>
            </w:r>
          </w:p>
        </w:tc>
      </w:tr>
      <w:tr w:rsidR="005B28E2" w:rsidRPr="0004360F" w14:paraId="42F66F2F"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0A7FF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0A7FF6">
            <w:pPr>
              <w:pStyle w:val="TAC"/>
            </w:pPr>
            <w:r w:rsidRPr="0004360F">
              <w:t>12-TT</w:t>
            </w:r>
          </w:p>
        </w:tc>
      </w:tr>
      <w:tr w:rsidR="005B28E2" w:rsidRPr="0004360F" w14:paraId="4F3E19AB"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0A7FF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0A7FF6">
            <w:pPr>
              <w:pStyle w:val="TAC"/>
            </w:pPr>
            <w:r w:rsidRPr="0004360F">
              <w:t>13-TT</w:t>
            </w:r>
          </w:p>
        </w:tc>
      </w:tr>
      <w:tr w:rsidR="005B28E2" w:rsidRPr="0004360F" w14:paraId="37DA310D"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0A7FF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0A7FF6">
            <w:pPr>
              <w:pStyle w:val="TAC"/>
            </w:pPr>
            <w:r w:rsidRPr="0004360F">
              <w:t>6-TT</w:t>
            </w:r>
          </w:p>
        </w:tc>
      </w:tr>
      <w:tr w:rsidR="005B28E2" w:rsidRPr="0004360F" w14:paraId="5E3FC52D"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0A7FF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0A7FF6">
            <w:pPr>
              <w:pStyle w:val="TAC"/>
            </w:pPr>
            <w:r w:rsidRPr="0004360F">
              <w:t>12-TT</w:t>
            </w:r>
          </w:p>
        </w:tc>
      </w:tr>
      <w:tr w:rsidR="005B28E2" w:rsidRPr="0004360F" w14:paraId="377B7E05"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0A7FF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0A7FF6">
            <w:pPr>
              <w:pStyle w:val="TAC"/>
            </w:pPr>
            <w:r w:rsidRPr="0004360F">
              <w:t>13-TT</w:t>
            </w:r>
          </w:p>
        </w:tc>
      </w:tr>
      <w:tr w:rsidR="005B28E2" w:rsidRPr="0004360F" w14:paraId="2C42FF26"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0A7FF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0A7FF6">
            <w:pPr>
              <w:pStyle w:val="TAC"/>
            </w:pPr>
            <w:r w:rsidRPr="0004360F">
              <w:t>6-TT</w:t>
            </w:r>
          </w:p>
        </w:tc>
      </w:tr>
      <w:tr w:rsidR="005B28E2" w:rsidRPr="0004360F" w14:paraId="0EAE07E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0A7FF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0A7FF6">
            <w:pPr>
              <w:pStyle w:val="TAC"/>
            </w:pPr>
            <w:r w:rsidRPr="0004360F">
              <w:t>13-TT</w:t>
            </w:r>
          </w:p>
        </w:tc>
      </w:tr>
      <w:tr w:rsidR="005B28E2" w:rsidRPr="0004360F" w14:paraId="767739F8"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0A7FF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0A7FF6">
            <w:pPr>
              <w:pStyle w:val="TAC"/>
            </w:pPr>
            <w:r w:rsidRPr="0004360F">
              <w:t>6-TT</w:t>
            </w:r>
          </w:p>
        </w:tc>
      </w:tr>
      <w:tr w:rsidR="005B28E2" w:rsidRPr="0004360F" w14:paraId="5EEA592D"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0A7FF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0A7FF6">
            <w:pPr>
              <w:pStyle w:val="TAC"/>
            </w:pPr>
            <w:r w:rsidRPr="0004360F">
              <w:t>12-TT</w:t>
            </w:r>
          </w:p>
        </w:tc>
      </w:tr>
      <w:tr w:rsidR="005B28E2" w:rsidRPr="0004360F" w14:paraId="25E9593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0A7FF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0A7FF6">
            <w:pPr>
              <w:pStyle w:val="TAC"/>
            </w:pPr>
            <w:r w:rsidRPr="0004360F">
              <w:t>13-TT</w:t>
            </w:r>
          </w:p>
        </w:tc>
      </w:tr>
      <w:tr w:rsidR="005B28E2" w:rsidRPr="0004360F" w14:paraId="65840CBB"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0A7FF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0A7FF6">
            <w:pPr>
              <w:pStyle w:val="TAC"/>
            </w:pPr>
            <w:r w:rsidRPr="0004360F">
              <w:t>7-TT</w:t>
            </w:r>
          </w:p>
        </w:tc>
      </w:tr>
      <w:tr w:rsidR="005B28E2" w:rsidRPr="0004360F" w14:paraId="7165E527"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0A7FF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0A7FF6">
            <w:pPr>
              <w:pStyle w:val="TAC"/>
            </w:pPr>
            <w:r w:rsidRPr="0004360F">
              <w:t>3-TT</w:t>
            </w:r>
          </w:p>
        </w:tc>
      </w:tr>
      <w:tr w:rsidR="005B28E2" w:rsidRPr="0004360F" w14:paraId="0A9139D8"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0A7FF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0A7FF6">
            <w:pPr>
              <w:pStyle w:val="TAC"/>
            </w:pPr>
            <w:r w:rsidRPr="0004360F">
              <w:t>11.5-TT</w:t>
            </w:r>
          </w:p>
        </w:tc>
      </w:tr>
      <w:tr w:rsidR="005B28E2" w:rsidRPr="0004360F" w14:paraId="019EC3E5"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0A7FF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0A7FF6">
            <w:pPr>
              <w:pStyle w:val="TAC"/>
            </w:pPr>
            <w:r w:rsidRPr="0004360F">
              <w:t>3-TT</w:t>
            </w:r>
          </w:p>
        </w:tc>
      </w:tr>
      <w:tr w:rsidR="005B28E2" w:rsidRPr="0004360F" w14:paraId="149B9A4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0A7FF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0A7FF6">
            <w:pPr>
              <w:pStyle w:val="TAC"/>
            </w:pPr>
            <w:r w:rsidRPr="0004360F">
              <w:t>11.5-TT</w:t>
            </w:r>
          </w:p>
        </w:tc>
      </w:tr>
      <w:tr w:rsidR="005B28E2" w:rsidRPr="0004360F" w14:paraId="7D2226FA"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0A7FF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0A7FF6">
            <w:pPr>
              <w:pStyle w:val="TAC"/>
            </w:pPr>
            <w:r w:rsidRPr="0004360F">
              <w:t>3-TT</w:t>
            </w:r>
          </w:p>
        </w:tc>
      </w:tr>
      <w:tr w:rsidR="005B28E2" w:rsidRPr="0004360F" w14:paraId="1A3C8DE4"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0A7FF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0A7FF6">
            <w:pPr>
              <w:pStyle w:val="TAC"/>
            </w:pPr>
            <w:r w:rsidRPr="0004360F">
              <w:t>3-TT</w:t>
            </w:r>
          </w:p>
        </w:tc>
      </w:tr>
      <w:tr w:rsidR="005B28E2" w:rsidRPr="0004360F" w14:paraId="2104AD1E" w14:textId="77777777" w:rsidTr="00F1783E">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0A7FF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0A7FF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0A7FF6">
            <w:pPr>
              <w:pStyle w:val="TAC"/>
            </w:pPr>
            <w:r w:rsidRPr="0004360F">
              <w:t>11.5-TT</w:t>
            </w:r>
          </w:p>
        </w:tc>
      </w:tr>
      <w:tr w:rsidR="005B28E2" w:rsidRPr="0004360F" w14:paraId="7D186347" w14:textId="77777777" w:rsidTr="006A05CB">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64CD871" w14:textId="77777777" w:rsidR="005B28E2" w:rsidRPr="0004360F" w:rsidRDefault="005B28E2" w:rsidP="000A7FF6">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6A05CB">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0A7FF6">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0A7FF6">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0A7FF6">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0A7FF6">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0A7FF6">
            <w:pPr>
              <w:pStyle w:val="TAH"/>
              <w:rPr>
                <w:b w:val="0"/>
              </w:rPr>
            </w:pPr>
            <w:r w:rsidRPr="0004360F">
              <w:t>Lower limit (dBm)</w:t>
            </w:r>
          </w:p>
        </w:tc>
      </w:tr>
      <w:tr w:rsidR="005B28E2" w:rsidRPr="0004360F" w14:paraId="68F2D2D8"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0A7FF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0A7FF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0A7FF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0A7FF6">
            <w:pPr>
              <w:pStyle w:val="TAC"/>
            </w:pPr>
            <w:r w:rsidRPr="0004360F">
              <w:t>9.5-TT</w:t>
            </w:r>
          </w:p>
        </w:tc>
      </w:tr>
      <w:tr w:rsidR="005B28E2" w:rsidRPr="0004360F" w14:paraId="24084ECE"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0A7FF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0A7FF6">
            <w:pPr>
              <w:pStyle w:val="TAC"/>
            </w:pPr>
            <w:r w:rsidRPr="0004360F">
              <w:t>7-TT</w:t>
            </w:r>
          </w:p>
        </w:tc>
      </w:tr>
      <w:tr w:rsidR="005B28E2" w:rsidRPr="0004360F" w14:paraId="73032D66"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0A7FF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0A7FF6">
            <w:pPr>
              <w:pStyle w:val="TAC"/>
            </w:pPr>
            <w:r w:rsidRPr="0004360F">
              <w:t>12-TT</w:t>
            </w:r>
          </w:p>
        </w:tc>
      </w:tr>
      <w:tr w:rsidR="005B28E2" w:rsidRPr="0004360F" w14:paraId="3A99B44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0A7FF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0A7FF6">
            <w:pPr>
              <w:pStyle w:val="TAC"/>
            </w:pPr>
            <w:r w:rsidRPr="0004360F">
              <w:t>13-TT</w:t>
            </w:r>
          </w:p>
        </w:tc>
      </w:tr>
      <w:tr w:rsidR="005B28E2" w:rsidRPr="0004360F" w14:paraId="16DB0CFE"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0A7FF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0A7FF6">
            <w:pPr>
              <w:pStyle w:val="TAC"/>
            </w:pPr>
            <w:r w:rsidRPr="0004360F">
              <w:t>14-TT</w:t>
            </w:r>
          </w:p>
        </w:tc>
      </w:tr>
      <w:tr w:rsidR="005B28E2" w:rsidRPr="0004360F" w14:paraId="11622B0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0A7FF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0A7FF6">
            <w:pPr>
              <w:pStyle w:val="TAC"/>
            </w:pPr>
            <w:r w:rsidRPr="0004360F">
              <w:t>7-TT</w:t>
            </w:r>
          </w:p>
        </w:tc>
      </w:tr>
      <w:tr w:rsidR="005B28E2" w:rsidRPr="0004360F" w14:paraId="6CD637B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0A7FF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0A7FF6">
            <w:pPr>
              <w:pStyle w:val="TAC"/>
            </w:pPr>
            <w:r w:rsidRPr="0004360F">
              <w:t>12-TT</w:t>
            </w:r>
          </w:p>
        </w:tc>
      </w:tr>
      <w:tr w:rsidR="005B28E2" w:rsidRPr="0004360F" w14:paraId="02945E9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0A7FF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0A7FF6">
            <w:pPr>
              <w:pStyle w:val="TAC"/>
            </w:pPr>
            <w:r w:rsidRPr="0004360F">
              <w:t>13-TT</w:t>
            </w:r>
          </w:p>
        </w:tc>
      </w:tr>
      <w:tr w:rsidR="005B28E2" w:rsidRPr="0004360F" w14:paraId="004B7A00"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0A7FF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0A7FF6">
            <w:pPr>
              <w:pStyle w:val="TAC"/>
            </w:pPr>
            <w:r w:rsidRPr="0004360F">
              <w:t>7-TT</w:t>
            </w:r>
          </w:p>
        </w:tc>
      </w:tr>
      <w:tr w:rsidR="005B28E2" w:rsidRPr="0004360F" w14:paraId="54B861F6"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0A7FF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0A7FF6">
            <w:pPr>
              <w:pStyle w:val="TAC"/>
            </w:pPr>
            <w:r w:rsidRPr="0004360F">
              <w:t>13-TT</w:t>
            </w:r>
          </w:p>
        </w:tc>
      </w:tr>
      <w:tr w:rsidR="005B28E2" w:rsidRPr="0004360F" w14:paraId="2FAF1F23"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0A7FF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0A7FF6">
            <w:pPr>
              <w:pStyle w:val="TAC"/>
            </w:pPr>
            <w:r w:rsidRPr="0004360F">
              <w:t>14-TT</w:t>
            </w:r>
          </w:p>
        </w:tc>
      </w:tr>
      <w:tr w:rsidR="005B28E2" w:rsidRPr="0004360F" w14:paraId="3C5999EA"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0A7FF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0A7FF6">
            <w:pPr>
              <w:pStyle w:val="TAC"/>
            </w:pPr>
            <w:r w:rsidRPr="0004360F">
              <w:t>7-TT</w:t>
            </w:r>
          </w:p>
        </w:tc>
      </w:tr>
      <w:tr w:rsidR="005B28E2" w:rsidRPr="0004360F" w14:paraId="7A775E5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0A7FF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0A7FF6">
            <w:pPr>
              <w:pStyle w:val="TAC"/>
            </w:pPr>
            <w:r w:rsidRPr="0004360F">
              <w:t>12-TT</w:t>
            </w:r>
          </w:p>
        </w:tc>
      </w:tr>
      <w:tr w:rsidR="005B28E2" w:rsidRPr="0004360F" w14:paraId="00884D2F"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0A7FF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0A7FF6">
            <w:pPr>
              <w:pStyle w:val="TAC"/>
            </w:pPr>
            <w:r w:rsidRPr="0004360F">
              <w:t>13-TT</w:t>
            </w:r>
          </w:p>
        </w:tc>
      </w:tr>
      <w:tr w:rsidR="005B28E2" w:rsidRPr="0004360F" w14:paraId="4B0D4E9D"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0A7FF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0A7FF6">
            <w:pPr>
              <w:pStyle w:val="TAC"/>
            </w:pPr>
            <w:r w:rsidRPr="0004360F">
              <w:t>14-TT</w:t>
            </w:r>
          </w:p>
        </w:tc>
      </w:tr>
      <w:tr w:rsidR="005B28E2" w:rsidRPr="0004360F" w14:paraId="3E4C5FB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0A7FF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0A7FF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0A7FF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0A7FF6">
            <w:pPr>
              <w:pStyle w:val="TAC"/>
            </w:pPr>
            <w:r w:rsidRPr="0004360F">
              <w:t>9.5-TT</w:t>
            </w:r>
          </w:p>
        </w:tc>
      </w:tr>
      <w:tr w:rsidR="005B28E2" w:rsidRPr="0004360F" w14:paraId="0DCA6F1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0A7FF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0A7FF6">
            <w:pPr>
              <w:pStyle w:val="TAC"/>
            </w:pPr>
            <w:r w:rsidRPr="0004360F">
              <w:t>7-TT</w:t>
            </w:r>
          </w:p>
        </w:tc>
      </w:tr>
      <w:tr w:rsidR="005B28E2" w:rsidRPr="0004360F" w14:paraId="73C5F817"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0A7FF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0A7FF6">
            <w:pPr>
              <w:pStyle w:val="TAC"/>
            </w:pPr>
            <w:r w:rsidRPr="0004360F">
              <w:t>12-TT</w:t>
            </w:r>
          </w:p>
        </w:tc>
      </w:tr>
      <w:tr w:rsidR="005B28E2" w:rsidRPr="0004360F" w14:paraId="6210B97C"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0A7FF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0A7FF6">
            <w:pPr>
              <w:pStyle w:val="TAC"/>
            </w:pPr>
            <w:r w:rsidRPr="0004360F">
              <w:t>13-TT</w:t>
            </w:r>
          </w:p>
        </w:tc>
      </w:tr>
      <w:tr w:rsidR="005B28E2" w:rsidRPr="0004360F" w14:paraId="4345BA54"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0A7FF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0A7FF6">
            <w:pPr>
              <w:pStyle w:val="TAC"/>
            </w:pPr>
            <w:r w:rsidRPr="0004360F">
              <w:t>14-TT</w:t>
            </w:r>
          </w:p>
        </w:tc>
      </w:tr>
      <w:tr w:rsidR="005B28E2" w:rsidRPr="0004360F" w14:paraId="60509774"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0A7FF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0A7FF6">
            <w:pPr>
              <w:pStyle w:val="TAC"/>
            </w:pPr>
            <w:r w:rsidRPr="0004360F">
              <w:t>7-TT</w:t>
            </w:r>
          </w:p>
        </w:tc>
      </w:tr>
      <w:tr w:rsidR="005B28E2" w:rsidRPr="0004360F" w14:paraId="4A1DBAC0"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0A7FF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0A7FF6">
            <w:pPr>
              <w:pStyle w:val="TAC"/>
            </w:pPr>
            <w:r w:rsidRPr="0004360F">
              <w:t>12-TT</w:t>
            </w:r>
          </w:p>
        </w:tc>
      </w:tr>
      <w:tr w:rsidR="005B28E2" w:rsidRPr="0004360F" w14:paraId="7AF5A704"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0A7FF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0A7FF6">
            <w:pPr>
              <w:pStyle w:val="TAC"/>
            </w:pPr>
            <w:r w:rsidRPr="0004360F">
              <w:t>13-TT</w:t>
            </w:r>
          </w:p>
        </w:tc>
      </w:tr>
      <w:tr w:rsidR="005B28E2" w:rsidRPr="0004360F" w14:paraId="5D2AB133"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0A7FF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0A7FF6">
            <w:pPr>
              <w:pStyle w:val="TAC"/>
            </w:pPr>
            <w:r w:rsidRPr="0004360F">
              <w:t>7-TT</w:t>
            </w:r>
          </w:p>
        </w:tc>
      </w:tr>
      <w:tr w:rsidR="005B28E2" w:rsidRPr="0004360F" w14:paraId="3A1C6274"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0A7FF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0A7FF6">
            <w:pPr>
              <w:pStyle w:val="TAC"/>
            </w:pPr>
            <w:r w:rsidRPr="0004360F">
              <w:t>13-TT</w:t>
            </w:r>
          </w:p>
        </w:tc>
      </w:tr>
      <w:tr w:rsidR="005B28E2" w:rsidRPr="0004360F" w14:paraId="0DD9C7F8"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0A7FF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0A7FF6">
            <w:pPr>
              <w:pStyle w:val="TAC"/>
            </w:pPr>
            <w:r w:rsidRPr="0004360F">
              <w:t>14-TT</w:t>
            </w:r>
          </w:p>
        </w:tc>
      </w:tr>
      <w:tr w:rsidR="005B28E2" w:rsidRPr="0004360F" w14:paraId="79D169D0"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0A7FF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0A7FF6">
            <w:pPr>
              <w:pStyle w:val="TAC"/>
            </w:pPr>
            <w:r w:rsidRPr="0004360F">
              <w:t>7-TT</w:t>
            </w:r>
          </w:p>
        </w:tc>
      </w:tr>
      <w:tr w:rsidR="005B28E2" w:rsidRPr="0004360F" w14:paraId="3D9E62CA"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0A7FF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0A7FF6">
            <w:pPr>
              <w:pStyle w:val="TAC"/>
            </w:pPr>
            <w:r w:rsidRPr="0004360F">
              <w:t>12-TT</w:t>
            </w:r>
          </w:p>
        </w:tc>
      </w:tr>
      <w:tr w:rsidR="005B28E2" w:rsidRPr="0004360F" w14:paraId="517ECBC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0A7FF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0A7FF6">
            <w:pPr>
              <w:pStyle w:val="TAC"/>
            </w:pPr>
            <w:r w:rsidRPr="0004360F">
              <w:t>13-TT</w:t>
            </w:r>
          </w:p>
        </w:tc>
      </w:tr>
      <w:tr w:rsidR="005B28E2" w:rsidRPr="0004360F" w14:paraId="2B38996B"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0A7FF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0A7FF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0A7FF6">
            <w:pPr>
              <w:pStyle w:val="TAC"/>
            </w:pPr>
            <w:r w:rsidRPr="0004360F">
              <w:t>14-TT</w:t>
            </w:r>
          </w:p>
        </w:tc>
      </w:tr>
      <w:tr w:rsidR="005B28E2" w:rsidRPr="0004360F" w14:paraId="783C40A6"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0A7FF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0A7FF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0A7FF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0A7FF6">
            <w:pPr>
              <w:pStyle w:val="TAC"/>
            </w:pPr>
            <w:r w:rsidRPr="0004360F">
              <w:t>9-TT</w:t>
            </w:r>
          </w:p>
        </w:tc>
      </w:tr>
      <w:tr w:rsidR="005B28E2" w:rsidRPr="0004360F" w14:paraId="6C842F5F"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0A7FF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0A7FF6">
            <w:pPr>
              <w:pStyle w:val="TAC"/>
            </w:pPr>
            <w:r w:rsidRPr="0004360F">
              <w:t>6-TT</w:t>
            </w:r>
          </w:p>
        </w:tc>
      </w:tr>
      <w:tr w:rsidR="005B28E2" w:rsidRPr="0004360F" w14:paraId="7F884D7F"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0A7FF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0A7FF6">
            <w:pPr>
              <w:pStyle w:val="TAC"/>
            </w:pPr>
            <w:r w:rsidRPr="0004360F">
              <w:t>12-TT</w:t>
            </w:r>
          </w:p>
        </w:tc>
      </w:tr>
      <w:tr w:rsidR="005B28E2" w:rsidRPr="0004360F" w14:paraId="641C8CB7"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0A7FF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0A7FF6">
            <w:pPr>
              <w:pStyle w:val="TAC"/>
            </w:pPr>
            <w:r w:rsidRPr="0004360F">
              <w:t>13-TT</w:t>
            </w:r>
          </w:p>
        </w:tc>
      </w:tr>
      <w:tr w:rsidR="005B28E2" w:rsidRPr="0004360F" w14:paraId="3338C379"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0A7FF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0A7FF6">
            <w:pPr>
              <w:pStyle w:val="TAC"/>
            </w:pPr>
            <w:r w:rsidRPr="0004360F">
              <w:t>14-TT</w:t>
            </w:r>
          </w:p>
        </w:tc>
      </w:tr>
      <w:tr w:rsidR="005B28E2" w:rsidRPr="0004360F" w14:paraId="1B2D42E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0A7FF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0A7FF6">
            <w:pPr>
              <w:pStyle w:val="TAC"/>
            </w:pPr>
            <w:r w:rsidRPr="0004360F">
              <w:t>6-TT</w:t>
            </w:r>
          </w:p>
        </w:tc>
      </w:tr>
      <w:tr w:rsidR="005B28E2" w:rsidRPr="0004360F" w14:paraId="6D350017"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0A7FF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0A7FF6">
            <w:pPr>
              <w:pStyle w:val="TAC"/>
            </w:pPr>
            <w:r w:rsidRPr="0004360F">
              <w:t>12-TT</w:t>
            </w:r>
          </w:p>
        </w:tc>
      </w:tr>
      <w:tr w:rsidR="005B28E2" w:rsidRPr="0004360F" w14:paraId="1878B14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0A7FF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0A7FF6">
            <w:pPr>
              <w:pStyle w:val="TAC"/>
            </w:pPr>
            <w:r w:rsidRPr="0004360F">
              <w:t>13-TT</w:t>
            </w:r>
          </w:p>
        </w:tc>
      </w:tr>
      <w:tr w:rsidR="005B28E2" w:rsidRPr="0004360F" w14:paraId="115A5C14"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0A7FF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0A7FF6">
            <w:pPr>
              <w:pStyle w:val="TAC"/>
            </w:pPr>
            <w:r w:rsidRPr="0004360F">
              <w:t>6-TT</w:t>
            </w:r>
          </w:p>
        </w:tc>
      </w:tr>
      <w:tr w:rsidR="005B28E2" w:rsidRPr="0004360F" w14:paraId="63F1FF9D"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0A7FF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0A7FF6">
            <w:pPr>
              <w:pStyle w:val="TAC"/>
            </w:pPr>
            <w:r w:rsidRPr="0004360F">
              <w:t>13-TT</w:t>
            </w:r>
          </w:p>
        </w:tc>
      </w:tr>
      <w:tr w:rsidR="005B28E2" w:rsidRPr="0004360F" w14:paraId="6EC19F41"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0A7FF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0A7FF6">
            <w:pPr>
              <w:pStyle w:val="TAC"/>
            </w:pPr>
            <w:r w:rsidRPr="0004360F">
              <w:t>14-TT</w:t>
            </w:r>
          </w:p>
        </w:tc>
      </w:tr>
      <w:tr w:rsidR="005B28E2" w:rsidRPr="0004360F" w14:paraId="18CB0776"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0A7FF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0A7FF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0A7FF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0A7FF6">
            <w:pPr>
              <w:pStyle w:val="TAC"/>
            </w:pPr>
            <w:r w:rsidRPr="0004360F">
              <w:t>6-TT</w:t>
            </w:r>
          </w:p>
        </w:tc>
      </w:tr>
      <w:tr w:rsidR="005B28E2" w:rsidRPr="0004360F" w14:paraId="51A668FF"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0A7FF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0A7FF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0A7FF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0A7FF6">
            <w:pPr>
              <w:pStyle w:val="TAC"/>
            </w:pPr>
            <w:r w:rsidRPr="0004360F">
              <w:t>12-TT</w:t>
            </w:r>
          </w:p>
        </w:tc>
      </w:tr>
      <w:tr w:rsidR="005B28E2" w:rsidRPr="0004360F" w14:paraId="10E308BD"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0A7FF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0A7FF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0A7FF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0A7FF6">
            <w:pPr>
              <w:pStyle w:val="TAC"/>
            </w:pPr>
            <w:r w:rsidRPr="0004360F">
              <w:t>13-TT</w:t>
            </w:r>
          </w:p>
        </w:tc>
      </w:tr>
      <w:tr w:rsidR="005B28E2" w:rsidRPr="0004360F" w14:paraId="39D8200F"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0A7FF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0A7FF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0A7FF6">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0A7FF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0A7FF6">
            <w:pPr>
              <w:pStyle w:val="TAC"/>
            </w:pPr>
            <w:r w:rsidRPr="0004360F">
              <w:t>14-TT</w:t>
            </w:r>
          </w:p>
        </w:tc>
      </w:tr>
      <w:tr w:rsidR="005B28E2" w:rsidRPr="0004360F" w14:paraId="43537303"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0A7FF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0A7FF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0A7FF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0A7FF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0A7FF6">
            <w:pPr>
              <w:pStyle w:val="TAC"/>
            </w:pPr>
            <w:r w:rsidRPr="0004360F">
              <w:t>7-TT</w:t>
            </w:r>
          </w:p>
        </w:tc>
      </w:tr>
      <w:tr w:rsidR="005B28E2" w:rsidRPr="0004360F" w14:paraId="3ADE7231"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0A7FF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0A7FF6">
            <w:pPr>
              <w:pStyle w:val="TAC"/>
            </w:pPr>
            <w:r w:rsidRPr="0004360F">
              <w:t>3-TT</w:t>
            </w:r>
          </w:p>
        </w:tc>
      </w:tr>
      <w:tr w:rsidR="005B28E2" w:rsidRPr="0004360F" w14:paraId="422B0216"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0A7FF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0A7FF6">
            <w:pPr>
              <w:pStyle w:val="TAC"/>
            </w:pPr>
            <w:r w:rsidRPr="0004360F">
              <w:t>11.5-TT</w:t>
            </w:r>
          </w:p>
        </w:tc>
      </w:tr>
      <w:tr w:rsidR="005B28E2" w:rsidRPr="0004360F" w14:paraId="5F26EB5D"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0A7FF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0A7FF6">
            <w:pPr>
              <w:pStyle w:val="TAC"/>
            </w:pPr>
            <w:r w:rsidRPr="0004360F">
              <w:t>11.5-TT</w:t>
            </w:r>
          </w:p>
        </w:tc>
      </w:tr>
      <w:tr w:rsidR="005B28E2" w:rsidRPr="0004360F" w14:paraId="03E9BA72"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0A7FF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0A7FF6">
            <w:pPr>
              <w:pStyle w:val="TAC"/>
            </w:pPr>
            <w:r w:rsidRPr="0004360F">
              <w:t>3-TT</w:t>
            </w:r>
          </w:p>
        </w:tc>
      </w:tr>
      <w:tr w:rsidR="005B28E2" w:rsidRPr="0004360F" w14:paraId="6200CFB3"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0A7FF6">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0A7FF6">
            <w:pPr>
              <w:pStyle w:val="TAC"/>
            </w:pPr>
            <w:r w:rsidRPr="0004360F">
              <w:t>11.5-TT</w:t>
            </w:r>
          </w:p>
        </w:tc>
      </w:tr>
      <w:tr w:rsidR="005B28E2" w:rsidRPr="0004360F" w14:paraId="4BB2DA6D"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0A7FF6">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0A7FF6">
            <w:pPr>
              <w:pStyle w:val="TAC"/>
            </w:pPr>
            <w:r w:rsidRPr="0004360F">
              <w:t>3-TT</w:t>
            </w:r>
          </w:p>
        </w:tc>
      </w:tr>
      <w:tr w:rsidR="005B28E2" w:rsidRPr="0004360F" w14:paraId="57AC6019"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0A7FF6">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0A7FF6">
            <w:pPr>
              <w:pStyle w:val="TAC"/>
            </w:pPr>
            <w:r w:rsidRPr="0004360F">
              <w:t>11.5-TT</w:t>
            </w:r>
          </w:p>
        </w:tc>
      </w:tr>
      <w:tr w:rsidR="005B28E2" w:rsidRPr="0004360F" w14:paraId="0B6BB28E"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0A7FF6">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0A7FF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0A7FF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0A7FF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0A7FF6">
            <w:pPr>
              <w:pStyle w:val="TAC"/>
            </w:pPr>
            <w:r w:rsidRPr="0004360F">
              <w:t>3-TT</w:t>
            </w:r>
          </w:p>
        </w:tc>
      </w:tr>
      <w:tr w:rsidR="005B28E2" w:rsidRPr="0004360F" w14:paraId="351B792C"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0A7FF6">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0A7FF6">
            <w:pPr>
              <w:pStyle w:val="TAC"/>
            </w:pPr>
            <w:r w:rsidRPr="0004360F">
              <w:t>11.5-TT</w:t>
            </w:r>
          </w:p>
        </w:tc>
      </w:tr>
      <w:tr w:rsidR="005B28E2" w:rsidRPr="0004360F" w14:paraId="3B829E27" w14:textId="77777777" w:rsidTr="00CB14A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0A7FF6">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0A7FF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0A7FF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0A7FF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0A7FF6">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0A7FF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0A7FF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0A7FF6">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0A7FF6">
            <w:pPr>
              <w:pStyle w:val="TAC"/>
            </w:pPr>
            <w:r w:rsidRPr="0004360F">
              <w:t>11.5-TT</w:t>
            </w:r>
          </w:p>
        </w:tc>
      </w:tr>
      <w:tr w:rsidR="005B28E2" w:rsidRPr="0004360F" w14:paraId="54E80F01" w14:textId="77777777" w:rsidTr="006A05CB">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0A7FF6">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40CB5E29" w14:textId="77777777" w:rsidR="005B28E2" w:rsidRPr="0004360F" w:rsidRDefault="005B28E2" w:rsidP="000A7FF6">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6A05CB">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0A7F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0A7F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0A7F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0A7F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0A7FF6">
            <w:pPr>
              <w:pStyle w:val="TAH"/>
            </w:pPr>
            <w:r w:rsidRPr="0004360F">
              <w:t>Lower limit (dBm)</w:t>
            </w:r>
          </w:p>
        </w:tc>
      </w:tr>
      <w:tr w:rsidR="005B28E2" w:rsidRPr="0004360F" w14:paraId="58373BD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0A7FF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0A7FF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0A7FF6">
            <w:pPr>
              <w:pStyle w:val="TAC"/>
            </w:pPr>
            <w:r w:rsidRPr="0004360F">
              <w:t>13.5-TT</w:t>
            </w:r>
          </w:p>
        </w:tc>
      </w:tr>
      <w:tr w:rsidR="005B28E2" w:rsidRPr="0004360F" w14:paraId="6C300A42"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0A7FF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0A7FF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0A7FF6">
            <w:pPr>
              <w:pStyle w:val="TAC"/>
            </w:pPr>
            <w:r w:rsidRPr="0004360F">
              <w:t>13.5-TT</w:t>
            </w:r>
          </w:p>
        </w:tc>
      </w:tr>
      <w:tr w:rsidR="005B28E2" w:rsidRPr="0004360F" w14:paraId="0D8CEBE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0A7FF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0A7FF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0A7FF6">
            <w:pPr>
              <w:pStyle w:val="TAC"/>
            </w:pPr>
            <w:r w:rsidRPr="0004360F">
              <w:t>13.5-TT</w:t>
            </w:r>
          </w:p>
        </w:tc>
      </w:tr>
      <w:tr w:rsidR="005B28E2" w:rsidRPr="0004360F" w14:paraId="2806171B"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0A7FF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0A7FF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0A7F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0A7FF6">
            <w:pPr>
              <w:pStyle w:val="TAC"/>
            </w:pPr>
            <w:r w:rsidRPr="0004360F">
              <w:t>13-TT</w:t>
            </w:r>
          </w:p>
        </w:tc>
      </w:tr>
      <w:tr w:rsidR="005B28E2" w:rsidRPr="0004360F" w14:paraId="52F1C242"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0A7FF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0A7FF6">
            <w:pPr>
              <w:pStyle w:val="TAC"/>
            </w:pPr>
            <w:r w:rsidRPr="0004360F">
              <w:t>11-TT</w:t>
            </w:r>
          </w:p>
        </w:tc>
      </w:tr>
      <w:tr w:rsidR="005B28E2" w:rsidRPr="0004360F" w14:paraId="39C5DA2C"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0A7FF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0A7FF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0A7FF6">
            <w:pPr>
              <w:pStyle w:val="TAC"/>
            </w:pPr>
            <w:r w:rsidRPr="0004360F">
              <w:t>13.5-TT</w:t>
            </w:r>
          </w:p>
        </w:tc>
      </w:tr>
      <w:tr w:rsidR="005B28E2" w:rsidRPr="0004360F" w14:paraId="575E87DE"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0A7FF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0A7FF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0A7FF6">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0A7FF6">
            <w:pPr>
              <w:pStyle w:val="TAC"/>
            </w:pPr>
            <w:r w:rsidRPr="0004360F">
              <w:t>12.5-TT</w:t>
            </w:r>
          </w:p>
        </w:tc>
      </w:tr>
      <w:tr w:rsidR="005B28E2" w:rsidRPr="0004360F" w14:paraId="53B0F501"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0A7FF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0A7FF6">
            <w:pPr>
              <w:pStyle w:val="TAC"/>
            </w:pPr>
            <w:r w:rsidRPr="0004360F">
              <w:t>11-TT</w:t>
            </w:r>
          </w:p>
        </w:tc>
      </w:tr>
      <w:tr w:rsidR="005B28E2" w:rsidRPr="0004360F" w14:paraId="5BAF8BE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0A7FF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0A7FF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0A7FF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0A7FF6">
            <w:pPr>
              <w:pStyle w:val="TAC"/>
            </w:pPr>
            <w:r w:rsidRPr="0004360F">
              <w:t>13.5-TT</w:t>
            </w:r>
          </w:p>
        </w:tc>
      </w:tr>
      <w:tr w:rsidR="005B28E2" w:rsidRPr="0004360F" w14:paraId="7EEA0BA8"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0A7FF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0A7F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0A7FF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0A7FF6">
            <w:pPr>
              <w:pStyle w:val="TAC"/>
            </w:pPr>
            <w:r w:rsidRPr="0004360F">
              <w:t>6-TT</w:t>
            </w:r>
          </w:p>
        </w:tc>
      </w:tr>
      <w:tr w:rsidR="005B28E2" w:rsidRPr="0004360F" w14:paraId="5271BDA9"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0A7FF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0A7FF6">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0A7FF6">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0A7FF6">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0A7FF6">
            <w:pPr>
              <w:pStyle w:val="TAC"/>
            </w:pPr>
            <w:r w:rsidRPr="00AC60A7">
              <w:rPr>
                <w:lang w:eastAsia="zh-CN"/>
              </w:rPr>
              <w:t>11-TT</w:t>
            </w:r>
          </w:p>
        </w:tc>
      </w:tr>
      <w:tr w:rsidR="005B28E2" w:rsidRPr="0004360F" w14:paraId="78A484EC"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0A7FF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0A7FF6">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0A7FF6">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0A7FF6">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0A7FF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0A7FF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0A7FF6">
            <w:pPr>
              <w:pStyle w:val="TAC"/>
            </w:pPr>
            <w:r w:rsidRPr="00AC60A7">
              <w:rPr>
                <w:lang w:eastAsia="zh-CN"/>
              </w:rPr>
              <w:t>12.5-TT</w:t>
            </w:r>
          </w:p>
        </w:tc>
      </w:tr>
      <w:tr w:rsidR="005B28E2" w:rsidRPr="0004360F" w14:paraId="2B8A171F" w14:textId="77777777" w:rsidTr="005C2B2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0A7FF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0A7FF6">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0A7FF6">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0A7FF6">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0A7FF6">
            <w:pPr>
              <w:pStyle w:val="TAC"/>
            </w:pPr>
            <w:r w:rsidRPr="00AC60A7">
              <w:rPr>
                <w:lang w:eastAsia="zh-CN"/>
              </w:rPr>
              <w:t>11-TT</w:t>
            </w:r>
          </w:p>
        </w:tc>
      </w:tr>
      <w:tr w:rsidR="005B28E2" w:rsidRPr="0004360F" w14:paraId="7A02666E" w14:textId="77777777" w:rsidTr="005C2B2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0A7FF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0A7FF6">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0A7FF6">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0A7FF6">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0A7FF6">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5C2B2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0A7FF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0A7FF6">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0A7FF6">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0A7FF6">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0A7FF6">
            <w:pPr>
              <w:pStyle w:val="TAC"/>
            </w:pPr>
            <w:r w:rsidRPr="00AC60A7">
              <w:rPr>
                <w:lang w:eastAsia="zh-CN"/>
              </w:rPr>
              <w:t>6-TT</w:t>
            </w:r>
          </w:p>
        </w:tc>
      </w:tr>
      <w:tr w:rsidR="005B28E2" w:rsidRPr="0004360F" w14:paraId="5BC12960"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0A7FF6">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0A7FF6">
            <w:pPr>
              <w:pStyle w:val="TAC"/>
            </w:pPr>
            <w:r w:rsidRPr="0004360F">
              <w:t>11-TT</w:t>
            </w:r>
          </w:p>
        </w:tc>
      </w:tr>
      <w:tr w:rsidR="005B28E2" w:rsidRPr="0004360F" w14:paraId="4FC9CD46"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0A7FF6">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0A7FF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0A7FF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0A7FF6">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0A7FF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0A7FF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0A7FF6">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0A7FF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0A7FF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0A7FF6">
            <w:pPr>
              <w:pStyle w:val="TAC"/>
            </w:pPr>
            <w:r w:rsidRPr="0004360F">
              <w:t>12.5-TT</w:t>
            </w:r>
          </w:p>
        </w:tc>
      </w:tr>
      <w:tr w:rsidR="005B28E2" w:rsidRPr="0004360F" w14:paraId="513EFBFB"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0A7FF6">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0A7FF6">
            <w:pPr>
              <w:pStyle w:val="TAC"/>
            </w:pPr>
            <w:r w:rsidRPr="0004360F">
              <w:t>11-TT</w:t>
            </w:r>
          </w:p>
        </w:tc>
      </w:tr>
      <w:tr w:rsidR="005B28E2" w:rsidRPr="0004360F" w14:paraId="1BC5D41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0A7FF6">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0A7FF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0A7FF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0A7FF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0A7FF6">
            <w:pPr>
              <w:pStyle w:val="TAC"/>
            </w:pPr>
            <w:r w:rsidRPr="0004360F">
              <w:t>13-TT</w:t>
            </w:r>
          </w:p>
        </w:tc>
      </w:tr>
      <w:tr w:rsidR="005B28E2" w:rsidRPr="0004360F" w14:paraId="1E5EE77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0A7FF6">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0A7FF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0A7F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0A7FF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0A7FF6">
            <w:pPr>
              <w:pStyle w:val="TAC"/>
            </w:pPr>
            <w:r w:rsidRPr="0004360F">
              <w:t>6-TT</w:t>
            </w:r>
          </w:p>
        </w:tc>
      </w:tr>
      <w:tr w:rsidR="005B28E2" w:rsidRPr="0004360F" w14:paraId="43652B60"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0A7FF6">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0A7FF6">
            <w:pPr>
              <w:pStyle w:val="TAC"/>
            </w:pPr>
            <w:r w:rsidRPr="0004360F">
              <w:t>11.5-TT</w:t>
            </w:r>
          </w:p>
        </w:tc>
      </w:tr>
      <w:tr w:rsidR="005B28E2" w:rsidRPr="0004360F" w14:paraId="4B87D974"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0A7FF6">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0A7FF6">
            <w:pPr>
              <w:pStyle w:val="TAC"/>
            </w:pPr>
            <w:r w:rsidRPr="0004360F">
              <w:t>11.5-TT</w:t>
            </w:r>
          </w:p>
        </w:tc>
      </w:tr>
      <w:tr w:rsidR="005B28E2" w:rsidRPr="0004360F" w14:paraId="419D3D1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0A7FF6">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0A7FF6">
            <w:pPr>
              <w:pStyle w:val="TAC"/>
            </w:pPr>
            <w:r w:rsidRPr="0004360F">
              <w:t>11.5-TT</w:t>
            </w:r>
          </w:p>
        </w:tc>
      </w:tr>
      <w:tr w:rsidR="005B28E2" w:rsidRPr="0004360F" w14:paraId="55029F2E"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0A7FF6">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0A7FF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0A7FF6">
            <w:pPr>
              <w:pStyle w:val="TAC"/>
            </w:pPr>
            <w:r w:rsidRPr="0004360F">
              <w:t>11.5-TT</w:t>
            </w:r>
          </w:p>
        </w:tc>
      </w:tr>
      <w:tr w:rsidR="005B28E2" w:rsidRPr="0004360F" w14:paraId="6466048D"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0A7FF6">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0A7FF6">
            <w:pPr>
              <w:pStyle w:val="TAC"/>
            </w:pPr>
            <w:r w:rsidRPr="0004360F">
              <w:t>11-TT</w:t>
            </w:r>
          </w:p>
        </w:tc>
      </w:tr>
      <w:tr w:rsidR="005B28E2" w:rsidRPr="0004360F" w14:paraId="50C8EE4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0A7FF6">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0A7FF6">
            <w:pPr>
              <w:pStyle w:val="TAC"/>
            </w:pPr>
            <w:r w:rsidRPr="0004360F">
              <w:t>11.5-TT</w:t>
            </w:r>
          </w:p>
        </w:tc>
      </w:tr>
      <w:tr w:rsidR="005B28E2" w:rsidRPr="0004360F" w14:paraId="0E43DDC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0A7FF6">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0A7FF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0A7FF6">
            <w:pPr>
              <w:pStyle w:val="TAC"/>
            </w:pPr>
            <w:r w:rsidRPr="0004360F">
              <w:t>11.5-TT</w:t>
            </w:r>
          </w:p>
        </w:tc>
      </w:tr>
      <w:tr w:rsidR="005B28E2" w:rsidRPr="0004360F" w14:paraId="3AE29F7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0A7FF6">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0A7FF6">
            <w:pPr>
              <w:pStyle w:val="TAC"/>
            </w:pPr>
            <w:r w:rsidRPr="0004360F">
              <w:t>11-TT</w:t>
            </w:r>
          </w:p>
        </w:tc>
      </w:tr>
      <w:tr w:rsidR="005B28E2" w:rsidRPr="0004360F" w14:paraId="2822836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0A7FF6">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0A7FF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0A7FF6">
            <w:pPr>
              <w:pStyle w:val="TAC"/>
            </w:pPr>
            <w:r w:rsidRPr="0004360F">
              <w:t>11.5-TT</w:t>
            </w:r>
          </w:p>
        </w:tc>
      </w:tr>
      <w:tr w:rsidR="005B28E2" w:rsidRPr="0004360F" w14:paraId="48BCAC2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0A7FF6">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0A7F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0A7FF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0A7FF6">
            <w:pPr>
              <w:pStyle w:val="TAC"/>
            </w:pPr>
            <w:r w:rsidRPr="0004360F">
              <w:t>6-TT</w:t>
            </w:r>
          </w:p>
        </w:tc>
      </w:tr>
      <w:tr w:rsidR="005B28E2" w:rsidRPr="0004360F" w14:paraId="2CBD3710"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0A7FF6">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0A7FF6">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0A7FF6">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0A7FF6">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0A7FF6">
            <w:pPr>
              <w:pStyle w:val="TAC"/>
            </w:pPr>
            <w:r w:rsidRPr="00AC60A7">
              <w:rPr>
                <w:lang w:eastAsia="zh-CN"/>
              </w:rPr>
              <w:t>11-TT</w:t>
            </w:r>
          </w:p>
        </w:tc>
      </w:tr>
      <w:tr w:rsidR="005B28E2" w:rsidRPr="0004360F" w14:paraId="25BC823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0A7FF6">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0A7FF6">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0A7FF6">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0A7FF6">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0A7FF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0A7FF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0A7FF6">
            <w:pPr>
              <w:pStyle w:val="TAC"/>
            </w:pPr>
            <w:r w:rsidRPr="00AC60A7">
              <w:rPr>
                <w:lang w:eastAsia="zh-CN"/>
              </w:rPr>
              <w:t>11.5-TT</w:t>
            </w:r>
          </w:p>
        </w:tc>
      </w:tr>
      <w:tr w:rsidR="005B28E2" w:rsidRPr="0004360F" w14:paraId="1D724298"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0A7FF6">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0A7FF6">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0A7FF6">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0A7FF6">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0A7FF6">
            <w:pPr>
              <w:pStyle w:val="TAC"/>
            </w:pPr>
            <w:r w:rsidRPr="00AC60A7">
              <w:rPr>
                <w:lang w:eastAsia="zh-CN"/>
              </w:rPr>
              <w:t>11-TT</w:t>
            </w:r>
          </w:p>
        </w:tc>
      </w:tr>
      <w:tr w:rsidR="005B28E2" w:rsidRPr="0004360F" w14:paraId="149C936D"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0A7FF6">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0A7FF6">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0A7FF6">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0A7FF6">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0A7FF6">
            <w:pPr>
              <w:pStyle w:val="TAC"/>
            </w:pPr>
            <w:r w:rsidRPr="00AC60A7">
              <w:rPr>
                <w:lang w:eastAsia="zh-CN"/>
              </w:rPr>
              <w:t>11.5-TT</w:t>
            </w:r>
          </w:p>
        </w:tc>
      </w:tr>
      <w:tr w:rsidR="005B28E2" w:rsidRPr="0004360F" w14:paraId="6B8717E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0A7FF6">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0A7FF6">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0A7FF6">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0A7FF6">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0A7FF6">
            <w:pPr>
              <w:pStyle w:val="TAC"/>
            </w:pPr>
            <w:r w:rsidRPr="00AC60A7">
              <w:rPr>
                <w:lang w:eastAsia="zh-CN"/>
              </w:rPr>
              <w:t>6-TT</w:t>
            </w:r>
          </w:p>
        </w:tc>
      </w:tr>
      <w:tr w:rsidR="005B28E2" w:rsidRPr="0004360F" w14:paraId="201222B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0A7FF6">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0A7FF6">
            <w:pPr>
              <w:pStyle w:val="TAC"/>
            </w:pPr>
            <w:r w:rsidRPr="0004360F">
              <w:t>11-TT</w:t>
            </w:r>
          </w:p>
        </w:tc>
      </w:tr>
      <w:tr w:rsidR="005B28E2" w:rsidRPr="0004360F" w14:paraId="29BDC44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0A7FF6">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0A7FF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0A7FF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0A7FF6">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0A7FF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0A7FF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0A7FF6">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0A7FF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0A7FF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0A7FF6">
            <w:pPr>
              <w:pStyle w:val="TAC"/>
            </w:pPr>
            <w:r w:rsidRPr="0004360F">
              <w:t>11.5-TT</w:t>
            </w:r>
          </w:p>
        </w:tc>
      </w:tr>
      <w:tr w:rsidR="005B28E2" w:rsidRPr="0004360F" w14:paraId="5A1C160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0A7FF6">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0A7FF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0A7FF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0A7FF6">
            <w:pPr>
              <w:pStyle w:val="TAC"/>
            </w:pPr>
            <w:r w:rsidRPr="0004360F">
              <w:t>11-TT</w:t>
            </w:r>
          </w:p>
        </w:tc>
      </w:tr>
      <w:tr w:rsidR="005B28E2" w:rsidRPr="0004360F" w14:paraId="5F15487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0A7FF6">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0A7FF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0A7FF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0A7FF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0A7FF6">
            <w:pPr>
              <w:pStyle w:val="TAC"/>
            </w:pPr>
            <w:r w:rsidRPr="0004360F">
              <w:t>11.5-TT</w:t>
            </w:r>
          </w:p>
        </w:tc>
      </w:tr>
      <w:tr w:rsidR="005B28E2" w:rsidRPr="0004360F" w14:paraId="7205455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0A7FF6">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0A7FF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0A7FF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0A7FF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0A7FF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0A7FF6">
            <w:pPr>
              <w:pStyle w:val="TAC"/>
            </w:pPr>
            <w:r w:rsidRPr="0004360F">
              <w:t>6-TT</w:t>
            </w:r>
          </w:p>
        </w:tc>
      </w:tr>
      <w:tr w:rsidR="005B28E2" w:rsidRPr="0004360F" w14:paraId="4423C790" w14:textId="77777777" w:rsidTr="006A05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0A7FF6">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894EBB8"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6A05CB">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0A7F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0A7F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0A7F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0A7F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0A7FF6">
            <w:pPr>
              <w:pStyle w:val="TAH"/>
            </w:pPr>
            <w:r w:rsidRPr="0004360F">
              <w:t>Lower limit (dBm)</w:t>
            </w:r>
          </w:p>
        </w:tc>
      </w:tr>
      <w:tr w:rsidR="005B28E2" w:rsidRPr="0004360F" w14:paraId="067DBE72"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0A7FF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0A7FF6">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0A7FF6">
            <w:pPr>
              <w:pStyle w:val="TAC"/>
              <w:rPr>
                <w:rFonts w:cs="Arial"/>
                <w:szCs w:val="18"/>
                <w:lang w:eastAsia="zh-CN"/>
              </w:rPr>
            </w:pPr>
            <w:r w:rsidRPr="0004360F">
              <w:rPr>
                <w:rFonts w:cs="Arial"/>
                <w:szCs w:val="18"/>
                <w:lang w:eastAsia="zh-CN"/>
              </w:rPr>
              <w:t>13.5-TT</w:t>
            </w:r>
          </w:p>
        </w:tc>
      </w:tr>
      <w:tr w:rsidR="005B28E2" w:rsidRPr="0004360F" w14:paraId="5D78E405"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0A7FF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0A7FF6">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0A7FF6">
            <w:pPr>
              <w:pStyle w:val="TAC"/>
              <w:rPr>
                <w:rFonts w:cs="Arial"/>
                <w:szCs w:val="18"/>
                <w:lang w:eastAsia="zh-CN"/>
              </w:rPr>
            </w:pPr>
            <w:r w:rsidRPr="0004360F">
              <w:rPr>
                <w:rFonts w:cs="Arial"/>
                <w:szCs w:val="18"/>
                <w:lang w:eastAsia="zh-CN"/>
              </w:rPr>
              <w:t>13.5-TT</w:t>
            </w:r>
          </w:p>
        </w:tc>
      </w:tr>
      <w:tr w:rsidR="005B28E2" w:rsidRPr="0004360F" w14:paraId="3E5D40B2"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0A7FF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0A7FF6">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0A7FF6">
            <w:pPr>
              <w:pStyle w:val="TAC"/>
              <w:rPr>
                <w:rFonts w:cs="Arial"/>
                <w:szCs w:val="18"/>
                <w:lang w:eastAsia="zh-CN"/>
              </w:rPr>
            </w:pPr>
            <w:r w:rsidRPr="0004360F">
              <w:rPr>
                <w:rFonts w:cs="Arial"/>
                <w:szCs w:val="18"/>
                <w:lang w:eastAsia="zh-CN"/>
              </w:rPr>
              <w:t>13.5-TT</w:t>
            </w:r>
          </w:p>
        </w:tc>
      </w:tr>
      <w:tr w:rsidR="005B28E2" w:rsidRPr="0004360F" w14:paraId="111104B4"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0A7FF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159CA834"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0A7FF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08DFCE4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0A7FF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0A7FF6">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0A7FF6">
            <w:pPr>
              <w:pStyle w:val="TAC"/>
              <w:rPr>
                <w:rFonts w:cs="Arial"/>
                <w:szCs w:val="18"/>
                <w:lang w:eastAsia="zh-CN"/>
              </w:rPr>
            </w:pPr>
            <w:r w:rsidRPr="0004360F">
              <w:rPr>
                <w:rFonts w:cs="Arial"/>
                <w:szCs w:val="18"/>
                <w:lang w:eastAsia="zh-CN"/>
              </w:rPr>
              <w:t>13.5-TT</w:t>
            </w:r>
          </w:p>
        </w:tc>
      </w:tr>
      <w:tr w:rsidR="005B28E2" w:rsidRPr="0004360F" w14:paraId="2429C4F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0A7FF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0A7FF6">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0A7FF6">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0A7FF6">
            <w:pPr>
              <w:pStyle w:val="TAC"/>
              <w:rPr>
                <w:rFonts w:cs="Arial"/>
                <w:szCs w:val="18"/>
                <w:lang w:eastAsia="zh-CN"/>
              </w:rPr>
            </w:pPr>
            <w:r w:rsidRPr="0004360F">
              <w:rPr>
                <w:rFonts w:cs="Arial"/>
                <w:szCs w:val="18"/>
                <w:lang w:eastAsia="zh-CN"/>
              </w:rPr>
              <w:t>12.5-TT</w:t>
            </w:r>
          </w:p>
        </w:tc>
      </w:tr>
      <w:tr w:rsidR="005B28E2" w:rsidRPr="0004360F" w14:paraId="1F1CEB9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0A7FF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2DAE431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0A7FF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1F714B6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0A7FF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3C200DC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0A7FF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0A7FF6">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6B2B0BCD"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0A7FF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0A7FF6">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0A7FF6">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0A7FF6">
            <w:pPr>
              <w:pStyle w:val="TAC"/>
              <w:rPr>
                <w:rFonts w:cs="Arial"/>
                <w:szCs w:val="18"/>
                <w:lang w:eastAsia="zh-CN"/>
              </w:rPr>
            </w:pPr>
            <w:r w:rsidRPr="0004360F">
              <w:rPr>
                <w:rFonts w:cs="Arial"/>
                <w:szCs w:val="18"/>
                <w:lang w:eastAsia="zh-CN"/>
              </w:rPr>
              <w:t>12.5-TT</w:t>
            </w:r>
          </w:p>
        </w:tc>
      </w:tr>
      <w:tr w:rsidR="005B28E2" w:rsidRPr="0004360F" w14:paraId="7143396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0A7FF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49C91A5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0A7FF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0A7FF6">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3AB0753D"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0A7FF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5B493EB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0A7FF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2C50D4F1" w14:textId="77777777" w:rsidTr="00FB3C3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0A7FF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0A7FF6">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0A7FF6">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0A7FF6">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0A7FF6">
            <w:pPr>
              <w:pStyle w:val="TAC"/>
              <w:rPr>
                <w:rFonts w:cs="Arial"/>
                <w:szCs w:val="18"/>
                <w:lang w:eastAsia="zh-CN"/>
              </w:rPr>
            </w:pPr>
            <w:r w:rsidRPr="00AC60A7">
              <w:t>1</w:t>
            </w:r>
            <w:r>
              <w:t>3</w:t>
            </w:r>
            <w:r w:rsidRPr="00AC60A7">
              <w:t>-TT</w:t>
            </w:r>
          </w:p>
        </w:tc>
      </w:tr>
      <w:tr w:rsidR="005B28E2" w:rsidRPr="0004360F" w14:paraId="02D072E6" w14:textId="77777777" w:rsidTr="00FB3C3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0A7FF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0A7FF6">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0A7FF6">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0A7FF6">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0A7FF6">
            <w:pPr>
              <w:pStyle w:val="TAC"/>
              <w:rPr>
                <w:rFonts w:cs="Arial"/>
                <w:szCs w:val="18"/>
                <w:lang w:eastAsia="zh-CN"/>
              </w:rPr>
            </w:pPr>
            <w:r w:rsidRPr="00AC60A7">
              <w:t>1</w:t>
            </w:r>
            <w:r>
              <w:t>3</w:t>
            </w:r>
            <w:r w:rsidRPr="00AC60A7">
              <w:t>-TT</w:t>
            </w:r>
          </w:p>
        </w:tc>
      </w:tr>
      <w:tr w:rsidR="005B28E2" w:rsidRPr="0004360F" w14:paraId="3CCFE282" w14:textId="77777777" w:rsidTr="00FB3C3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0A7FF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0A7FF6">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0A7FF6">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0A7FF6">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0A7FF6">
            <w:pPr>
              <w:pStyle w:val="TAC"/>
              <w:rPr>
                <w:rFonts w:cs="Arial"/>
                <w:szCs w:val="18"/>
                <w:lang w:eastAsia="zh-CN"/>
              </w:rPr>
            </w:pPr>
            <w:r w:rsidRPr="00AC60A7">
              <w:t>11-TT</w:t>
            </w:r>
          </w:p>
        </w:tc>
      </w:tr>
      <w:tr w:rsidR="005B28E2" w:rsidRPr="0004360F" w14:paraId="18377BC2" w14:textId="77777777" w:rsidTr="00FB3C3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0A7FF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0A7FF6">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0A7FF6">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0A7FF6">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0A7FF6">
            <w:pPr>
              <w:pStyle w:val="TAC"/>
              <w:rPr>
                <w:rFonts w:cs="Arial"/>
                <w:szCs w:val="18"/>
                <w:lang w:eastAsia="zh-CN"/>
              </w:rPr>
            </w:pPr>
            <w:r w:rsidRPr="00AC60A7">
              <w:t>6-TT</w:t>
            </w:r>
          </w:p>
        </w:tc>
      </w:tr>
      <w:tr w:rsidR="005B28E2" w:rsidRPr="0004360F" w14:paraId="1BAA76CC" w14:textId="77777777" w:rsidTr="00FB3C3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0A7FF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0A7FF6">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0A7FF6">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0A7FF6">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0A7FF6">
            <w:pPr>
              <w:pStyle w:val="TAC"/>
              <w:rPr>
                <w:rFonts w:cs="Arial"/>
                <w:szCs w:val="18"/>
                <w:lang w:eastAsia="zh-CN"/>
              </w:rPr>
            </w:pPr>
            <w:r w:rsidRPr="00AC60A7">
              <w:t>6-TT</w:t>
            </w:r>
          </w:p>
        </w:tc>
      </w:tr>
      <w:tr w:rsidR="005B28E2" w:rsidRPr="0004360F" w14:paraId="65F6B0C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0A7FF6">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0A7FF6">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6217DAB1"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0A7FF6">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0A7FF6">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0A7FF6">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0A7FF6">
            <w:pPr>
              <w:pStyle w:val="TAC"/>
              <w:rPr>
                <w:rFonts w:cs="Arial"/>
                <w:szCs w:val="18"/>
                <w:lang w:eastAsia="zh-CN"/>
              </w:rPr>
            </w:pPr>
            <w:r w:rsidRPr="0004360F">
              <w:rPr>
                <w:rFonts w:cs="Arial"/>
                <w:szCs w:val="18"/>
                <w:lang w:eastAsia="zh-CN"/>
              </w:rPr>
              <w:t>13-TT</w:t>
            </w:r>
          </w:p>
        </w:tc>
      </w:tr>
      <w:tr w:rsidR="005B28E2" w:rsidRPr="0004360F" w14:paraId="28DCF5E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0A7FF6">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2D577FD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0A7FF6">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6C9FA051"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0A7FF6">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0A7FF6">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7843B36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0A7FF6">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127976A5"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0A7FF6">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3378330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0A7FF6">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2F9ED45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0A7FF6">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09B02B63"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0A7FF6">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4E60334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0A7FF6">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0A7FF6">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3511B79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0A7FF6">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0A7FF6">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5C59E9B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0A7FF6">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0C310A5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0A7FF6">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71A05F6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0A7FF6">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0E1DD64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0A7FF6">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0C2D94A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0A7FF6">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0A7FF6">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72B06AD5"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0A7FF6">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5C61345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0A7FF6">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1A0E057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0A7FF6">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3A72313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0A7FF6">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4C7D6C18"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0A7FF6">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0A7FF6">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0A7FF6">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0A7FF6">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0A7FF6">
            <w:pPr>
              <w:pStyle w:val="TAC"/>
              <w:rPr>
                <w:rFonts w:cs="Arial"/>
                <w:szCs w:val="18"/>
                <w:lang w:eastAsia="zh-CN"/>
              </w:rPr>
            </w:pPr>
            <w:r w:rsidRPr="00AC60A7">
              <w:t>11.5-TT</w:t>
            </w:r>
          </w:p>
        </w:tc>
      </w:tr>
      <w:tr w:rsidR="005B28E2" w:rsidRPr="0004360F" w14:paraId="5EFEAC85"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0A7FF6">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0A7FF6">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0A7FF6">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0A7FF6">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0A7FF6">
            <w:pPr>
              <w:pStyle w:val="TAC"/>
              <w:rPr>
                <w:rFonts w:cs="Arial"/>
                <w:szCs w:val="18"/>
                <w:lang w:eastAsia="zh-CN"/>
              </w:rPr>
            </w:pPr>
            <w:r w:rsidRPr="00AC60A7">
              <w:t>11.5-TT</w:t>
            </w:r>
          </w:p>
        </w:tc>
      </w:tr>
      <w:tr w:rsidR="005B28E2" w:rsidRPr="0004360F" w14:paraId="22631720"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0A7FF6">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0A7FF6">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0A7FF6">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0A7FF6">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0A7FF6">
            <w:pPr>
              <w:pStyle w:val="TAC"/>
              <w:rPr>
                <w:rFonts w:cs="Arial"/>
                <w:szCs w:val="18"/>
                <w:lang w:eastAsia="zh-CN"/>
              </w:rPr>
            </w:pPr>
            <w:r w:rsidRPr="00AC60A7">
              <w:t>11-TT</w:t>
            </w:r>
          </w:p>
        </w:tc>
      </w:tr>
      <w:tr w:rsidR="005B28E2" w:rsidRPr="0004360F" w14:paraId="6F7BD760"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0A7FF6">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0A7FF6">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0A7FF6">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0A7FF6">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0A7FF6">
            <w:pPr>
              <w:pStyle w:val="TAC"/>
              <w:rPr>
                <w:rFonts w:cs="Arial"/>
                <w:szCs w:val="18"/>
                <w:lang w:eastAsia="zh-CN"/>
              </w:rPr>
            </w:pPr>
            <w:r w:rsidRPr="00AC60A7">
              <w:t>6-TT</w:t>
            </w:r>
          </w:p>
        </w:tc>
      </w:tr>
      <w:tr w:rsidR="005B28E2" w:rsidRPr="0004360F" w14:paraId="03761AE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0A7FF6">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0A7FF6">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0A7FF6">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0A7FF6">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0A7FF6">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0A7FF6">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0A7FF6">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0A7FF6">
            <w:pPr>
              <w:pStyle w:val="TAC"/>
              <w:rPr>
                <w:rFonts w:cs="Arial"/>
                <w:szCs w:val="18"/>
                <w:lang w:eastAsia="zh-CN"/>
              </w:rPr>
            </w:pPr>
            <w:r w:rsidRPr="00AC60A7">
              <w:t>6-TT</w:t>
            </w:r>
          </w:p>
        </w:tc>
      </w:tr>
      <w:tr w:rsidR="005B28E2" w:rsidRPr="0004360F" w14:paraId="627125C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0A7FF6">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4B4F058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0A7FF6">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0A7FF6">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0A7FF6">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0A7FF6">
            <w:pPr>
              <w:pStyle w:val="TAC"/>
              <w:rPr>
                <w:rFonts w:cs="Arial"/>
                <w:szCs w:val="18"/>
                <w:lang w:eastAsia="zh-CN"/>
              </w:rPr>
            </w:pPr>
            <w:r w:rsidRPr="0004360F">
              <w:rPr>
                <w:rFonts w:cs="Arial"/>
                <w:szCs w:val="18"/>
                <w:lang w:eastAsia="zh-CN"/>
              </w:rPr>
              <w:t>11.5-TT</w:t>
            </w:r>
          </w:p>
        </w:tc>
      </w:tr>
      <w:tr w:rsidR="005B28E2" w:rsidRPr="0004360F" w14:paraId="6CF939A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0A7FF6">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0A7FF6">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0A7FF6">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0A7FF6">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0A7FF6">
            <w:pPr>
              <w:pStyle w:val="TAC"/>
              <w:rPr>
                <w:rFonts w:cs="Arial"/>
                <w:szCs w:val="18"/>
                <w:lang w:eastAsia="zh-CN"/>
              </w:rPr>
            </w:pPr>
            <w:r w:rsidRPr="0004360F">
              <w:rPr>
                <w:rFonts w:cs="Arial"/>
                <w:szCs w:val="18"/>
                <w:lang w:eastAsia="zh-CN"/>
              </w:rPr>
              <w:t>11-TT</w:t>
            </w:r>
          </w:p>
        </w:tc>
      </w:tr>
      <w:tr w:rsidR="005B28E2" w:rsidRPr="0004360F" w14:paraId="223B88F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0A7FF6">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2DAEC1B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0A7FF6">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0A7FF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0A7FF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0A7FF6">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0A7FF6">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0A7FF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0A7FF6">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0A7FF6">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0A7FF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0A7FF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0A7FF6">
            <w:pPr>
              <w:pStyle w:val="TAC"/>
              <w:rPr>
                <w:rFonts w:cs="Arial"/>
                <w:szCs w:val="18"/>
                <w:lang w:eastAsia="zh-CN"/>
              </w:rPr>
            </w:pPr>
            <w:r w:rsidRPr="0004360F">
              <w:rPr>
                <w:rFonts w:cs="Arial"/>
                <w:szCs w:val="18"/>
                <w:lang w:eastAsia="zh-CN"/>
              </w:rPr>
              <w:t>6-TT</w:t>
            </w:r>
          </w:p>
        </w:tc>
      </w:tr>
      <w:tr w:rsidR="005B28E2" w:rsidRPr="0004360F" w14:paraId="276147D8" w14:textId="77777777" w:rsidTr="006A05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0A7FF6">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523070B9"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6A05C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0A7FF6">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0A7FF6">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0A7FF6">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0A7FF6">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0A7FF6">
            <w:pPr>
              <w:pStyle w:val="TAH"/>
            </w:pPr>
            <w:r w:rsidRPr="0004360F">
              <w:t>Lower limit (dBm)</w:t>
            </w:r>
          </w:p>
        </w:tc>
      </w:tr>
      <w:tr w:rsidR="005B28E2" w:rsidRPr="0004360F" w14:paraId="74E5FABD"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0A7FF6">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0A7FF6">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0A7FF6">
            <w:pPr>
              <w:pStyle w:val="TAC"/>
            </w:pPr>
            <w:r w:rsidRPr="0004360F">
              <w:t>14-TT</w:t>
            </w:r>
          </w:p>
        </w:tc>
      </w:tr>
      <w:tr w:rsidR="005B28E2" w:rsidRPr="0004360F" w14:paraId="3AA9B0C3"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0A7FF6">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0A7FF6">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0A7FF6">
            <w:pPr>
              <w:pStyle w:val="TAC"/>
            </w:pPr>
            <w:r w:rsidRPr="0004360F">
              <w:t>14-TT</w:t>
            </w:r>
          </w:p>
        </w:tc>
      </w:tr>
      <w:tr w:rsidR="005B28E2" w:rsidRPr="0004360F" w14:paraId="147862B6"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0A7FF6">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0A7FF6">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0A7FF6">
            <w:pPr>
              <w:pStyle w:val="TAC"/>
            </w:pPr>
            <w:r w:rsidRPr="0004360F">
              <w:t>14-TT</w:t>
            </w:r>
          </w:p>
        </w:tc>
      </w:tr>
      <w:tr w:rsidR="005B28E2" w:rsidRPr="0004360F" w14:paraId="45C84ED0"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0A7FF6">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0A7FF6">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0A7FF6">
            <w:pPr>
              <w:pStyle w:val="TAC"/>
            </w:pPr>
            <w:r w:rsidRPr="0004360F">
              <w:t>14-TT</w:t>
            </w:r>
          </w:p>
        </w:tc>
      </w:tr>
      <w:tr w:rsidR="005B28E2" w:rsidRPr="0004360F" w14:paraId="267C159B"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0A7FF6">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0A7FF6">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0A7FF6">
            <w:pPr>
              <w:pStyle w:val="TAC"/>
            </w:pPr>
            <w:r w:rsidRPr="0004360F">
              <w:t>14-TT</w:t>
            </w:r>
          </w:p>
        </w:tc>
      </w:tr>
      <w:tr w:rsidR="005B28E2" w:rsidRPr="0004360F" w14:paraId="1EB48726"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0A7FF6">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0A7FF6">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0A7FF6">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0A7FF6">
            <w:pPr>
              <w:pStyle w:val="TAC"/>
            </w:pPr>
            <w:r w:rsidRPr="0004360F">
              <w:t>14-TT</w:t>
            </w:r>
          </w:p>
        </w:tc>
      </w:tr>
      <w:tr w:rsidR="005B28E2" w:rsidRPr="0004360F" w14:paraId="3BE39BE7"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0A7FF6">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0A7FF6">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0A7FF6">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0A7FF6">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0A7FF6">
            <w:pPr>
              <w:pStyle w:val="TAC"/>
            </w:pPr>
            <w:r w:rsidRPr="0004360F">
              <w:t>11.5-TT</w:t>
            </w:r>
          </w:p>
        </w:tc>
      </w:tr>
      <w:tr w:rsidR="005B28E2" w:rsidRPr="0004360F" w14:paraId="6E074E3E"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0A7FF6">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0A7FF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0A7FF6">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0A7FF6">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0A7FF6">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0A7FF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0A7FF6">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0A7FF6">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0A7FF6">
            <w:pPr>
              <w:pStyle w:val="TAC"/>
            </w:pPr>
            <w:r w:rsidRPr="0004360F">
              <w:t>11.5-TT</w:t>
            </w:r>
          </w:p>
        </w:tc>
      </w:tr>
      <w:tr w:rsidR="005B28E2" w:rsidRPr="0004360F" w14:paraId="7E825EF9" w14:textId="77777777" w:rsidTr="006A05C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709655D" w14:textId="77777777" w:rsidR="005B28E2" w:rsidRPr="0004360F" w:rsidRDefault="005B28E2" w:rsidP="000A7FF6">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6A05CB">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0A7FF6">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0A7FF6">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0A7FF6">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0A7FF6">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0A7FF6">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0A7FF6">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0A7FF6">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0A7FF6">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0A7FF6">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0A7FF6">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0A7FF6">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0A7FF6">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0A7FF6">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0A7FF6">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0A7FF6">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0A7FF6">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CB14A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0A7FF6">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0A7FF6">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0A7FF6">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0A7FF6">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0A7FF6">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0A7FF6">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0A7FF6">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0A7FF6">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6A05CB">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0A7FF6">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w:t>
            </w:r>
            <w:proofErr w:type="gramStart"/>
            <w:r w:rsidRPr="0004360F">
              <w:rPr>
                <w:rFonts w:ascii="Arial" w:hAnsi="Arial"/>
                <w:sz w:val="18"/>
              </w:rPr>
              <w:t>taking into account</w:t>
            </w:r>
            <w:proofErr w:type="gramEnd"/>
            <w:r w:rsidRPr="0004360F">
              <w:rPr>
                <w:rFonts w:ascii="Arial" w:hAnsi="Arial"/>
                <w:sz w:val="18"/>
              </w:rPr>
              <w:t xml:space="preserve"> the tolerance.</w:t>
            </w:r>
          </w:p>
          <w:p w14:paraId="623B7E15" w14:textId="77777777" w:rsidR="005B28E2" w:rsidRPr="0004360F" w:rsidRDefault="005B28E2" w:rsidP="000A7FF6">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0CFEC0FA" w:rsidR="005B28E2" w:rsidRPr="0004360F" w:rsidDel="005E54D6" w:rsidRDefault="005B28E2" w:rsidP="005B28E2">
      <w:pPr>
        <w:pStyle w:val="TH"/>
        <w:rPr>
          <w:del w:id="5071" w:author="Huawei" w:date="2025-05-09T18:06:00Z"/>
        </w:rPr>
      </w:pPr>
      <w:del w:id="5072" w:author="Huawei" w:date="2025-05-09T18:06:00Z">
        <w:r w:rsidRPr="0004360F" w:rsidDel="005E54D6">
          <w:delText xml:space="preserve">Table </w:delText>
        </w:r>
        <w:r w:rsidRPr="0004360F" w:rsidDel="005E54D6">
          <w:rPr>
            <w:lang w:eastAsia="zh-CN"/>
          </w:rPr>
          <w:delText>6.2D.3.5-9a</w:delText>
        </w:r>
        <w:r w:rsidRPr="0004360F" w:rsidDel="005E54D6">
          <w:delText xml:space="preserve">: UE Power Class 3 test requirements (NS_100) for band n2, n3, </w:delText>
        </w:r>
        <w:r w:rsidDel="005E54D6">
          <w:delText xml:space="preserve">n8, </w:delText>
        </w:r>
        <w:r w:rsidRPr="0004360F" w:rsidDel="005E54D6">
          <w:delText>n25 supporting ULFPTx</w:delText>
        </w:r>
      </w:del>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FB3C37">
        <w:trPr>
          <w:trHeight w:val="455"/>
          <w:del w:id="5073"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0A7FF6">
            <w:pPr>
              <w:pStyle w:val="TAH"/>
              <w:rPr>
                <w:del w:id="5074" w:author="Huawei" w:date="2025-05-09T18:06:00Z"/>
              </w:rPr>
            </w:pPr>
            <w:del w:id="5075"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0A7FF6">
            <w:pPr>
              <w:pStyle w:val="TAH"/>
              <w:rPr>
                <w:del w:id="5076" w:author="Huawei" w:date="2025-05-09T18:06:00Z"/>
              </w:rPr>
            </w:pPr>
            <w:del w:id="5077"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0A7FF6">
            <w:pPr>
              <w:pStyle w:val="TAH"/>
              <w:rPr>
                <w:del w:id="5078" w:author="Huawei" w:date="2025-05-09T18:06:00Z"/>
              </w:rPr>
            </w:pPr>
            <w:del w:id="5079"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0A7FF6">
            <w:pPr>
              <w:pStyle w:val="TAH"/>
              <w:rPr>
                <w:del w:id="5080" w:author="Huawei" w:date="2025-05-09T18:06:00Z"/>
              </w:rPr>
            </w:pPr>
            <w:del w:id="5081"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0A7FF6">
            <w:pPr>
              <w:pStyle w:val="TAH"/>
              <w:rPr>
                <w:del w:id="5082" w:author="Huawei" w:date="2025-05-09T18:06:00Z"/>
              </w:rPr>
            </w:pPr>
            <w:del w:id="5083"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0A7FF6">
            <w:pPr>
              <w:pStyle w:val="TAH"/>
              <w:rPr>
                <w:del w:id="5084" w:author="Huawei" w:date="2025-05-09T18:06:00Z"/>
              </w:rPr>
            </w:pPr>
            <w:del w:id="5085"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0A7FF6">
            <w:pPr>
              <w:pStyle w:val="TAH"/>
              <w:rPr>
                <w:del w:id="5086" w:author="Huawei" w:date="2025-05-09T18:06:00Z"/>
              </w:rPr>
            </w:pPr>
            <w:del w:id="5087"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0A7FF6">
            <w:pPr>
              <w:pStyle w:val="TAH"/>
              <w:rPr>
                <w:del w:id="5088" w:author="Huawei" w:date="2025-05-09T18:06:00Z"/>
              </w:rPr>
            </w:pPr>
            <w:del w:id="5089"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0A7FF6">
            <w:pPr>
              <w:pStyle w:val="TAH"/>
              <w:rPr>
                <w:del w:id="5090" w:author="Huawei" w:date="2025-05-09T18:06:00Z"/>
              </w:rPr>
            </w:pPr>
            <w:del w:id="5091"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0A7FF6">
            <w:pPr>
              <w:pStyle w:val="TAH"/>
              <w:rPr>
                <w:del w:id="5092" w:author="Huawei" w:date="2025-05-09T18:06:00Z"/>
              </w:rPr>
            </w:pPr>
            <w:del w:id="5093"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0A7FF6">
            <w:pPr>
              <w:pStyle w:val="TAH"/>
              <w:rPr>
                <w:del w:id="5094" w:author="Huawei" w:date="2025-05-09T18:06:00Z"/>
              </w:rPr>
            </w:pPr>
            <w:del w:id="5095" w:author="Huawei" w:date="2025-05-09T18:06:00Z">
              <w:r w:rsidRPr="0004360F" w:rsidDel="005E54D6">
                <w:delText>Lower limit (dBm)</w:delText>
              </w:r>
            </w:del>
          </w:p>
        </w:tc>
      </w:tr>
      <w:tr w:rsidR="005B28E2" w:rsidRPr="0004360F" w:rsidDel="005E54D6" w14:paraId="2034BD1A" w14:textId="7F0804FD" w:rsidTr="00FB3C37">
        <w:trPr>
          <w:trHeight w:val="77"/>
          <w:del w:id="5096"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0A7FF6">
            <w:pPr>
              <w:pStyle w:val="TAC"/>
              <w:rPr>
                <w:del w:id="5097" w:author="Huawei" w:date="2025-05-09T18:06:00Z"/>
              </w:rPr>
            </w:pPr>
            <w:del w:id="5098"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0A7FF6">
            <w:pPr>
              <w:pStyle w:val="TAC"/>
              <w:rPr>
                <w:del w:id="5099" w:author="Huawei" w:date="2025-05-09T18:06:00Z"/>
              </w:rPr>
            </w:pPr>
            <w:del w:id="510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0A7FF6">
            <w:pPr>
              <w:pStyle w:val="TAC"/>
              <w:rPr>
                <w:del w:id="5101" w:author="Huawei" w:date="2025-05-09T18:06:00Z"/>
              </w:rPr>
            </w:pPr>
            <w:del w:id="510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0A7FF6">
            <w:pPr>
              <w:pStyle w:val="TAC"/>
              <w:rPr>
                <w:del w:id="5103" w:author="Huawei" w:date="2025-05-09T18:06:00Z"/>
              </w:rPr>
            </w:pPr>
            <w:del w:id="5104"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0A7FF6">
            <w:pPr>
              <w:pStyle w:val="TAC"/>
              <w:rPr>
                <w:del w:id="5105" w:author="Huawei" w:date="2025-05-09T18:06:00Z"/>
              </w:rPr>
            </w:pPr>
            <w:del w:id="5106"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0A7FF6">
            <w:pPr>
              <w:pStyle w:val="TAC"/>
              <w:rPr>
                <w:del w:id="5107" w:author="Huawei" w:date="2025-05-09T18:06:00Z"/>
              </w:rPr>
            </w:pPr>
            <w:del w:id="510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0A7FF6">
            <w:pPr>
              <w:pStyle w:val="TAC"/>
              <w:rPr>
                <w:del w:id="5109" w:author="Huawei" w:date="2025-05-09T18:06:00Z"/>
              </w:rPr>
            </w:pPr>
            <w:del w:id="5110"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0A7FF6">
            <w:pPr>
              <w:pStyle w:val="TAC"/>
              <w:rPr>
                <w:del w:id="5111" w:author="Huawei" w:date="2025-05-09T18:06:00Z"/>
              </w:rPr>
            </w:pPr>
            <w:del w:id="511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0A7FF6">
            <w:pPr>
              <w:pStyle w:val="TAC"/>
              <w:rPr>
                <w:del w:id="5113" w:author="Huawei" w:date="2025-05-09T18:06:00Z"/>
              </w:rPr>
            </w:pPr>
            <w:del w:id="511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0A7FF6">
            <w:pPr>
              <w:pStyle w:val="TAC"/>
              <w:rPr>
                <w:del w:id="5115" w:author="Huawei" w:date="2025-05-09T18:06:00Z"/>
              </w:rPr>
            </w:pPr>
            <w:del w:id="511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0A7FF6">
            <w:pPr>
              <w:pStyle w:val="TAC"/>
              <w:rPr>
                <w:del w:id="5117" w:author="Huawei" w:date="2025-05-09T18:06:00Z"/>
              </w:rPr>
            </w:pPr>
            <w:del w:id="5118" w:author="Huawei" w:date="2025-05-09T18:06:00Z">
              <w:r w:rsidRPr="0004360F" w:rsidDel="005E54D6">
                <w:delText>14.5-TT</w:delText>
              </w:r>
            </w:del>
          </w:p>
        </w:tc>
      </w:tr>
      <w:tr w:rsidR="005B28E2" w:rsidRPr="0004360F" w:rsidDel="005E54D6" w14:paraId="45D20A46" w14:textId="052B7D3C" w:rsidTr="00FB3C37">
        <w:trPr>
          <w:trHeight w:val="77"/>
          <w:del w:id="5119"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0A7FF6">
            <w:pPr>
              <w:pStyle w:val="TAC"/>
              <w:rPr>
                <w:del w:id="5120" w:author="Huawei" w:date="2025-05-09T18:06:00Z"/>
              </w:rPr>
            </w:pPr>
            <w:del w:id="5121"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0A7FF6">
            <w:pPr>
              <w:pStyle w:val="TAC"/>
              <w:rPr>
                <w:del w:id="5122" w:author="Huawei" w:date="2025-05-09T18:06:00Z"/>
              </w:rPr>
            </w:pPr>
            <w:del w:id="512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0A7FF6">
            <w:pPr>
              <w:pStyle w:val="TAC"/>
              <w:rPr>
                <w:del w:id="5124" w:author="Huawei" w:date="2025-05-09T18:06:00Z"/>
              </w:rPr>
            </w:pPr>
            <w:del w:id="512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0A7FF6">
            <w:pPr>
              <w:pStyle w:val="TAC"/>
              <w:rPr>
                <w:del w:id="5126" w:author="Huawei" w:date="2025-05-09T18:06:00Z"/>
              </w:rPr>
            </w:pPr>
            <w:del w:id="5127"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0A7FF6">
            <w:pPr>
              <w:pStyle w:val="TAC"/>
              <w:rPr>
                <w:del w:id="5128" w:author="Huawei" w:date="2025-05-09T18:06:00Z"/>
              </w:rPr>
            </w:pPr>
            <w:del w:id="512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0A7FF6">
            <w:pPr>
              <w:pStyle w:val="TAC"/>
              <w:rPr>
                <w:del w:id="5130" w:author="Huawei" w:date="2025-05-09T18:06:00Z"/>
              </w:rPr>
            </w:pPr>
            <w:del w:id="513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0A7FF6">
            <w:pPr>
              <w:pStyle w:val="TAC"/>
              <w:rPr>
                <w:del w:id="5132" w:author="Huawei" w:date="2025-05-09T18:06:00Z"/>
              </w:rPr>
            </w:pPr>
            <w:del w:id="5133"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0A7FF6">
            <w:pPr>
              <w:pStyle w:val="TAC"/>
              <w:rPr>
                <w:del w:id="5134" w:author="Huawei" w:date="2025-05-09T18:06:00Z"/>
              </w:rPr>
            </w:pPr>
            <w:del w:id="513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0A7FF6">
            <w:pPr>
              <w:pStyle w:val="TAC"/>
              <w:rPr>
                <w:del w:id="5136" w:author="Huawei" w:date="2025-05-09T18:06:00Z"/>
              </w:rPr>
            </w:pPr>
            <w:del w:id="513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0A7FF6">
            <w:pPr>
              <w:pStyle w:val="TAC"/>
              <w:rPr>
                <w:del w:id="5138" w:author="Huawei" w:date="2025-05-09T18:06:00Z"/>
              </w:rPr>
            </w:pPr>
            <w:del w:id="513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0A7FF6">
            <w:pPr>
              <w:pStyle w:val="TAC"/>
              <w:rPr>
                <w:del w:id="5140" w:author="Huawei" w:date="2025-05-09T18:06:00Z"/>
              </w:rPr>
            </w:pPr>
            <w:del w:id="5141" w:author="Huawei" w:date="2025-05-09T18:06:00Z">
              <w:r w:rsidRPr="0004360F" w:rsidDel="005E54D6">
                <w:delText>16-TT</w:delText>
              </w:r>
            </w:del>
          </w:p>
        </w:tc>
      </w:tr>
      <w:tr w:rsidR="005B28E2" w:rsidRPr="0004360F" w:rsidDel="005E54D6" w14:paraId="7342EDF7" w14:textId="2F54DF04" w:rsidTr="00FB3C37">
        <w:trPr>
          <w:trHeight w:val="77"/>
          <w:del w:id="514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0A7FF6">
            <w:pPr>
              <w:pStyle w:val="TAC"/>
              <w:rPr>
                <w:del w:id="5143" w:author="Huawei" w:date="2025-05-09T18:06:00Z"/>
              </w:rPr>
            </w:pPr>
            <w:del w:id="5144"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0A7FF6">
            <w:pPr>
              <w:pStyle w:val="TAC"/>
              <w:rPr>
                <w:del w:id="5145" w:author="Huawei" w:date="2025-05-09T18:06:00Z"/>
              </w:rPr>
            </w:pPr>
            <w:del w:id="514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0A7FF6">
            <w:pPr>
              <w:pStyle w:val="TAC"/>
              <w:rPr>
                <w:del w:id="5147" w:author="Huawei" w:date="2025-05-09T18:06:00Z"/>
              </w:rPr>
            </w:pPr>
            <w:del w:id="514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0A7FF6">
            <w:pPr>
              <w:pStyle w:val="TAC"/>
              <w:rPr>
                <w:del w:id="5149" w:author="Huawei" w:date="2025-05-09T18:06:00Z"/>
              </w:rPr>
            </w:pPr>
            <w:del w:id="5150"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0A7FF6">
            <w:pPr>
              <w:pStyle w:val="TAC"/>
              <w:rPr>
                <w:del w:id="5151" w:author="Huawei" w:date="2025-05-09T18:06:00Z"/>
              </w:rPr>
            </w:pPr>
            <w:del w:id="515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0A7FF6">
            <w:pPr>
              <w:pStyle w:val="TAC"/>
              <w:rPr>
                <w:del w:id="5153" w:author="Huawei" w:date="2025-05-09T18:06:00Z"/>
              </w:rPr>
            </w:pPr>
            <w:del w:id="515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0A7FF6">
            <w:pPr>
              <w:pStyle w:val="TAC"/>
              <w:rPr>
                <w:del w:id="5155" w:author="Huawei" w:date="2025-05-09T18:06:00Z"/>
              </w:rPr>
            </w:pPr>
            <w:del w:id="5156"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0A7FF6">
            <w:pPr>
              <w:pStyle w:val="TAC"/>
              <w:rPr>
                <w:del w:id="5157" w:author="Huawei" w:date="2025-05-09T18:06:00Z"/>
              </w:rPr>
            </w:pPr>
            <w:del w:id="515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0A7FF6">
            <w:pPr>
              <w:pStyle w:val="TAC"/>
              <w:rPr>
                <w:del w:id="5159" w:author="Huawei" w:date="2025-05-09T18:06:00Z"/>
              </w:rPr>
            </w:pPr>
            <w:del w:id="516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0A7FF6">
            <w:pPr>
              <w:pStyle w:val="TAC"/>
              <w:rPr>
                <w:del w:id="5161" w:author="Huawei" w:date="2025-05-09T18:06:00Z"/>
              </w:rPr>
            </w:pPr>
            <w:del w:id="516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0A7FF6">
            <w:pPr>
              <w:pStyle w:val="TAC"/>
              <w:rPr>
                <w:del w:id="5163" w:author="Huawei" w:date="2025-05-09T18:06:00Z"/>
              </w:rPr>
            </w:pPr>
            <w:del w:id="5164" w:author="Huawei" w:date="2025-05-09T18:06:00Z">
              <w:r w:rsidRPr="0004360F" w:rsidDel="005E54D6">
                <w:delText>14.5-TT</w:delText>
              </w:r>
            </w:del>
          </w:p>
        </w:tc>
      </w:tr>
      <w:tr w:rsidR="005B28E2" w:rsidRPr="0004360F" w:rsidDel="005E54D6" w14:paraId="7B10F814" w14:textId="2CC62E54" w:rsidTr="00FB3C37">
        <w:trPr>
          <w:trHeight w:val="77"/>
          <w:del w:id="516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0A7FF6">
            <w:pPr>
              <w:pStyle w:val="TAC"/>
              <w:rPr>
                <w:del w:id="5166" w:author="Huawei" w:date="2025-05-09T18:06:00Z"/>
              </w:rPr>
            </w:pPr>
            <w:del w:id="5167"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0A7FF6">
            <w:pPr>
              <w:pStyle w:val="TAC"/>
              <w:rPr>
                <w:del w:id="5168" w:author="Huawei" w:date="2025-05-09T18:06:00Z"/>
              </w:rPr>
            </w:pPr>
            <w:del w:id="516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0A7FF6">
            <w:pPr>
              <w:pStyle w:val="TAC"/>
              <w:rPr>
                <w:del w:id="5170" w:author="Huawei" w:date="2025-05-09T18:06:00Z"/>
              </w:rPr>
            </w:pPr>
            <w:del w:id="517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0A7FF6">
            <w:pPr>
              <w:pStyle w:val="TAC"/>
              <w:rPr>
                <w:del w:id="5172" w:author="Huawei" w:date="2025-05-09T18:06:00Z"/>
              </w:rPr>
            </w:pPr>
            <w:del w:id="5173"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0A7FF6">
            <w:pPr>
              <w:pStyle w:val="TAC"/>
              <w:rPr>
                <w:del w:id="5174" w:author="Huawei" w:date="2025-05-09T18:06:00Z"/>
              </w:rPr>
            </w:pPr>
            <w:del w:id="517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0A7FF6">
            <w:pPr>
              <w:pStyle w:val="TAC"/>
              <w:rPr>
                <w:del w:id="5176" w:author="Huawei" w:date="2025-05-09T18:06:00Z"/>
              </w:rPr>
            </w:pPr>
            <w:del w:id="517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0A7FF6">
            <w:pPr>
              <w:pStyle w:val="TAC"/>
              <w:rPr>
                <w:del w:id="5178" w:author="Huawei" w:date="2025-05-09T18:06:00Z"/>
              </w:rPr>
            </w:pPr>
            <w:del w:id="5179"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0A7FF6">
            <w:pPr>
              <w:pStyle w:val="TAC"/>
              <w:rPr>
                <w:del w:id="5180" w:author="Huawei" w:date="2025-05-09T18:06:00Z"/>
              </w:rPr>
            </w:pPr>
            <w:del w:id="518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0A7FF6">
            <w:pPr>
              <w:pStyle w:val="TAC"/>
              <w:rPr>
                <w:del w:id="5182" w:author="Huawei" w:date="2025-05-09T18:06:00Z"/>
              </w:rPr>
            </w:pPr>
            <w:del w:id="518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0A7FF6">
            <w:pPr>
              <w:pStyle w:val="TAC"/>
              <w:rPr>
                <w:del w:id="5184" w:author="Huawei" w:date="2025-05-09T18:06:00Z"/>
              </w:rPr>
            </w:pPr>
            <w:del w:id="518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0A7FF6">
            <w:pPr>
              <w:pStyle w:val="TAC"/>
              <w:rPr>
                <w:del w:id="5186" w:author="Huawei" w:date="2025-05-09T18:06:00Z"/>
              </w:rPr>
            </w:pPr>
            <w:del w:id="5187" w:author="Huawei" w:date="2025-05-09T18:06:00Z">
              <w:r w:rsidRPr="0004360F" w:rsidDel="005E54D6">
                <w:delText>16-TT</w:delText>
              </w:r>
            </w:del>
          </w:p>
        </w:tc>
      </w:tr>
      <w:tr w:rsidR="005B28E2" w:rsidRPr="0004360F" w:rsidDel="005E54D6" w14:paraId="353FAF00" w14:textId="5C7C610D" w:rsidTr="00FB3C37">
        <w:trPr>
          <w:trHeight w:val="77"/>
          <w:del w:id="518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0A7FF6">
            <w:pPr>
              <w:pStyle w:val="TAC"/>
              <w:rPr>
                <w:del w:id="5189" w:author="Huawei" w:date="2025-05-09T18:06:00Z"/>
              </w:rPr>
            </w:pPr>
            <w:del w:id="5190"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0A7FF6">
            <w:pPr>
              <w:pStyle w:val="TAC"/>
              <w:rPr>
                <w:del w:id="5191" w:author="Huawei" w:date="2025-05-09T18:06:00Z"/>
              </w:rPr>
            </w:pPr>
            <w:del w:id="519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0A7FF6">
            <w:pPr>
              <w:pStyle w:val="TAC"/>
              <w:rPr>
                <w:del w:id="5193" w:author="Huawei" w:date="2025-05-09T18:06:00Z"/>
              </w:rPr>
            </w:pPr>
            <w:del w:id="519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0A7FF6">
            <w:pPr>
              <w:pStyle w:val="TAC"/>
              <w:rPr>
                <w:del w:id="5195" w:author="Huawei" w:date="2025-05-09T18:06:00Z"/>
              </w:rPr>
            </w:pPr>
            <w:del w:id="5196"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0A7FF6">
            <w:pPr>
              <w:pStyle w:val="TAC"/>
              <w:rPr>
                <w:del w:id="5197" w:author="Huawei" w:date="2025-05-09T18:06:00Z"/>
              </w:rPr>
            </w:pPr>
            <w:del w:id="5198"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0A7FF6">
            <w:pPr>
              <w:pStyle w:val="TAC"/>
              <w:rPr>
                <w:del w:id="5199" w:author="Huawei" w:date="2025-05-09T18:06:00Z"/>
              </w:rPr>
            </w:pPr>
            <w:del w:id="520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0A7FF6">
            <w:pPr>
              <w:pStyle w:val="TAC"/>
              <w:rPr>
                <w:del w:id="5201" w:author="Huawei" w:date="2025-05-09T18:06:00Z"/>
              </w:rPr>
            </w:pPr>
            <w:del w:id="5202"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0A7FF6">
            <w:pPr>
              <w:pStyle w:val="TAC"/>
              <w:rPr>
                <w:del w:id="5203" w:author="Huawei" w:date="2025-05-09T18:06:00Z"/>
              </w:rPr>
            </w:pPr>
            <w:del w:id="520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0A7FF6">
            <w:pPr>
              <w:pStyle w:val="TAC"/>
              <w:rPr>
                <w:del w:id="5205" w:author="Huawei" w:date="2025-05-09T18:06:00Z"/>
              </w:rPr>
            </w:pPr>
            <w:del w:id="520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0A7FF6">
            <w:pPr>
              <w:pStyle w:val="TAC"/>
              <w:rPr>
                <w:del w:id="5207" w:author="Huawei" w:date="2025-05-09T18:06:00Z"/>
              </w:rPr>
            </w:pPr>
            <w:del w:id="520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0A7FF6">
            <w:pPr>
              <w:pStyle w:val="TAC"/>
              <w:rPr>
                <w:del w:id="5209" w:author="Huawei" w:date="2025-05-09T18:06:00Z"/>
              </w:rPr>
            </w:pPr>
            <w:del w:id="5210" w:author="Huawei" w:date="2025-05-09T18:06:00Z">
              <w:r w:rsidRPr="0004360F" w:rsidDel="005E54D6">
                <w:delText>14-TT</w:delText>
              </w:r>
            </w:del>
          </w:p>
        </w:tc>
      </w:tr>
      <w:tr w:rsidR="005B28E2" w:rsidRPr="0004360F" w:rsidDel="005E54D6" w14:paraId="2A1D9C1F" w14:textId="5C0CA193" w:rsidTr="00FB3C37">
        <w:trPr>
          <w:trHeight w:val="77"/>
          <w:del w:id="521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0A7FF6">
            <w:pPr>
              <w:pStyle w:val="TAC"/>
              <w:rPr>
                <w:del w:id="5212" w:author="Huawei" w:date="2025-05-09T18:06:00Z"/>
              </w:rPr>
            </w:pPr>
            <w:del w:id="5213"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0A7FF6">
            <w:pPr>
              <w:pStyle w:val="TAC"/>
              <w:rPr>
                <w:del w:id="5214" w:author="Huawei" w:date="2025-05-09T18:06:00Z"/>
              </w:rPr>
            </w:pPr>
            <w:del w:id="521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0A7FF6">
            <w:pPr>
              <w:pStyle w:val="TAC"/>
              <w:rPr>
                <w:del w:id="5216" w:author="Huawei" w:date="2025-05-09T18:06:00Z"/>
              </w:rPr>
            </w:pPr>
            <w:del w:id="521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0A7FF6">
            <w:pPr>
              <w:pStyle w:val="TAC"/>
              <w:rPr>
                <w:del w:id="5218" w:author="Huawei" w:date="2025-05-09T18:06:00Z"/>
              </w:rPr>
            </w:pPr>
            <w:del w:id="5219"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0A7FF6">
            <w:pPr>
              <w:pStyle w:val="TAC"/>
              <w:rPr>
                <w:del w:id="5220" w:author="Huawei" w:date="2025-05-09T18:06:00Z"/>
              </w:rPr>
            </w:pPr>
            <w:del w:id="5221"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0A7FF6">
            <w:pPr>
              <w:pStyle w:val="TAC"/>
              <w:rPr>
                <w:del w:id="5222" w:author="Huawei" w:date="2025-05-09T18:06:00Z"/>
              </w:rPr>
            </w:pPr>
            <w:del w:id="522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0A7FF6">
            <w:pPr>
              <w:pStyle w:val="TAC"/>
              <w:rPr>
                <w:del w:id="5224" w:author="Huawei" w:date="2025-05-09T18:06:00Z"/>
              </w:rPr>
            </w:pPr>
            <w:del w:id="5225"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0A7FF6">
            <w:pPr>
              <w:pStyle w:val="TAC"/>
              <w:rPr>
                <w:del w:id="5226" w:author="Huawei" w:date="2025-05-09T18:06:00Z"/>
              </w:rPr>
            </w:pPr>
            <w:del w:id="522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0A7FF6">
            <w:pPr>
              <w:pStyle w:val="TAC"/>
              <w:rPr>
                <w:del w:id="5228" w:author="Huawei" w:date="2025-05-09T18:06:00Z"/>
              </w:rPr>
            </w:pPr>
            <w:del w:id="522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0A7FF6">
            <w:pPr>
              <w:pStyle w:val="TAC"/>
              <w:rPr>
                <w:del w:id="5230" w:author="Huawei" w:date="2025-05-09T18:06:00Z"/>
              </w:rPr>
            </w:pPr>
            <w:del w:id="523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0A7FF6">
            <w:pPr>
              <w:pStyle w:val="TAC"/>
              <w:rPr>
                <w:del w:id="5232" w:author="Huawei" w:date="2025-05-09T18:06:00Z"/>
              </w:rPr>
            </w:pPr>
            <w:del w:id="5233"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FB3C37">
        <w:trPr>
          <w:trHeight w:val="77"/>
          <w:del w:id="523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0A7FF6">
            <w:pPr>
              <w:pStyle w:val="TAC"/>
              <w:rPr>
                <w:del w:id="5235" w:author="Huawei" w:date="2025-05-09T18:06:00Z"/>
              </w:rPr>
            </w:pPr>
            <w:del w:id="5236"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0A7FF6">
            <w:pPr>
              <w:pStyle w:val="TAC"/>
              <w:rPr>
                <w:del w:id="5237" w:author="Huawei" w:date="2025-05-09T18:06:00Z"/>
              </w:rPr>
            </w:pPr>
            <w:del w:id="523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0A7FF6">
            <w:pPr>
              <w:pStyle w:val="TAC"/>
              <w:rPr>
                <w:del w:id="5239" w:author="Huawei" w:date="2025-05-09T18:06:00Z"/>
              </w:rPr>
            </w:pPr>
            <w:del w:id="524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0A7FF6">
            <w:pPr>
              <w:pStyle w:val="TAC"/>
              <w:rPr>
                <w:del w:id="5241" w:author="Huawei" w:date="2025-05-09T18:06:00Z"/>
              </w:rPr>
            </w:pPr>
            <w:del w:id="5242"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0A7FF6">
            <w:pPr>
              <w:pStyle w:val="TAC"/>
              <w:rPr>
                <w:del w:id="5243" w:author="Huawei" w:date="2025-05-09T18:06:00Z"/>
              </w:rPr>
            </w:pPr>
            <w:del w:id="524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0A7FF6">
            <w:pPr>
              <w:pStyle w:val="TAC"/>
              <w:rPr>
                <w:del w:id="5245" w:author="Huawei" w:date="2025-05-09T18:06:00Z"/>
              </w:rPr>
            </w:pPr>
            <w:del w:id="524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0A7FF6">
            <w:pPr>
              <w:pStyle w:val="TAC"/>
              <w:rPr>
                <w:del w:id="5247" w:author="Huawei" w:date="2025-05-09T18:06:00Z"/>
              </w:rPr>
            </w:pPr>
            <w:del w:id="524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0A7FF6">
            <w:pPr>
              <w:pStyle w:val="TAC"/>
              <w:rPr>
                <w:del w:id="5249" w:author="Huawei" w:date="2025-05-09T18:06:00Z"/>
              </w:rPr>
            </w:pPr>
            <w:del w:id="525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0A7FF6">
            <w:pPr>
              <w:pStyle w:val="TAC"/>
              <w:rPr>
                <w:del w:id="5251" w:author="Huawei" w:date="2025-05-09T18:06:00Z"/>
              </w:rPr>
            </w:pPr>
            <w:del w:id="525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0A7FF6">
            <w:pPr>
              <w:pStyle w:val="TAC"/>
              <w:rPr>
                <w:del w:id="5253" w:author="Huawei" w:date="2025-05-09T18:06:00Z"/>
              </w:rPr>
            </w:pPr>
            <w:del w:id="525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0A7FF6">
            <w:pPr>
              <w:pStyle w:val="TAC"/>
              <w:rPr>
                <w:del w:id="5255" w:author="Huawei" w:date="2025-05-09T18:06:00Z"/>
              </w:rPr>
            </w:pPr>
            <w:del w:id="5256" w:author="Huawei" w:date="2025-05-09T18:06:00Z">
              <w:r w:rsidRPr="0004360F" w:rsidDel="005E54D6">
                <w:delText>13.5-TT</w:delText>
              </w:r>
            </w:del>
          </w:p>
        </w:tc>
      </w:tr>
      <w:tr w:rsidR="005B28E2" w:rsidRPr="0004360F" w:rsidDel="005E54D6" w14:paraId="712370A4" w14:textId="5D495325" w:rsidTr="00FB3C37">
        <w:trPr>
          <w:trHeight w:val="77"/>
          <w:del w:id="525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0A7FF6">
            <w:pPr>
              <w:pStyle w:val="TAC"/>
              <w:rPr>
                <w:del w:id="5258" w:author="Huawei" w:date="2025-05-09T18:06:00Z"/>
              </w:rPr>
            </w:pPr>
            <w:del w:id="5259"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0A7FF6">
            <w:pPr>
              <w:pStyle w:val="TAC"/>
              <w:rPr>
                <w:del w:id="5260" w:author="Huawei" w:date="2025-05-09T18:06:00Z"/>
              </w:rPr>
            </w:pPr>
            <w:del w:id="526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0A7FF6">
            <w:pPr>
              <w:pStyle w:val="TAC"/>
              <w:rPr>
                <w:del w:id="5262" w:author="Huawei" w:date="2025-05-09T18:06:00Z"/>
              </w:rPr>
            </w:pPr>
            <w:del w:id="526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0A7FF6">
            <w:pPr>
              <w:pStyle w:val="TAC"/>
              <w:rPr>
                <w:del w:id="5264" w:author="Huawei" w:date="2025-05-09T18:06:00Z"/>
              </w:rPr>
            </w:pPr>
            <w:del w:id="5265"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0A7FF6">
            <w:pPr>
              <w:pStyle w:val="TAC"/>
              <w:rPr>
                <w:del w:id="5266" w:author="Huawei" w:date="2025-05-09T18:06:00Z"/>
              </w:rPr>
            </w:pPr>
            <w:del w:id="5267"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0A7FF6">
            <w:pPr>
              <w:pStyle w:val="TAC"/>
              <w:rPr>
                <w:del w:id="5268" w:author="Huawei" w:date="2025-05-09T18:06:00Z"/>
              </w:rPr>
            </w:pPr>
            <w:del w:id="526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0A7FF6">
            <w:pPr>
              <w:pStyle w:val="TAC"/>
              <w:rPr>
                <w:del w:id="5270" w:author="Huawei" w:date="2025-05-09T18:06:00Z"/>
              </w:rPr>
            </w:pPr>
            <w:del w:id="5271"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0A7FF6">
            <w:pPr>
              <w:pStyle w:val="TAC"/>
              <w:rPr>
                <w:del w:id="5272" w:author="Huawei" w:date="2025-05-09T18:06:00Z"/>
              </w:rPr>
            </w:pPr>
            <w:del w:id="5273"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0A7FF6">
            <w:pPr>
              <w:pStyle w:val="TAC"/>
              <w:rPr>
                <w:del w:id="5274" w:author="Huawei" w:date="2025-05-09T18:06:00Z"/>
              </w:rPr>
            </w:pPr>
            <w:del w:id="527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0A7FF6">
            <w:pPr>
              <w:pStyle w:val="TAC"/>
              <w:rPr>
                <w:del w:id="5276" w:author="Huawei" w:date="2025-05-09T18:06:00Z"/>
              </w:rPr>
            </w:pPr>
            <w:del w:id="527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0A7FF6">
            <w:pPr>
              <w:pStyle w:val="TAC"/>
              <w:rPr>
                <w:del w:id="5278" w:author="Huawei" w:date="2025-05-09T18:06:00Z"/>
              </w:rPr>
            </w:pPr>
            <w:del w:id="5279"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FB3C37">
        <w:trPr>
          <w:trHeight w:val="77"/>
          <w:del w:id="528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0A7FF6">
            <w:pPr>
              <w:pStyle w:val="TAC"/>
              <w:rPr>
                <w:del w:id="5281" w:author="Huawei" w:date="2025-05-09T18:06:00Z"/>
              </w:rPr>
            </w:pPr>
            <w:del w:id="5282"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0A7FF6">
            <w:pPr>
              <w:pStyle w:val="TAC"/>
              <w:rPr>
                <w:del w:id="5283" w:author="Huawei" w:date="2025-05-09T18:06:00Z"/>
              </w:rPr>
            </w:pPr>
            <w:del w:id="528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0A7FF6">
            <w:pPr>
              <w:pStyle w:val="TAC"/>
              <w:rPr>
                <w:del w:id="5285" w:author="Huawei" w:date="2025-05-09T18:06:00Z"/>
              </w:rPr>
            </w:pPr>
            <w:del w:id="528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0A7FF6">
            <w:pPr>
              <w:pStyle w:val="TAC"/>
              <w:rPr>
                <w:del w:id="5287" w:author="Huawei" w:date="2025-05-09T18:06:00Z"/>
              </w:rPr>
            </w:pPr>
            <w:del w:id="5288"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0A7FF6">
            <w:pPr>
              <w:pStyle w:val="TAC"/>
              <w:rPr>
                <w:del w:id="5289" w:author="Huawei" w:date="2025-05-09T18:06:00Z"/>
              </w:rPr>
            </w:pPr>
            <w:del w:id="5290"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0A7FF6">
            <w:pPr>
              <w:pStyle w:val="TAC"/>
              <w:rPr>
                <w:del w:id="5291" w:author="Huawei" w:date="2025-05-09T18:06:00Z"/>
              </w:rPr>
            </w:pPr>
            <w:del w:id="529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0A7FF6">
            <w:pPr>
              <w:pStyle w:val="TAC"/>
              <w:rPr>
                <w:del w:id="5293" w:author="Huawei" w:date="2025-05-09T18:06:00Z"/>
              </w:rPr>
            </w:pPr>
            <w:del w:id="5294"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0A7FF6">
            <w:pPr>
              <w:pStyle w:val="TAC"/>
              <w:rPr>
                <w:del w:id="5295" w:author="Huawei" w:date="2025-05-09T18:06:00Z"/>
              </w:rPr>
            </w:pPr>
            <w:del w:id="529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0A7FF6">
            <w:pPr>
              <w:pStyle w:val="TAC"/>
              <w:rPr>
                <w:del w:id="5297" w:author="Huawei" w:date="2025-05-09T18:06:00Z"/>
              </w:rPr>
            </w:pPr>
            <w:del w:id="529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0A7FF6">
            <w:pPr>
              <w:pStyle w:val="TAC"/>
              <w:rPr>
                <w:del w:id="5299" w:author="Huawei" w:date="2025-05-09T18:06:00Z"/>
              </w:rPr>
            </w:pPr>
            <w:del w:id="530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0A7FF6">
            <w:pPr>
              <w:pStyle w:val="TAC"/>
              <w:rPr>
                <w:del w:id="5301" w:author="Huawei" w:date="2025-05-09T18:06:00Z"/>
              </w:rPr>
            </w:pPr>
            <w:del w:id="5302" w:author="Huawei" w:date="2025-05-09T18:06:00Z">
              <w:r w:rsidRPr="0004360F" w:rsidDel="005E54D6">
                <w:delText>12-TT</w:delText>
              </w:r>
            </w:del>
          </w:p>
        </w:tc>
      </w:tr>
      <w:tr w:rsidR="005B28E2" w:rsidRPr="0004360F" w:rsidDel="005E54D6" w14:paraId="0909F710" w14:textId="403A6BDB" w:rsidTr="00FB3C37">
        <w:trPr>
          <w:trHeight w:val="77"/>
          <w:del w:id="530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0A7FF6">
            <w:pPr>
              <w:pStyle w:val="TAC"/>
              <w:rPr>
                <w:del w:id="5304" w:author="Huawei" w:date="2025-05-09T18:06:00Z"/>
              </w:rPr>
            </w:pPr>
            <w:del w:id="5305"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0A7FF6">
            <w:pPr>
              <w:pStyle w:val="TAC"/>
              <w:rPr>
                <w:del w:id="5306" w:author="Huawei" w:date="2025-05-09T18:06:00Z"/>
              </w:rPr>
            </w:pPr>
            <w:del w:id="530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0A7FF6">
            <w:pPr>
              <w:pStyle w:val="TAC"/>
              <w:rPr>
                <w:del w:id="5308" w:author="Huawei" w:date="2025-05-09T18:06:00Z"/>
              </w:rPr>
            </w:pPr>
            <w:del w:id="530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0A7FF6">
            <w:pPr>
              <w:pStyle w:val="TAC"/>
              <w:rPr>
                <w:del w:id="5310" w:author="Huawei" w:date="2025-05-09T18:06:00Z"/>
              </w:rPr>
            </w:pPr>
            <w:del w:id="5311"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0A7FF6">
            <w:pPr>
              <w:pStyle w:val="TAC"/>
              <w:rPr>
                <w:del w:id="5312" w:author="Huawei" w:date="2025-05-09T18:06:00Z"/>
              </w:rPr>
            </w:pPr>
            <w:del w:id="5313"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0A7FF6">
            <w:pPr>
              <w:pStyle w:val="TAC"/>
              <w:rPr>
                <w:del w:id="5314" w:author="Huawei" w:date="2025-05-09T18:06:00Z"/>
              </w:rPr>
            </w:pPr>
            <w:del w:id="531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0A7FF6">
            <w:pPr>
              <w:pStyle w:val="TAC"/>
              <w:rPr>
                <w:del w:id="5316" w:author="Huawei" w:date="2025-05-09T18:06:00Z"/>
              </w:rPr>
            </w:pPr>
            <w:del w:id="5317"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0A7FF6">
            <w:pPr>
              <w:pStyle w:val="TAC"/>
              <w:rPr>
                <w:del w:id="5318" w:author="Huawei" w:date="2025-05-09T18:06:00Z"/>
              </w:rPr>
            </w:pPr>
            <w:del w:id="531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0A7FF6">
            <w:pPr>
              <w:pStyle w:val="TAC"/>
              <w:rPr>
                <w:del w:id="5320" w:author="Huawei" w:date="2025-05-09T18:06:00Z"/>
              </w:rPr>
            </w:pPr>
            <w:del w:id="532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0A7FF6">
            <w:pPr>
              <w:pStyle w:val="TAC"/>
              <w:rPr>
                <w:del w:id="5322" w:author="Huawei" w:date="2025-05-09T18:06:00Z"/>
              </w:rPr>
            </w:pPr>
            <w:del w:id="532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0A7FF6">
            <w:pPr>
              <w:pStyle w:val="TAC"/>
              <w:rPr>
                <w:del w:id="5324" w:author="Huawei" w:date="2025-05-09T18:06:00Z"/>
              </w:rPr>
            </w:pPr>
            <w:del w:id="5325" w:author="Huawei" w:date="2025-05-09T18:06:00Z">
              <w:r w:rsidRPr="0004360F" w:rsidDel="005E54D6">
                <w:delText>13.5-TT</w:delText>
              </w:r>
            </w:del>
          </w:p>
        </w:tc>
      </w:tr>
      <w:tr w:rsidR="005B28E2" w:rsidRPr="0004360F" w:rsidDel="005E54D6" w14:paraId="073E4A3C" w14:textId="78EA13B6" w:rsidTr="00FB3C37">
        <w:trPr>
          <w:trHeight w:val="77"/>
          <w:del w:id="532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0A7FF6">
            <w:pPr>
              <w:pStyle w:val="TAC"/>
              <w:rPr>
                <w:del w:id="5327" w:author="Huawei" w:date="2025-05-09T18:06:00Z"/>
              </w:rPr>
            </w:pPr>
            <w:del w:id="5328"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0A7FF6">
            <w:pPr>
              <w:pStyle w:val="TAC"/>
              <w:rPr>
                <w:del w:id="5329" w:author="Huawei" w:date="2025-05-09T18:06:00Z"/>
              </w:rPr>
            </w:pPr>
            <w:del w:id="533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0A7FF6">
            <w:pPr>
              <w:pStyle w:val="TAC"/>
              <w:rPr>
                <w:del w:id="5331" w:author="Huawei" w:date="2025-05-09T18:06:00Z"/>
              </w:rPr>
            </w:pPr>
            <w:del w:id="533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0A7FF6">
            <w:pPr>
              <w:pStyle w:val="TAC"/>
              <w:rPr>
                <w:del w:id="5333" w:author="Huawei" w:date="2025-05-09T18:06:00Z"/>
              </w:rPr>
            </w:pPr>
            <w:del w:id="533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0A7FF6">
            <w:pPr>
              <w:pStyle w:val="TAC"/>
              <w:rPr>
                <w:del w:id="5335" w:author="Huawei" w:date="2025-05-09T18:06:00Z"/>
              </w:rPr>
            </w:pPr>
            <w:del w:id="533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0A7FF6">
            <w:pPr>
              <w:pStyle w:val="TAC"/>
              <w:rPr>
                <w:del w:id="5337" w:author="Huawei" w:date="2025-05-09T18:06:00Z"/>
              </w:rPr>
            </w:pPr>
            <w:del w:id="533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0A7FF6">
            <w:pPr>
              <w:pStyle w:val="TAC"/>
              <w:rPr>
                <w:del w:id="5339" w:author="Huawei" w:date="2025-05-09T18:06:00Z"/>
              </w:rPr>
            </w:pPr>
            <w:del w:id="534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0A7FF6">
            <w:pPr>
              <w:pStyle w:val="TAC"/>
              <w:rPr>
                <w:del w:id="5341" w:author="Huawei" w:date="2025-05-09T18:06:00Z"/>
              </w:rPr>
            </w:pPr>
            <w:del w:id="534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0A7FF6">
            <w:pPr>
              <w:pStyle w:val="TAC"/>
              <w:rPr>
                <w:del w:id="5343" w:author="Huawei" w:date="2025-05-09T18:06:00Z"/>
              </w:rPr>
            </w:pPr>
            <w:del w:id="534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0A7FF6">
            <w:pPr>
              <w:pStyle w:val="TAC"/>
              <w:rPr>
                <w:del w:id="5345" w:author="Huawei" w:date="2025-05-09T18:06:00Z"/>
              </w:rPr>
            </w:pPr>
            <w:del w:id="534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0A7FF6">
            <w:pPr>
              <w:pStyle w:val="TAC"/>
              <w:rPr>
                <w:del w:id="5347" w:author="Huawei" w:date="2025-05-09T18:06:00Z"/>
              </w:rPr>
            </w:pPr>
            <w:del w:id="5348" w:author="Huawei" w:date="2025-05-09T18:06:00Z">
              <w:r w:rsidRPr="0004360F" w:rsidDel="005E54D6">
                <w:delText>12.5-TT</w:delText>
              </w:r>
            </w:del>
          </w:p>
        </w:tc>
      </w:tr>
      <w:tr w:rsidR="005B28E2" w:rsidRPr="0004360F" w:rsidDel="005E54D6" w14:paraId="00E4BC47" w14:textId="002699CD" w:rsidTr="00FB3C37">
        <w:trPr>
          <w:trHeight w:val="77"/>
          <w:del w:id="534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0A7FF6">
            <w:pPr>
              <w:pStyle w:val="TAC"/>
              <w:rPr>
                <w:del w:id="5350" w:author="Huawei" w:date="2025-05-09T18:06:00Z"/>
              </w:rPr>
            </w:pPr>
            <w:del w:id="5351"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0A7FF6">
            <w:pPr>
              <w:pStyle w:val="TAC"/>
              <w:rPr>
                <w:del w:id="5352" w:author="Huawei" w:date="2025-05-09T18:06:00Z"/>
              </w:rPr>
            </w:pPr>
            <w:del w:id="535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0A7FF6">
            <w:pPr>
              <w:pStyle w:val="TAC"/>
              <w:rPr>
                <w:del w:id="5354" w:author="Huawei" w:date="2025-05-09T18:06:00Z"/>
              </w:rPr>
            </w:pPr>
            <w:del w:id="535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0A7FF6">
            <w:pPr>
              <w:pStyle w:val="TAC"/>
              <w:rPr>
                <w:del w:id="5356" w:author="Huawei" w:date="2025-05-09T18:06:00Z"/>
              </w:rPr>
            </w:pPr>
            <w:del w:id="535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0A7FF6">
            <w:pPr>
              <w:pStyle w:val="TAC"/>
              <w:rPr>
                <w:del w:id="5358" w:author="Huawei" w:date="2025-05-09T18:06:00Z"/>
              </w:rPr>
            </w:pPr>
            <w:del w:id="535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0A7FF6">
            <w:pPr>
              <w:pStyle w:val="TAC"/>
              <w:rPr>
                <w:del w:id="5360" w:author="Huawei" w:date="2025-05-09T18:06:00Z"/>
              </w:rPr>
            </w:pPr>
            <w:del w:id="536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0A7FF6">
            <w:pPr>
              <w:pStyle w:val="TAC"/>
              <w:rPr>
                <w:del w:id="5362" w:author="Huawei" w:date="2025-05-09T18:06:00Z"/>
              </w:rPr>
            </w:pPr>
            <w:del w:id="536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0A7FF6">
            <w:pPr>
              <w:pStyle w:val="TAC"/>
              <w:rPr>
                <w:del w:id="5364" w:author="Huawei" w:date="2025-05-09T18:06:00Z"/>
              </w:rPr>
            </w:pPr>
            <w:del w:id="536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0A7FF6">
            <w:pPr>
              <w:pStyle w:val="TAC"/>
              <w:rPr>
                <w:del w:id="5366" w:author="Huawei" w:date="2025-05-09T18:06:00Z"/>
              </w:rPr>
            </w:pPr>
            <w:del w:id="536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0A7FF6">
            <w:pPr>
              <w:pStyle w:val="TAC"/>
              <w:rPr>
                <w:del w:id="5368" w:author="Huawei" w:date="2025-05-09T18:06:00Z"/>
              </w:rPr>
            </w:pPr>
            <w:del w:id="536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0A7FF6">
            <w:pPr>
              <w:pStyle w:val="TAC"/>
              <w:rPr>
                <w:del w:id="5370" w:author="Huawei" w:date="2025-05-09T18:06:00Z"/>
              </w:rPr>
            </w:pPr>
            <w:del w:id="5371" w:author="Huawei" w:date="2025-05-09T18:06:00Z">
              <w:r w:rsidRPr="0004360F" w:rsidDel="005E54D6">
                <w:delText>14-TT</w:delText>
              </w:r>
            </w:del>
          </w:p>
        </w:tc>
      </w:tr>
      <w:tr w:rsidR="005B28E2" w:rsidRPr="0004360F" w:rsidDel="005E54D6" w14:paraId="4769B7AD" w14:textId="0601EE60" w:rsidTr="00FB3C37">
        <w:trPr>
          <w:trHeight w:val="77"/>
          <w:del w:id="537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0A7FF6">
            <w:pPr>
              <w:pStyle w:val="TAC"/>
              <w:rPr>
                <w:del w:id="5373" w:author="Huawei" w:date="2025-05-09T18:06:00Z"/>
              </w:rPr>
            </w:pPr>
            <w:del w:id="5374"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0A7FF6">
            <w:pPr>
              <w:pStyle w:val="TAC"/>
              <w:rPr>
                <w:del w:id="5375" w:author="Huawei" w:date="2025-05-09T18:06:00Z"/>
              </w:rPr>
            </w:pPr>
            <w:del w:id="537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0A7FF6">
            <w:pPr>
              <w:pStyle w:val="TAC"/>
              <w:rPr>
                <w:del w:id="5377" w:author="Huawei" w:date="2025-05-09T18:06:00Z"/>
              </w:rPr>
            </w:pPr>
            <w:del w:id="537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0A7FF6">
            <w:pPr>
              <w:pStyle w:val="TAC"/>
              <w:rPr>
                <w:del w:id="5379" w:author="Huawei" w:date="2025-05-09T18:06:00Z"/>
              </w:rPr>
            </w:pPr>
            <w:del w:id="538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0A7FF6">
            <w:pPr>
              <w:pStyle w:val="TAC"/>
              <w:rPr>
                <w:del w:id="5381" w:author="Huawei" w:date="2025-05-09T18:06:00Z"/>
              </w:rPr>
            </w:pPr>
            <w:del w:id="538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0A7FF6">
            <w:pPr>
              <w:pStyle w:val="TAC"/>
              <w:rPr>
                <w:del w:id="5383" w:author="Huawei" w:date="2025-05-09T18:06:00Z"/>
              </w:rPr>
            </w:pPr>
            <w:del w:id="538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0A7FF6">
            <w:pPr>
              <w:pStyle w:val="TAC"/>
              <w:rPr>
                <w:del w:id="5385" w:author="Huawei" w:date="2025-05-09T18:06:00Z"/>
              </w:rPr>
            </w:pPr>
            <w:del w:id="5386"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0A7FF6">
            <w:pPr>
              <w:pStyle w:val="TAC"/>
              <w:rPr>
                <w:del w:id="5387" w:author="Huawei" w:date="2025-05-09T18:06:00Z"/>
              </w:rPr>
            </w:pPr>
            <w:del w:id="538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0A7FF6">
            <w:pPr>
              <w:pStyle w:val="TAC"/>
              <w:rPr>
                <w:del w:id="5389" w:author="Huawei" w:date="2025-05-09T18:06:00Z"/>
              </w:rPr>
            </w:pPr>
            <w:del w:id="539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0A7FF6">
            <w:pPr>
              <w:pStyle w:val="TAC"/>
              <w:rPr>
                <w:del w:id="5391" w:author="Huawei" w:date="2025-05-09T18:06:00Z"/>
              </w:rPr>
            </w:pPr>
            <w:del w:id="539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0A7FF6">
            <w:pPr>
              <w:pStyle w:val="TAC"/>
              <w:rPr>
                <w:del w:id="5393" w:author="Huawei" w:date="2025-05-09T18:06:00Z"/>
              </w:rPr>
            </w:pPr>
            <w:del w:id="5394" w:author="Huawei" w:date="2025-05-09T18:06:00Z">
              <w:r w:rsidRPr="0004360F" w:rsidDel="005E54D6">
                <w:delText>12.5-TT</w:delText>
              </w:r>
            </w:del>
          </w:p>
        </w:tc>
      </w:tr>
      <w:tr w:rsidR="005B28E2" w:rsidRPr="0004360F" w:rsidDel="005E54D6" w14:paraId="6CD0DC55" w14:textId="2E947910" w:rsidTr="00FB3C37">
        <w:trPr>
          <w:trHeight w:val="77"/>
          <w:del w:id="539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0A7FF6">
            <w:pPr>
              <w:pStyle w:val="TAC"/>
              <w:rPr>
                <w:del w:id="5396" w:author="Huawei" w:date="2025-05-09T18:06:00Z"/>
              </w:rPr>
            </w:pPr>
            <w:del w:id="5397"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0A7FF6">
            <w:pPr>
              <w:pStyle w:val="TAC"/>
              <w:rPr>
                <w:del w:id="5398" w:author="Huawei" w:date="2025-05-09T18:06:00Z"/>
              </w:rPr>
            </w:pPr>
            <w:del w:id="539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0A7FF6">
            <w:pPr>
              <w:pStyle w:val="TAC"/>
              <w:rPr>
                <w:del w:id="5400" w:author="Huawei" w:date="2025-05-09T18:06:00Z"/>
              </w:rPr>
            </w:pPr>
            <w:del w:id="54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0A7FF6">
            <w:pPr>
              <w:pStyle w:val="TAC"/>
              <w:rPr>
                <w:del w:id="5402" w:author="Huawei" w:date="2025-05-09T18:06:00Z"/>
              </w:rPr>
            </w:pPr>
            <w:del w:id="540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0A7FF6">
            <w:pPr>
              <w:pStyle w:val="TAC"/>
              <w:rPr>
                <w:del w:id="5404" w:author="Huawei" w:date="2025-05-09T18:06:00Z"/>
              </w:rPr>
            </w:pPr>
            <w:del w:id="540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0A7FF6">
            <w:pPr>
              <w:pStyle w:val="TAC"/>
              <w:rPr>
                <w:del w:id="5406" w:author="Huawei" w:date="2025-05-09T18:06:00Z"/>
              </w:rPr>
            </w:pPr>
            <w:del w:id="540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0A7FF6">
            <w:pPr>
              <w:pStyle w:val="TAC"/>
              <w:rPr>
                <w:del w:id="5408" w:author="Huawei" w:date="2025-05-09T18:06:00Z"/>
              </w:rPr>
            </w:pPr>
            <w:del w:id="540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0A7FF6">
            <w:pPr>
              <w:pStyle w:val="TAC"/>
              <w:rPr>
                <w:del w:id="5410" w:author="Huawei" w:date="2025-05-09T18:06:00Z"/>
              </w:rPr>
            </w:pPr>
            <w:del w:id="54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0A7FF6">
            <w:pPr>
              <w:pStyle w:val="TAC"/>
              <w:rPr>
                <w:del w:id="5412" w:author="Huawei" w:date="2025-05-09T18:06:00Z"/>
              </w:rPr>
            </w:pPr>
            <w:del w:id="54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0A7FF6">
            <w:pPr>
              <w:pStyle w:val="TAC"/>
              <w:rPr>
                <w:del w:id="5414" w:author="Huawei" w:date="2025-05-09T18:06:00Z"/>
              </w:rPr>
            </w:pPr>
            <w:del w:id="54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0A7FF6">
            <w:pPr>
              <w:pStyle w:val="TAC"/>
              <w:rPr>
                <w:del w:id="5416" w:author="Huawei" w:date="2025-05-09T18:06:00Z"/>
              </w:rPr>
            </w:pPr>
            <w:del w:id="5417" w:author="Huawei" w:date="2025-05-09T18:06:00Z">
              <w:r w:rsidRPr="0004360F" w:rsidDel="005E54D6">
                <w:delText>14-TT</w:delText>
              </w:r>
            </w:del>
          </w:p>
        </w:tc>
      </w:tr>
      <w:tr w:rsidR="005B28E2" w:rsidRPr="0004360F" w:rsidDel="005E54D6" w14:paraId="4CA5C43D" w14:textId="4BC57B00" w:rsidTr="00FB3C37">
        <w:trPr>
          <w:trHeight w:val="77"/>
          <w:del w:id="54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0A7FF6">
            <w:pPr>
              <w:pStyle w:val="TAC"/>
              <w:rPr>
                <w:del w:id="5419" w:author="Huawei" w:date="2025-05-09T18:06:00Z"/>
              </w:rPr>
            </w:pPr>
            <w:del w:id="5420"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0A7FF6">
            <w:pPr>
              <w:pStyle w:val="TAC"/>
              <w:rPr>
                <w:del w:id="5421" w:author="Huawei" w:date="2025-05-09T18:06:00Z"/>
              </w:rPr>
            </w:pPr>
            <w:del w:id="542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0A7FF6">
            <w:pPr>
              <w:pStyle w:val="TAC"/>
              <w:rPr>
                <w:del w:id="5423" w:author="Huawei" w:date="2025-05-09T18:06:00Z"/>
              </w:rPr>
            </w:pPr>
            <w:del w:id="54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0A7FF6">
            <w:pPr>
              <w:pStyle w:val="TAC"/>
              <w:rPr>
                <w:del w:id="5425" w:author="Huawei" w:date="2025-05-09T18:06:00Z"/>
              </w:rPr>
            </w:pPr>
            <w:del w:id="5426"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0A7FF6">
            <w:pPr>
              <w:pStyle w:val="TAC"/>
              <w:rPr>
                <w:del w:id="5427" w:author="Huawei" w:date="2025-05-09T18:06:00Z"/>
              </w:rPr>
            </w:pPr>
            <w:del w:id="542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0A7FF6">
            <w:pPr>
              <w:pStyle w:val="TAC"/>
              <w:rPr>
                <w:del w:id="5429" w:author="Huawei" w:date="2025-05-09T18:06:00Z"/>
              </w:rPr>
            </w:pPr>
            <w:del w:id="543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0A7FF6">
            <w:pPr>
              <w:pStyle w:val="TAC"/>
              <w:rPr>
                <w:del w:id="5431" w:author="Huawei" w:date="2025-05-09T18:06:00Z"/>
              </w:rPr>
            </w:pPr>
            <w:del w:id="5432"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0A7FF6">
            <w:pPr>
              <w:pStyle w:val="TAC"/>
              <w:rPr>
                <w:del w:id="5433" w:author="Huawei" w:date="2025-05-09T18:06:00Z"/>
              </w:rPr>
            </w:pPr>
            <w:del w:id="543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0A7FF6">
            <w:pPr>
              <w:pStyle w:val="TAC"/>
              <w:rPr>
                <w:del w:id="5435" w:author="Huawei" w:date="2025-05-09T18:06:00Z"/>
              </w:rPr>
            </w:pPr>
            <w:del w:id="54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0A7FF6">
            <w:pPr>
              <w:pStyle w:val="TAC"/>
              <w:rPr>
                <w:del w:id="5437" w:author="Huawei" w:date="2025-05-09T18:06:00Z"/>
              </w:rPr>
            </w:pPr>
            <w:del w:id="54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0A7FF6">
            <w:pPr>
              <w:pStyle w:val="TAC"/>
              <w:rPr>
                <w:del w:id="5439" w:author="Huawei" w:date="2025-05-09T18:06:00Z"/>
              </w:rPr>
            </w:pPr>
            <w:del w:id="5440" w:author="Huawei" w:date="2025-05-09T18:06:00Z">
              <w:r w:rsidRPr="0004360F" w:rsidDel="005E54D6">
                <w:delText>12.5-TT</w:delText>
              </w:r>
            </w:del>
          </w:p>
        </w:tc>
      </w:tr>
      <w:tr w:rsidR="005B28E2" w:rsidRPr="0004360F" w:rsidDel="005E54D6" w14:paraId="7D7509AA" w14:textId="49DB3FDD" w:rsidTr="00FB3C37">
        <w:trPr>
          <w:trHeight w:val="77"/>
          <w:del w:id="54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0A7FF6">
            <w:pPr>
              <w:pStyle w:val="TAC"/>
              <w:rPr>
                <w:del w:id="5442" w:author="Huawei" w:date="2025-05-09T18:06:00Z"/>
              </w:rPr>
            </w:pPr>
            <w:del w:id="5443"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0A7FF6">
            <w:pPr>
              <w:pStyle w:val="TAC"/>
              <w:rPr>
                <w:del w:id="5444" w:author="Huawei" w:date="2025-05-09T18:06:00Z"/>
              </w:rPr>
            </w:pPr>
            <w:del w:id="544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0A7FF6">
            <w:pPr>
              <w:pStyle w:val="TAC"/>
              <w:rPr>
                <w:del w:id="5446" w:author="Huawei" w:date="2025-05-09T18:06:00Z"/>
              </w:rPr>
            </w:pPr>
            <w:del w:id="54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0A7FF6">
            <w:pPr>
              <w:pStyle w:val="TAC"/>
              <w:rPr>
                <w:del w:id="5448" w:author="Huawei" w:date="2025-05-09T18:06:00Z"/>
              </w:rPr>
            </w:pPr>
            <w:del w:id="5449"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0A7FF6">
            <w:pPr>
              <w:pStyle w:val="TAC"/>
              <w:rPr>
                <w:del w:id="5450" w:author="Huawei" w:date="2025-05-09T18:06:00Z"/>
              </w:rPr>
            </w:pPr>
            <w:del w:id="5451"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0A7FF6">
            <w:pPr>
              <w:pStyle w:val="TAC"/>
              <w:rPr>
                <w:del w:id="5452" w:author="Huawei" w:date="2025-05-09T18:06:00Z"/>
              </w:rPr>
            </w:pPr>
            <w:del w:id="545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0A7FF6">
            <w:pPr>
              <w:pStyle w:val="TAC"/>
              <w:rPr>
                <w:del w:id="5454" w:author="Huawei" w:date="2025-05-09T18:06:00Z"/>
              </w:rPr>
            </w:pPr>
            <w:del w:id="5455"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0A7FF6">
            <w:pPr>
              <w:pStyle w:val="TAC"/>
              <w:rPr>
                <w:del w:id="5456" w:author="Huawei" w:date="2025-05-09T18:06:00Z"/>
              </w:rPr>
            </w:pPr>
            <w:del w:id="545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0A7FF6">
            <w:pPr>
              <w:pStyle w:val="TAC"/>
              <w:rPr>
                <w:del w:id="5458" w:author="Huawei" w:date="2025-05-09T18:06:00Z"/>
              </w:rPr>
            </w:pPr>
            <w:del w:id="54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0A7FF6">
            <w:pPr>
              <w:pStyle w:val="TAC"/>
              <w:rPr>
                <w:del w:id="5460" w:author="Huawei" w:date="2025-05-09T18:06:00Z"/>
              </w:rPr>
            </w:pPr>
            <w:del w:id="54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0A7FF6">
            <w:pPr>
              <w:pStyle w:val="TAC"/>
              <w:rPr>
                <w:del w:id="5462" w:author="Huawei" w:date="2025-05-09T18:06:00Z"/>
              </w:rPr>
            </w:pPr>
            <w:del w:id="5463" w:author="Huawei" w:date="2025-05-09T18:06:00Z">
              <w:r w:rsidRPr="0004360F" w:rsidDel="005E54D6">
                <w:delText>14-TT</w:delText>
              </w:r>
            </w:del>
          </w:p>
        </w:tc>
      </w:tr>
      <w:tr w:rsidR="005B28E2" w:rsidRPr="0004360F" w:rsidDel="005E54D6" w14:paraId="2C11B80D" w14:textId="62868248" w:rsidTr="00FB3C37">
        <w:trPr>
          <w:trHeight w:val="77"/>
          <w:del w:id="54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0A7FF6">
            <w:pPr>
              <w:pStyle w:val="TAC"/>
              <w:rPr>
                <w:del w:id="5465" w:author="Huawei" w:date="2025-05-09T18:06:00Z"/>
              </w:rPr>
            </w:pPr>
            <w:del w:id="5466"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0A7FF6">
            <w:pPr>
              <w:pStyle w:val="TAC"/>
              <w:rPr>
                <w:del w:id="5467" w:author="Huawei" w:date="2025-05-09T18:06:00Z"/>
              </w:rPr>
            </w:pPr>
            <w:del w:id="546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0A7FF6">
            <w:pPr>
              <w:pStyle w:val="TAC"/>
              <w:rPr>
                <w:del w:id="5469" w:author="Huawei" w:date="2025-05-09T18:06:00Z"/>
              </w:rPr>
            </w:pPr>
            <w:del w:id="54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0A7FF6">
            <w:pPr>
              <w:pStyle w:val="TAC"/>
              <w:rPr>
                <w:del w:id="5471" w:author="Huawei" w:date="2025-05-09T18:06:00Z"/>
              </w:rPr>
            </w:pPr>
            <w:del w:id="5472"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0A7FF6">
            <w:pPr>
              <w:pStyle w:val="TAC"/>
              <w:rPr>
                <w:del w:id="5473" w:author="Huawei" w:date="2025-05-09T18:06:00Z"/>
              </w:rPr>
            </w:pPr>
            <w:del w:id="5474"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0A7FF6">
            <w:pPr>
              <w:pStyle w:val="TAC"/>
              <w:rPr>
                <w:del w:id="5475" w:author="Huawei" w:date="2025-05-09T18:06:00Z"/>
              </w:rPr>
            </w:pPr>
            <w:del w:id="547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0A7FF6">
            <w:pPr>
              <w:pStyle w:val="TAC"/>
              <w:rPr>
                <w:del w:id="5477" w:author="Huawei" w:date="2025-05-09T18:06:00Z"/>
              </w:rPr>
            </w:pPr>
            <w:del w:id="5478"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0A7FF6">
            <w:pPr>
              <w:pStyle w:val="TAC"/>
              <w:rPr>
                <w:del w:id="5479" w:author="Huawei" w:date="2025-05-09T18:06:00Z"/>
              </w:rPr>
            </w:pPr>
            <w:del w:id="5480"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0A7FF6">
            <w:pPr>
              <w:pStyle w:val="TAC"/>
              <w:rPr>
                <w:del w:id="5481" w:author="Huawei" w:date="2025-05-09T18:06:00Z"/>
              </w:rPr>
            </w:pPr>
            <w:del w:id="54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0A7FF6">
            <w:pPr>
              <w:pStyle w:val="TAC"/>
              <w:rPr>
                <w:del w:id="5483" w:author="Huawei" w:date="2025-05-09T18:06:00Z"/>
              </w:rPr>
            </w:pPr>
            <w:del w:id="54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0A7FF6">
            <w:pPr>
              <w:pStyle w:val="TAC"/>
              <w:rPr>
                <w:del w:id="5485" w:author="Huawei" w:date="2025-05-09T18:06:00Z"/>
              </w:rPr>
            </w:pPr>
            <w:del w:id="5486" w:author="Huawei" w:date="2025-05-09T18:06:00Z">
              <w:r w:rsidRPr="0004360F" w:rsidDel="005E54D6">
                <w:delText>9-TT</w:delText>
              </w:r>
            </w:del>
          </w:p>
        </w:tc>
      </w:tr>
      <w:tr w:rsidR="005B28E2" w:rsidRPr="0004360F" w:rsidDel="005E54D6" w14:paraId="5A22E20B" w14:textId="15E0DC20" w:rsidTr="00FB3C37">
        <w:trPr>
          <w:trHeight w:val="77"/>
          <w:del w:id="54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0A7FF6">
            <w:pPr>
              <w:pStyle w:val="TAC"/>
              <w:rPr>
                <w:del w:id="5488" w:author="Huawei" w:date="2025-05-09T18:06:00Z"/>
              </w:rPr>
            </w:pPr>
            <w:del w:id="5489"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0A7FF6">
            <w:pPr>
              <w:pStyle w:val="TAC"/>
              <w:rPr>
                <w:del w:id="5490" w:author="Huawei" w:date="2025-05-09T18:06:00Z"/>
              </w:rPr>
            </w:pPr>
            <w:del w:id="549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0A7FF6">
            <w:pPr>
              <w:pStyle w:val="TAC"/>
              <w:rPr>
                <w:del w:id="5492" w:author="Huawei" w:date="2025-05-09T18:06:00Z"/>
              </w:rPr>
            </w:pPr>
            <w:del w:id="54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0A7FF6">
            <w:pPr>
              <w:pStyle w:val="TAC"/>
              <w:rPr>
                <w:del w:id="5494" w:author="Huawei" w:date="2025-05-09T18:06:00Z"/>
              </w:rPr>
            </w:pPr>
            <w:del w:id="5495"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0A7FF6">
            <w:pPr>
              <w:pStyle w:val="TAC"/>
              <w:rPr>
                <w:del w:id="5496" w:author="Huawei" w:date="2025-05-09T18:06:00Z"/>
              </w:rPr>
            </w:pPr>
            <w:del w:id="5497"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0A7FF6">
            <w:pPr>
              <w:pStyle w:val="TAC"/>
              <w:rPr>
                <w:del w:id="5498" w:author="Huawei" w:date="2025-05-09T18:06:00Z"/>
              </w:rPr>
            </w:pPr>
            <w:del w:id="549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0A7FF6">
            <w:pPr>
              <w:pStyle w:val="TAC"/>
              <w:rPr>
                <w:del w:id="5500" w:author="Huawei" w:date="2025-05-09T18:06:00Z"/>
              </w:rPr>
            </w:pPr>
            <w:del w:id="5501"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0A7FF6">
            <w:pPr>
              <w:pStyle w:val="TAC"/>
              <w:rPr>
                <w:del w:id="5502" w:author="Huawei" w:date="2025-05-09T18:06:00Z"/>
              </w:rPr>
            </w:pPr>
            <w:del w:id="550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0A7FF6">
            <w:pPr>
              <w:pStyle w:val="TAC"/>
              <w:rPr>
                <w:del w:id="5504" w:author="Huawei" w:date="2025-05-09T18:06:00Z"/>
              </w:rPr>
            </w:pPr>
            <w:del w:id="55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0A7FF6">
            <w:pPr>
              <w:pStyle w:val="TAC"/>
              <w:rPr>
                <w:del w:id="5506" w:author="Huawei" w:date="2025-05-09T18:06:00Z"/>
              </w:rPr>
            </w:pPr>
            <w:del w:id="55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0A7FF6">
            <w:pPr>
              <w:pStyle w:val="TAC"/>
              <w:rPr>
                <w:del w:id="5508" w:author="Huawei" w:date="2025-05-09T18:06:00Z"/>
              </w:rPr>
            </w:pPr>
            <w:del w:id="5509" w:author="Huawei" w:date="2025-05-09T18:06:00Z">
              <w:r w:rsidRPr="0004360F" w:rsidDel="005E54D6">
                <w:delText>11.5-TT</w:delText>
              </w:r>
            </w:del>
          </w:p>
        </w:tc>
      </w:tr>
      <w:tr w:rsidR="005B28E2" w:rsidRPr="0004360F" w:rsidDel="005E54D6" w14:paraId="5D57C8D8" w14:textId="7AA5657F" w:rsidTr="00FB3C37">
        <w:trPr>
          <w:trHeight w:val="77"/>
          <w:del w:id="5510"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0A7FF6">
            <w:pPr>
              <w:pStyle w:val="TAN"/>
              <w:rPr>
                <w:del w:id="5511" w:author="Huawei" w:date="2025-05-09T18:06:00Z"/>
              </w:rPr>
            </w:pPr>
            <w:del w:id="5512"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0A7FF6">
            <w:pPr>
              <w:pStyle w:val="TAN"/>
              <w:rPr>
                <w:del w:id="5513" w:author="Huawei" w:date="2025-05-09T18:06:00Z"/>
                <w:rFonts w:ascii="Calibri" w:hAnsi="Calibri" w:cs="Calibri"/>
                <w:sz w:val="22"/>
                <w:szCs w:val="22"/>
              </w:rPr>
            </w:pPr>
            <w:del w:id="5514"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FB3C37">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0A7FF6">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0A7FF6">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0A7FF6">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0A7FF6">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0A7FF6">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0A7FF6">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0A7FF6">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0A7FF6">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0A7FF6">
            <w:pPr>
              <w:pStyle w:val="TAH"/>
            </w:pPr>
            <w:r w:rsidRPr="00891264">
              <w:t>Lower limit (dBm)</w:t>
            </w:r>
          </w:p>
        </w:tc>
      </w:tr>
      <w:tr w:rsidR="005B28E2" w:rsidRPr="00891264" w14:paraId="3D6F5D97"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0A7FF6">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0A7FF6">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0A7FF6">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0A7FF6">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0A7FF6">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0A7FF6">
            <w:pPr>
              <w:pStyle w:val="TAC"/>
            </w:pPr>
            <w:r w:rsidRPr="00891264">
              <w:t>17.5</w:t>
            </w:r>
          </w:p>
        </w:tc>
      </w:tr>
      <w:tr w:rsidR="005B28E2" w:rsidRPr="00891264" w14:paraId="0EF78265"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0A7FF6">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0A7FF6">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0A7FF6">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0A7FF6">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0A7FF6">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0A7FF6">
            <w:pPr>
              <w:pStyle w:val="TAC"/>
            </w:pPr>
            <w:r w:rsidRPr="00891264">
              <w:t>19</w:t>
            </w:r>
          </w:p>
        </w:tc>
      </w:tr>
      <w:tr w:rsidR="005B28E2" w:rsidRPr="00891264" w14:paraId="12CA6D69"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0A7FF6">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0A7FF6">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0A7FF6">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0A7FF6">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0A7FF6">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0A7FF6">
            <w:pPr>
              <w:pStyle w:val="TAC"/>
            </w:pPr>
            <w:r w:rsidRPr="00891264">
              <w:t>17.5</w:t>
            </w:r>
          </w:p>
        </w:tc>
      </w:tr>
      <w:tr w:rsidR="005B28E2" w:rsidRPr="00891264" w14:paraId="14139F20"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0A7FF6">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0A7FF6">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0A7FF6">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0A7FF6">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0A7FF6">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0A7FF6">
            <w:pPr>
              <w:pStyle w:val="TAC"/>
            </w:pPr>
            <w:r w:rsidRPr="00891264">
              <w:t>19</w:t>
            </w:r>
          </w:p>
        </w:tc>
      </w:tr>
      <w:tr w:rsidR="005B28E2" w:rsidRPr="00891264" w14:paraId="21316BED"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0A7FF6">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0A7FF6">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0A7FF6">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0A7FF6">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0A7FF6">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0A7FF6">
            <w:pPr>
              <w:pStyle w:val="TAC"/>
            </w:pPr>
            <w:r w:rsidRPr="00891264">
              <w:t>17.5</w:t>
            </w:r>
          </w:p>
        </w:tc>
      </w:tr>
      <w:tr w:rsidR="005B28E2" w:rsidRPr="00891264" w14:paraId="19779DEF"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0A7FF6">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0A7FF6">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0A7FF6">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0A7FF6">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0A7FF6">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0A7FF6">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0A7FF6">
            <w:pPr>
              <w:pStyle w:val="TAC"/>
            </w:pPr>
            <w:r w:rsidRPr="00891264">
              <w:t>19</w:t>
            </w:r>
          </w:p>
        </w:tc>
      </w:tr>
      <w:tr w:rsidR="005B28E2" w:rsidRPr="00891264" w14:paraId="1B7C4EC4"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0A7FF6">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0A7FF6">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0A7FF6">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0A7FF6">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0A7FF6">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0A7FF6">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0A7FF6">
            <w:pPr>
              <w:pStyle w:val="TAC"/>
            </w:pPr>
            <w:r w:rsidRPr="00891264">
              <w:t>14</w:t>
            </w:r>
          </w:p>
        </w:tc>
      </w:tr>
      <w:tr w:rsidR="005B28E2" w:rsidRPr="00891264" w14:paraId="1321F3D9" w14:textId="77777777" w:rsidTr="00FB3C3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0A7FF6">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0A7FF6">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0A7FF6">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0A7FF6">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0A7FF6">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0A7FF6">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0A7FF6">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0A7FF6">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0A7FF6">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0A7FF6">
            <w:pPr>
              <w:pStyle w:val="TAC"/>
            </w:pPr>
            <w:r w:rsidRPr="00891264">
              <w:t>16</w:t>
            </w:r>
          </w:p>
        </w:tc>
      </w:tr>
      <w:tr w:rsidR="005B28E2" w:rsidRPr="00891264" w14:paraId="05FE0936" w14:textId="77777777" w:rsidTr="00FB3C37">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6884CFB" w14:textId="77777777" w:rsidR="005B28E2" w:rsidRPr="00891264" w:rsidRDefault="005B28E2" w:rsidP="000A7FF6">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E4548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0A7FF6">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0A7FF6">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0A7FF6">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0A7FF6">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0A7FF6">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0A7FF6">
            <w:pPr>
              <w:pStyle w:val="TAH"/>
            </w:pPr>
            <w:r w:rsidRPr="0004360F">
              <w:t>Lower limit (dBm)</w:t>
            </w:r>
          </w:p>
        </w:tc>
      </w:tr>
      <w:tr w:rsidR="005B28E2" w:rsidRPr="0004360F" w14:paraId="5562736E"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0A7FF6">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0A7FF6">
            <w:pPr>
              <w:pStyle w:val="TAC"/>
            </w:pPr>
            <w:r w:rsidRPr="0004360F">
              <w:t>14-TT</w:t>
            </w:r>
          </w:p>
        </w:tc>
      </w:tr>
      <w:tr w:rsidR="005B28E2" w:rsidRPr="0004360F" w14:paraId="3F5152B0"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0A7FF6">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0A7FF6">
            <w:pPr>
              <w:pStyle w:val="TAC"/>
            </w:pPr>
            <w:r w:rsidRPr="0004360F">
              <w:t>14-TT</w:t>
            </w:r>
          </w:p>
        </w:tc>
      </w:tr>
      <w:tr w:rsidR="005B28E2" w:rsidRPr="0004360F" w14:paraId="293C773B"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0A7FF6">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0A7FF6">
            <w:pPr>
              <w:pStyle w:val="TAC"/>
            </w:pPr>
            <w:r w:rsidRPr="0004360F">
              <w:t>14-TT</w:t>
            </w:r>
          </w:p>
        </w:tc>
      </w:tr>
      <w:tr w:rsidR="005B28E2" w:rsidRPr="0004360F" w14:paraId="6B864A3B"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0A7FF6">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0A7FF6">
            <w:pPr>
              <w:pStyle w:val="TAC"/>
            </w:pPr>
            <w:r w:rsidRPr="0004360F">
              <w:t>14-TT</w:t>
            </w:r>
          </w:p>
        </w:tc>
      </w:tr>
      <w:tr w:rsidR="005B28E2" w:rsidRPr="0004360F" w14:paraId="675F800A"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0A7FF6">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0A7FF6">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0A7FF6">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0A7FF6">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0A7FF6">
            <w:pPr>
              <w:pStyle w:val="TAC"/>
            </w:pPr>
            <w:r w:rsidRPr="0004360F">
              <w:t>13.5-TT</w:t>
            </w:r>
          </w:p>
        </w:tc>
      </w:tr>
      <w:tr w:rsidR="005B28E2" w:rsidRPr="0004360F" w14:paraId="15D0330E"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0A7FF6">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0A7FF6">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0A7FF6">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0A7FF6">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0A7FF6">
            <w:pPr>
              <w:pStyle w:val="TAC"/>
            </w:pPr>
            <w:r w:rsidRPr="0004360F">
              <w:t>13.5-TT</w:t>
            </w:r>
          </w:p>
        </w:tc>
      </w:tr>
      <w:tr w:rsidR="005B28E2" w:rsidRPr="0004360F" w14:paraId="6B60E5DD"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0A7FF6">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0A7FF6">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0A7FF6">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0A7FF6">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0A7FF6">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0A7FF6">
            <w:pPr>
              <w:pStyle w:val="TAC"/>
            </w:pPr>
            <w:r w:rsidRPr="0004360F">
              <w:t>9.5-TT</w:t>
            </w:r>
          </w:p>
        </w:tc>
      </w:tr>
      <w:tr w:rsidR="005B28E2" w:rsidRPr="0004360F" w14:paraId="372E73ED"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0A7FF6">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0A7FF6">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0A7FF6">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0A7FF6">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0A7FF6">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0A7FF6">
            <w:pPr>
              <w:pStyle w:val="TAC"/>
            </w:pPr>
            <w:r w:rsidRPr="0004360F">
              <w:t>9.5-TT</w:t>
            </w:r>
          </w:p>
        </w:tc>
      </w:tr>
      <w:tr w:rsidR="005B28E2" w:rsidRPr="0004360F" w14:paraId="047CD5CB" w14:textId="77777777" w:rsidTr="006A05CB">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30A12B8" w14:textId="77777777" w:rsidR="005B28E2" w:rsidRPr="0004360F" w:rsidRDefault="005B28E2" w:rsidP="000A7FF6">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7AE2D946" w14:textId="776BA698" w:rsidR="005B28E2" w:rsidRPr="0004360F" w:rsidDel="005E54D6" w:rsidRDefault="005B28E2" w:rsidP="005B28E2">
      <w:pPr>
        <w:pStyle w:val="TH"/>
        <w:rPr>
          <w:del w:id="5515" w:author="Huawei" w:date="2025-05-09T18:06:00Z"/>
        </w:rPr>
      </w:pPr>
      <w:del w:id="5516" w:author="Huawei" w:date="2025-05-09T18:06:00Z">
        <w:r w:rsidRPr="0004360F" w:rsidDel="005E54D6">
          <w:delText xml:space="preserve">Table 6.2D.3.5-10a: UE Power Class 3 test requirements (NS_03/NS_03U) for band n66, n70 supporting ULFPTx </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FB3C37">
        <w:trPr>
          <w:trHeight w:val="455"/>
          <w:del w:id="5517"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0A7FF6">
            <w:pPr>
              <w:pStyle w:val="TAH"/>
              <w:rPr>
                <w:del w:id="5518" w:author="Huawei" w:date="2025-05-09T18:06:00Z"/>
              </w:rPr>
            </w:pPr>
            <w:del w:id="5519"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0A7FF6">
            <w:pPr>
              <w:pStyle w:val="TAH"/>
              <w:rPr>
                <w:del w:id="5520" w:author="Huawei" w:date="2025-05-09T18:06:00Z"/>
              </w:rPr>
            </w:pPr>
            <w:del w:id="5521"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0A7FF6">
            <w:pPr>
              <w:pStyle w:val="TAH"/>
              <w:rPr>
                <w:del w:id="5522" w:author="Huawei" w:date="2025-05-09T18:06:00Z"/>
              </w:rPr>
            </w:pPr>
            <w:del w:id="5523"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0A7FF6">
            <w:pPr>
              <w:pStyle w:val="TAH"/>
              <w:rPr>
                <w:del w:id="5524" w:author="Huawei" w:date="2025-05-09T18:06:00Z"/>
              </w:rPr>
            </w:pPr>
            <w:del w:id="5525"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0A7FF6">
            <w:pPr>
              <w:pStyle w:val="TAH"/>
              <w:rPr>
                <w:del w:id="5526" w:author="Huawei" w:date="2025-05-09T18:06:00Z"/>
              </w:rPr>
            </w:pPr>
            <w:del w:id="5527"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0A7FF6">
            <w:pPr>
              <w:pStyle w:val="TAH"/>
              <w:rPr>
                <w:del w:id="5528" w:author="Huawei" w:date="2025-05-09T18:06:00Z"/>
              </w:rPr>
            </w:pPr>
            <w:del w:id="5529"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0A7FF6">
            <w:pPr>
              <w:pStyle w:val="TAH"/>
              <w:rPr>
                <w:del w:id="5530" w:author="Huawei" w:date="2025-05-09T18:06:00Z"/>
              </w:rPr>
            </w:pPr>
            <w:del w:id="5531"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0A7FF6">
            <w:pPr>
              <w:pStyle w:val="TAH"/>
              <w:rPr>
                <w:del w:id="5532" w:author="Huawei" w:date="2025-05-09T18:06:00Z"/>
              </w:rPr>
            </w:pPr>
            <w:del w:id="5533"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0A7FF6">
            <w:pPr>
              <w:pStyle w:val="TAH"/>
              <w:rPr>
                <w:del w:id="5534" w:author="Huawei" w:date="2025-05-09T18:06:00Z"/>
              </w:rPr>
            </w:pPr>
            <w:del w:id="5535"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0A7FF6">
            <w:pPr>
              <w:pStyle w:val="TAH"/>
              <w:rPr>
                <w:del w:id="5536" w:author="Huawei" w:date="2025-05-09T18:06:00Z"/>
              </w:rPr>
            </w:pPr>
            <w:del w:id="5537"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0A7FF6">
            <w:pPr>
              <w:pStyle w:val="TAH"/>
              <w:rPr>
                <w:del w:id="5538" w:author="Huawei" w:date="2025-05-09T18:06:00Z"/>
              </w:rPr>
            </w:pPr>
            <w:del w:id="5539" w:author="Huawei" w:date="2025-05-09T18:06:00Z">
              <w:r w:rsidRPr="0004360F" w:rsidDel="005E54D6">
                <w:delText>Lower limit (dBm)</w:delText>
              </w:r>
            </w:del>
          </w:p>
        </w:tc>
      </w:tr>
      <w:tr w:rsidR="005B28E2" w:rsidRPr="0004360F" w:rsidDel="005E54D6" w14:paraId="552E030B" w14:textId="1558935D" w:rsidTr="00FB3C37">
        <w:trPr>
          <w:trHeight w:val="77"/>
          <w:del w:id="5540"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0A7FF6">
            <w:pPr>
              <w:pStyle w:val="TAC"/>
              <w:rPr>
                <w:del w:id="5541" w:author="Huawei" w:date="2025-05-09T18:06:00Z"/>
              </w:rPr>
            </w:pPr>
            <w:del w:id="5542"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0A7FF6">
            <w:pPr>
              <w:pStyle w:val="TAC"/>
              <w:rPr>
                <w:del w:id="5543" w:author="Huawei" w:date="2025-05-09T18:06:00Z"/>
              </w:rPr>
            </w:pPr>
            <w:del w:id="5544"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0A7FF6">
            <w:pPr>
              <w:pStyle w:val="TAC"/>
              <w:rPr>
                <w:del w:id="5545" w:author="Huawei" w:date="2025-05-09T18:06:00Z"/>
              </w:rPr>
            </w:pPr>
            <w:del w:id="554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0A7FF6">
            <w:pPr>
              <w:pStyle w:val="TAC"/>
              <w:rPr>
                <w:del w:id="5547" w:author="Huawei" w:date="2025-05-09T18:06:00Z"/>
              </w:rPr>
            </w:pPr>
            <w:del w:id="554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0A7FF6">
            <w:pPr>
              <w:pStyle w:val="TAC"/>
              <w:rPr>
                <w:del w:id="5549" w:author="Huawei" w:date="2025-05-09T18:06:00Z"/>
              </w:rPr>
            </w:pPr>
            <w:del w:id="5550"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0A7FF6">
            <w:pPr>
              <w:pStyle w:val="TAC"/>
              <w:rPr>
                <w:del w:id="5551" w:author="Huawei" w:date="2025-05-09T18:06:00Z"/>
              </w:rPr>
            </w:pPr>
            <w:del w:id="555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0A7FF6">
            <w:pPr>
              <w:pStyle w:val="TAC"/>
              <w:rPr>
                <w:del w:id="5553" w:author="Huawei" w:date="2025-05-09T18:06:00Z"/>
              </w:rPr>
            </w:pPr>
            <w:del w:id="5554"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0A7FF6">
            <w:pPr>
              <w:pStyle w:val="TAC"/>
              <w:rPr>
                <w:del w:id="5555" w:author="Huawei" w:date="2025-05-09T18:06:00Z"/>
              </w:rPr>
            </w:pPr>
            <w:del w:id="555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0A7FF6">
            <w:pPr>
              <w:pStyle w:val="TAC"/>
              <w:rPr>
                <w:del w:id="5557" w:author="Huawei" w:date="2025-05-09T18:06:00Z"/>
              </w:rPr>
            </w:pPr>
            <w:del w:id="555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0A7FF6">
            <w:pPr>
              <w:pStyle w:val="TAC"/>
              <w:rPr>
                <w:del w:id="5559" w:author="Huawei" w:date="2025-05-09T18:06:00Z"/>
              </w:rPr>
            </w:pPr>
            <w:del w:id="556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0A7FF6">
            <w:pPr>
              <w:pStyle w:val="TAC"/>
              <w:rPr>
                <w:del w:id="5561" w:author="Huawei" w:date="2025-05-09T18:06:00Z"/>
              </w:rPr>
            </w:pPr>
            <w:del w:id="5562" w:author="Huawei" w:date="2025-05-09T18:06:00Z">
              <w:r w:rsidRPr="0004360F" w:rsidDel="005E54D6">
                <w:delText>16.5-TT</w:delText>
              </w:r>
            </w:del>
          </w:p>
        </w:tc>
      </w:tr>
      <w:tr w:rsidR="005B28E2" w:rsidRPr="0004360F" w:rsidDel="005E54D6" w14:paraId="05DF9A16" w14:textId="39DF9729" w:rsidTr="00FB3C37">
        <w:trPr>
          <w:trHeight w:val="77"/>
          <w:del w:id="5563"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0A7FF6">
            <w:pPr>
              <w:pStyle w:val="TAC"/>
              <w:rPr>
                <w:del w:id="5564"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0A7FF6">
            <w:pPr>
              <w:pStyle w:val="TAC"/>
              <w:rPr>
                <w:del w:id="5565" w:author="Huawei" w:date="2025-05-09T18:06:00Z"/>
              </w:rPr>
            </w:pPr>
            <w:del w:id="5566"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0A7FF6">
            <w:pPr>
              <w:pStyle w:val="TAC"/>
              <w:rPr>
                <w:del w:id="5567" w:author="Huawei" w:date="2025-05-09T18:06:00Z"/>
              </w:rPr>
            </w:pPr>
            <w:del w:id="556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0A7FF6">
            <w:pPr>
              <w:pStyle w:val="TAC"/>
              <w:rPr>
                <w:del w:id="5569" w:author="Huawei" w:date="2025-05-09T18:06:00Z"/>
              </w:rPr>
            </w:pPr>
            <w:del w:id="5570"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0A7FF6">
            <w:pPr>
              <w:pStyle w:val="TAC"/>
              <w:rPr>
                <w:del w:id="5571" w:author="Huawei" w:date="2025-05-09T18:06:00Z"/>
              </w:rPr>
            </w:pPr>
            <w:del w:id="5572"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0A7FF6">
            <w:pPr>
              <w:pStyle w:val="TAC"/>
              <w:rPr>
                <w:del w:id="5573" w:author="Huawei" w:date="2025-05-09T18:06:00Z"/>
              </w:rPr>
            </w:pPr>
            <w:del w:id="557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0A7FF6">
            <w:pPr>
              <w:pStyle w:val="TAC"/>
              <w:rPr>
                <w:del w:id="5575" w:author="Huawei" w:date="2025-05-09T18:06:00Z"/>
              </w:rPr>
            </w:pPr>
            <w:del w:id="5576"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0A7FF6">
            <w:pPr>
              <w:pStyle w:val="TAC"/>
              <w:rPr>
                <w:del w:id="5577" w:author="Huawei" w:date="2025-05-09T18:06:00Z"/>
              </w:rPr>
            </w:pPr>
            <w:del w:id="557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0A7FF6">
            <w:pPr>
              <w:pStyle w:val="TAC"/>
              <w:rPr>
                <w:del w:id="5579" w:author="Huawei" w:date="2025-05-09T18:06:00Z"/>
              </w:rPr>
            </w:pPr>
            <w:del w:id="558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0A7FF6">
            <w:pPr>
              <w:pStyle w:val="TAC"/>
              <w:rPr>
                <w:del w:id="5581" w:author="Huawei" w:date="2025-05-09T18:06:00Z"/>
              </w:rPr>
            </w:pPr>
            <w:del w:id="558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0A7FF6">
            <w:pPr>
              <w:pStyle w:val="TAC"/>
              <w:rPr>
                <w:del w:id="5583" w:author="Huawei" w:date="2025-05-09T18:06:00Z"/>
              </w:rPr>
            </w:pPr>
            <w:del w:id="5584" w:author="Huawei" w:date="2025-05-09T18:06:00Z">
              <w:r w:rsidRPr="0004360F" w:rsidDel="005E54D6">
                <w:delText>16-TT</w:delText>
              </w:r>
            </w:del>
          </w:p>
        </w:tc>
      </w:tr>
      <w:tr w:rsidR="005B28E2" w:rsidRPr="0004360F" w:rsidDel="005E54D6" w14:paraId="65AC159B" w14:textId="21B3DB6B" w:rsidTr="00FB3C37">
        <w:trPr>
          <w:trHeight w:val="77"/>
          <w:del w:id="5585"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0A7FF6">
            <w:pPr>
              <w:pStyle w:val="TAC"/>
              <w:rPr>
                <w:del w:id="5586" w:author="Huawei" w:date="2025-05-09T18:06:00Z"/>
              </w:rPr>
            </w:pPr>
            <w:del w:id="5587"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0A7FF6">
            <w:pPr>
              <w:pStyle w:val="TAC"/>
              <w:rPr>
                <w:del w:id="5588" w:author="Huawei" w:date="2025-05-09T18:06:00Z"/>
              </w:rPr>
            </w:pPr>
            <w:del w:id="5589"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0A7FF6">
            <w:pPr>
              <w:pStyle w:val="TAC"/>
              <w:rPr>
                <w:del w:id="5590" w:author="Huawei" w:date="2025-05-09T18:06:00Z"/>
              </w:rPr>
            </w:pPr>
            <w:del w:id="559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0A7FF6">
            <w:pPr>
              <w:pStyle w:val="TAC"/>
              <w:rPr>
                <w:del w:id="5592" w:author="Huawei" w:date="2025-05-09T18:06:00Z"/>
              </w:rPr>
            </w:pPr>
            <w:del w:id="559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0A7FF6">
            <w:pPr>
              <w:pStyle w:val="TAC"/>
              <w:rPr>
                <w:del w:id="5594" w:author="Huawei" w:date="2025-05-09T18:06:00Z"/>
              </w:rPr>
            </w:pPr>
            <w:del w:id="5595"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0A7FF6">
            <w:pPr>
              <w:pStyle w:val="TAC"/>
              <w:rPr>
                <w:del w:id="5596" w:author="Huawei" w:date="2025-05-09T18:06:00Z"/>
              </w:rPr>
            </w:pPr>
            <w:del w:id="559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0A7FF6">
            <w:pPr>
              <w:pStyle w:val="TAC"/>
              <w:rPr>
                <w:del w:id="5598" w:author="Huawei" w:date="2025-05-09T18:06:00Z"/>
              </w:rPr>
            </w:pPr>
            <w:del w:id="5599"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0A7FF6">
            <w:pPr>
              <w:pStyle w:val="TAC"/>
              <w:rPr>
                <w:del w:id="5600" w:author="Huawei" w:date="2025-05-09T18:06:00Z"/>
              </w:rPr>
            </w:pPr>
            <w:del w:id="560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0A7FF6">
            <w:pPr>
              <w:pStyle w:val="TAC"/>
              <w:rPr>
                <w:del w:id="5602" w:author="Huawei" w:date="2025-05-09T18:06:00Z"/>
              </w:rPr>
            </w:pPr>
            <w:del w:id="560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0A7FF6">
            <w:pPr>
              <w:pStyle w:val="TAC"/>
              <w:rPr>
                <w:del w:id="5604" w:author="Huawei" w:date="2025-05-09T18:06:00Z"/>
              </w:rPr>
            </w:pPr>
            <w:del w:id="560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0A7FF6">
            <w:pPr>
              <w:pStyle w:val="TAC"/>
              <w:rPr>
                <w:del w:id="5606" w:author="Huawei" w:date="2025-05-09T18:06:00Z"/>
              </w:rPr>
            </w:pPr>
            <w:del w:id="5607" w:author="Huawei" w:date="2025-05-09T18:06:00Z">
              <w:r w:rsidRPr="0004360F" w:rsidDel="005E54D6">
                <w:delText>16.5-TT</w:delText>
              </w:r>
            </w:del>
          </w:p>
        </w:tc>
      </w:tr>
      <w:tr w:rsidR="005B28E2" w:rsidRPr="0004360F" w:rsidDel="005E54D6" w14:paraId="437A9E00" w14:textId="51AB8CD8" w:rsidTr="00FB3C37">
        <w:trPr>
          <w:trHeight w:val="77"/>
          <w:del w:id="5608"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0A7FF6">
            <w:pPr>
              <w:pStyle w:val="TAC"/>
              <w:rPr>
                <w:del w:id="5609"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0A7FF6">
            <w:pPr>
              <w:pStyle w:val="TAC"/>
              <w:rPr>
                <w:del w:id="5610" w:author="Huawei" w:date="2025-05-09T18:06:00Z"/>
              </w:rPr>
            </w:pPr>
            <w:del w:id="5611"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0A7FF6">
            <w:pPr>
              <w:pStyle w:val="TAC"/>
              <w:rPr>
                <w:del w:id="5612" w:author="Huawei" w:date="2025-05-09T18:06:00Z"/>
              </w:rPr>
            </w:pPr>
            <w:del w:id="56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0A7FF6">
            <w:pPr>
              <w:pStyle w:val="TAC"/>
              <w:rPr>
                <w:del w:id="5614" w:author="Huawei" w:date="2025-05-09T18:06:00Z"/>
              </w:rPr>
            </w:pPr>
            <w:del w:id="5615"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0A7FF6">
            <w:pPr>
              <w:pStyle w:val="TAC"/>
              <w:rPr>
                <w:del w:id="5616" w:author="Huawei" w:date="2025-05-09T18:06:00Z"/>
              </w:rPr>
            </w:pPr>
            <w:del w:id="5617"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0A7FF6">
            <w:pPr>
              <w:pStyle w:val="TAC"/>
              <w:rPr>
                <w:del w:id="5618" w:author="Huawei" w:date="2025-05-09T18:06:00Z"/>
              </w:rPr>
            </w:pPr>
            <w:del w:id="561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0A7FF6">
            <w:pPr>
              <w:pStyle w:val="TAC"/>
              <w:rPr>
                <w:del w:id="5620" w:author="Huawei" w:date="2025-05-09T18:06:00Z"/>
              </w:rPr>
            </w:pPr>
            <w:del w:id="5621"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0A7FF6">
            <w:pPr>
              <w:pStyle w:val="TAC"/>
              <w:rPr>
                <w:del w:id="5622" w:author="Huawei" w:date="2025-05-09T18:06:00Z"/>
              </w:rPr>
            </w:pPr>
            <w:del w:id="562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0A7FF6">
            <w:pPr>
              <w:pStyle w:val="TAC"/>
              <w:rPr>
                <w:del w:id="5624" w:author="Huawei" w:date="2025-05-09T18:06:00Z"/>
              </w:rPr>
            </w:pPr>
            <w:del w:id="56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0A7FF6">
            <w:pPr>
              <w:pStyle w:val="TAC"/>
              <w:rPr>
                <w:del w:id="5626" w:author="Huawei" w:date="2025-05-09T18:06:00Z"/>
              </w:rPr>
            </w:pPr>
            <w:del w:id="56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0A7FF6">
            <w:pPr>
              <w:pStyle w:val="TAC"/>
              <w:rPr>
                <w:del w:id="5628" w:author="Huawei" w:date="2025-05-09T18:06:00Z"/>
              </w:rPr>
            </w:pPr>
            <w:del w:id="5629" w:author="Huawei" w:date="2025-05-09T18:06:00Z">
              <w:r w:rsidRPr="0004360F" w:rsidDel="005E54D6">
                <w:delText>16-TT</w:delText>
              </w:r>
            </w:del>
          </w:p>
        </w:tc>
      </w:tr>
      <w:tr w:rsidR="005B28E2" w:rsidRPr="0004360F" w:rsidDel="005E54D6" w14:paraId="539E7C9C" w14:textId="00D4C459" w:rsidTr="00FB3C37">
        <w:trPr>
          <w:trHeight w:val="77"/>
          <w:del w:id="563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0A7FF6">
            <w:pPr>
              <w:pStyle w:val="TAC"/>
              <w:rPr>
                <w:del w:id="5631" w:author="Huawei" w:date="2025-05-09T18:06:00Z"/>
              </w:rPr>
            </w:pPr>
            <w:del w:id="5632"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0A7FF6">
            <w:pPr>
              <w:pStyle w:val="TAC"/>
              <w:rPr>
                <w:del w:id="5633" w:author="Huawei" w:date="2025-05-09T18:06:00Z"/>
              </w:rPr>
            </w:pPr>
            <w:del w:id="563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0A7FF6">
            <w:pPr>
              <w:pStyle w:val="TAC"/>
              <w:rPr>
                <w:del w:id="5635" w:author="Huawei" w:date="2025-05-09T18:06:00Z"/>
              </w:rPr>
            </w:pPr>
            <w:del w:id="56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0A7FF6">
            <w:pPr>
              <w:pStyle w:val="TAC"/>
              <w:rPr>
                <w:del w:id="5637" w:author="Huawei" w:date="2025-05-09T18:06:00Z"/>
              </w:rPr>
            </w:pPr>
            <w:del w:id="5638"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0A7FF6">
            <w:pPr>
              <w:pStyle w:val="TAC"/>
              <w:rPr>
                <w:del w:id="5639" w:author="Huawei" w:date="2025-05-09T18:06:00Z"/>
              </w:rPr>
            </w:pPr>
            <w:del w:id="564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0A7FF6">
            <w:pPr>
              <w:pStyle w:val="TAC"/>
              <w:rPr>
                <w:del w:id="5641" w:author="Huawei" w:date="2025-05-09T18:06:00Z"/>
              </w:rPr>
            </w:pPr>
            <w:del w:id="56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0A7FF6">
            <w:pPr>
              <w:pStyle w:val="TAC"/>
              <w:rPr>
                <w:del w:id="5643" w:author="Huawei" w:date="2025-05-09T18:06:00Z"/>
              </w:rPr>
            </w:pPr>
            <w:del w:id="5644"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0A7FF6">
            <w:pPr>
              <w:pStyle w:val="TAC"/>
              <w:rPr>
                <w:del w:id="5645" w:author="Huawei" w:date="2025-05-09T18:06:00Z"/>
              </w:rPr>
            </w:pPr>
            <w:del w:id="56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0A7FF6">
            <w:pPr>
              <w:pStyle w:val="TAC"/>
              <w:rPr>
                <w:del w:id="5647" w:author="Huawei" w:date="2025-05-09T18:06:00Z"/>
              </w:rPr>
            </w:pPr>
            <w:del w:id="56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0A7FF6">
            <w:pPr>
              <w:pStyle w:val="TAC"/>
              <w:rPr>
                <w:del w:id="5649" w:author="Huawei" w:date="2025-05-09T18:06:00Z"/>
              </w:rPr>
            </w:pPr>
            <w:del w:id="56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0A7FF6">
            <w:pPr>
              <w:pStyle w:val="TAC"/>
              <w:rPr>
                <w:del w:id="5651" w:author="Huawei" w:date="2025-05-09T18:06:00Z"/>
              </w:rPr>
            </w:pPr>
            <w:del w:id="5652" w:author="Huawei" w:date="2025-05-09T18:06:00Z">
              <w:r w:rsidRPr="0004360F" w:rsidDel="005E54D6">
                <w:delText>16-TT</w:delText>
              </w:r>
            </w:del>
          </w:p>
        </w:tc>
      </w:tr>
      <w:tr w:rsidR="005B28E2" w:rsidRPr="0004360F" w:rsidDel="005E54D6" w14:paraId="3C9E9ECE" w14:textId="1C35616C" w:rsidTr="00FB3C37">
        <w:trPr>
          <w:trHeight w:val="77"/>
          <w:del w:id="565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0A7FF6">
            <w:pPr>
              <w:pStyle w:val="TAC"/>
              <w:rPr>
                <w:del w:id="5654" w:author="Huawei" w:date="2025-05-09T18:06:00Z"/>
              </w:rPr>
            </w:pPr>
            <w:del w:id="5655"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0A7FF6">
            <w:pPr>
              <w:pStyle w:val="TAC"/>
              <w:rPr>
                <w:del w:id="5656" w:author="Huawei" w:date="2025-05-09T18:06:00Z"/>
              </w:rPr>
            </w:pPr>
            <w:del w:id="565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0A7FF6">
            <w:pPr>
              <w:pStyle w:val="TAC"/>
              <w:rPr>
                <w:del w:id="5658" w:author="Huawei" w:date="2025-05-09T18:06:00Z"/>
              </w:rPr>
            </w:pPr>
            <w:del w:id="565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0A7FF6">
            <w:pPr>
              <w:pStyle w:val="TAC"/>
              <w:rPr>
                <w:del w:id="5660" w:author="Huawei" w:date="2025-05-09T18:06:00Z"/>
              </w:rPr>
            </w:pPr>
            <w:del w:id="5661"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0A7FF6">
            <w:pPr>
              <w:pStyle w:val="TAC"/>
              <w:rPr>
                <w:del w:id="5662" w:author="Huawei" w:date="2025-05-09T18:06:00Z"/>
              </w:rPr>
            </w:pPr>
            <w:del w:id="566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0A7FF6">
            <w:pPr>
              <w:pStyle w:val="TAC"/>
              <w:rPr>
                <w:del w:id="5664" w:author="Huawei" w:date="2025-05-09T18:06:00Z"/>
              </w:rPr>
            </w:pPr>
            <w:del w:id="566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0A7FF6">
            <w:pPr>
              <w:pStyle w:val="TAC"/>
              <w:rPr>
                <w:del w:id="5666" w:author="Huawei" w:date="2025-05-09T18:06:00Z"/>
              </w:rPr>
            </w:pPr>
            <w:del w:id="566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0A7FF6">
            <w:pPr>
              <w:pStyle w:val="TAC"/>
              <w:rPr>
                <w:del w:id="5668" w:author="Huawei" w:date="2025-05-09T18:06:00Z"/>
              </w:rPr>
            </w:pPr>
            <w:del w:id="566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0A7FF6">
            <w:pPr>
              <w:pStyle w:val="TAC"/>
              <w:rPr>
                <w:del w:id="5670" w:author="Huawei" w:date="2025-05-09T18:06:00Z"/>
              </w:rPr>
            </w:pPr>
            <w:del w:id="567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0A7FF6">
            <w:pPr>
              <w:pStyle w:val="TAC"/>
              <w:rPr>
                <w:del w:id="5672" w:author="Huawei" w:date="2025-05-09T18:06:00Z"/>
              </w:rPr>
            </w:pPr>
            <w:del w:id="567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0A7FF6">
            <w:pPr>
              <w:pStyle w:val="TAC"/>
              <w:rPr>
                <w:del w:id="5674" w:author="Huawei" w:date="2025-05-09T18:06:00Z"/>
              </w:rPr>
            </w:pPr>
            <w:del w:id="5675" w:author="Huawei" w:date="2025-05-09T18:06:00Z">
              <w:r w:rsidRPr="0004360F" w:rsidDel="005E54D6">
                <w:delText>16-TT</w:delText>
              </w:r>
            </w:del>
          </w:p>
        </w:tc>
      </w:tr>
      <w:tr w:rsidR="005B28E2" w:rsidRPr="0004360F" w:rsidDel="005E54D6" w14:paraId="574BBD0C" w14:textId="4672E76E" w:rsidTr="00FB3C37">
        <w:trPr>
          <w:trHeight w:val="77"/>
          <w:del w:id="567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0A7FF6">
            <w:pPr>
              <w:pStyle w:val="TAC"/>
              <w:rPr>
                <w:del w:id="5677" w:author="Huawei" w:date="2025-05-09T18:06:00Z"/>
              </w:rPr>
            </w:pPr>
            <w:del w:id="5678"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0A7FF6">
            <w:pPr>
              <w:pStyle w:val="TAC"/>
              <w:rPr>
                <w:del w:id="5679" w:author="Huawei" w:date="2025-05-09T18:06:00Z"/>
              </w:rPr>
            </w:pPr>
            <w:del w:id="568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0A7FF6">
            <w:pPr>
              <w:pStyle w:val="TAC"/>
              <w:rPr>
                <w:del w:id="5681" w:author="Huawei" w:date="2025-05-09T18:06:00Z"/>
              </w:rPr>
            </w:pPr>
            <w:del w:id="568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0A7FF6">
            <w:pPr>
              <w:pStyle w:val="TAC"/>
              <w:rPr>
                <w:del w:id="5683" w:author="Huawei" w:date="2025-05-09T18:06:00Z"/>
              </w:rPr>
            </w:pPr>
            <w:del w:id="5684"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0A7FF6">
            <w:pPr>
              <w:pStyle w:val="TAC"/>
              <w:rPr>
                <w:del w:id="5685" w:author="Huawei" w:date="2025-05-09T18:06:00Z"/>
              </w:rPr>
            </w:pPr>
            <w:del w:id="5686"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0A7FF6">
            <w:pPr>
              <w:pStyle w:val="TAC"/>
              <w:rPr>
                <w:del w:id="5687" w:author="Huawei" w:date="2025-05-09T18:06:00Z"/>
              </w:rPr>
            </w:pPr>
            <w:del w:id="568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0A7FF6">
            <w:pPr>
              <w:pStyle w:val="TAC"/>
              <w:rPr>
                <w:del w:id="5689" w:author="Huawei" w:date="2025-05-09T18:06:00Z"/>
              </w:rPr>
            </w:pPr>
            <w:del w:id="5690"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0A7FF6">
            <w:pPr>
              <w:pStyle w:val="TAC"/>
              <w:rPr>
                <w:del w:id="5691" w:author="Huawei" w:date="2025-05-09T18:06:00Z"/>
              </w:rPr>
            </w:pPr>
            <w:del w:id="5692"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0A7FF6">
            <w:pPr>
              <w:pStyle w:val="TAC"/>
              <w:rPr>
                <w:del w:id="5693" w:author="Huawei" w:date="2025-05-09T18:06:00Z"/>
              </w:rPr>
            </w:pPr>
            <w:del w:id="569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0A7FF6">
            <w:pPr>
              <w:pStyle w:val="TAC"/>
              <w:rPr>
                <w:del w:id="5695" w:author="Huawei" w:date="2025-05-09T18:06:00Z"/>
              </w:rPr>
            </w:pPr>
            <w:del w:id="569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0A7FF6">
            <w:pPr>
              <w:pStyle w:val="TAC"/>
              <w:rPr>
                <w:del w:id="5697" w:author="Huawei" w:date="2025-05-09T18:06:00Z"/>
              </w:rPr>
            </w:pPr>
            <w:del w:id="5698"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FB3C37">
        <w:trPr>
          <w:trHeight w:val="77"/>
          <w:del w:id="569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0A7FF6">
            <w:pPr>
              <w:pStyle w:val="TAC"/>
              <w:rPr>
                <w:del w:id="5700" w:author="Huawei" w:date="2025-05-09T18:06:00Z"/>
              </w:rPr>
            </w:pPr>
            <w:del w:id="5701"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0A7FF6">
            <w:pPr>
              <w:pStyle w:val="TAC"/>
              <w:rPr>
                <w:del w:id="5702" w:author="Huawei" w:date="2025-05-09T18:06:00Z"/>
              </w:rPr>
            </w:pPr>
            <w:del w:id="570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0A7FF6">
            <w:pPr>
              <w:pStyle w:val="TAC"/>
              <w:rPr>
                <w:del w:id="5704" w:author="Huawei" w:date="2025-05-09T18:06:00Z"/>
              </w:rPr>
            </w:pPr>
            <w:del w:id="570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0A7FF6">
            <w:pPr>
              <w:pStyle w:val="TAC"/>
              <w:rPr>
                <w:del w:id="5706" w:author="Huawei" w:date="2025-05-09T18:06:00Z"/>
              </w:rPr>
            </w:pPr>
            <w:del w:id="5707"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0A7FF6">
            <w:pPr>
              <w:pStyle w:val="TAC"/>
              <w:rPr>
                <w:del w:id="5708" w:author="Huawei" w:date="2025-05-09T18:06:00Z"/>
              </w:rPr>
            </w:pPr>
            <w:del w:id="5709"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0A7FF6">
            <w:pPr>
              <w:pStyle w:val="TAC"/>
              <w:rPr>
                <w:del w:id="5710" w:author="Huawei" w:date="2025-05-09T18:06:00Z"/>
              </w:rPr>
            </w:pPr>
            <w:del w:id="571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0A7FF6">
            <w:pPr>
              <w:pStyle w:val="TAC"/>
              <w:rPr>
                <w:del w:id="5712" w:author="Huawei" w:date="2025-05-09T18:06:00Z"/>
              </w:rPr>
            </w:pPr>
            <w:del w:id="5713"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0A7FF6">
            <w:pPr>
              <w:pStyle w:val="TAC"/>
              <w:rPr>
                <w:del w:id="5714" w:author="Huawei" w:date="2025-05-09T18:06:00Z"/>
              </w:rPr>
            </w:pPr>
            <w:del w:id="5715"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0A7FF6">
            <w:pPr>
              <w:pStyle w:val="TAC"/>
              <w:rPr>
                <w:del w:id="5716" w:author="Huawei" w:date="2025-05-09T18:06:00Z"/>
              </w:rPr>
            </w:pPr>
            <w:del w:id="571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0A7FF6">
            <w:pPr>
              <w:pStyle w:val="TAC"/>
              <w:rPr>
                <w:del w:id="5718" w:author="Huawei" w:date="2025-05-09T18:06:00Z"/>
              </w:rPr>
            </w:pPr>
            <w:del w:id="571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0A7FF6">
            <w:pPr>
              <w:pStyle w:val="TAC"/>
              <w:rPr>
                <w:del w:id="5720" w:author="Huawei" w:date="2025-05-09T18:06:00Z"/>
              </w:rPr>
            </w:pPr>
            <w:del w:id="5721"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FB3C37">
        <w:trPr>
          <w:trHeight w:val="77"/>
          <w:del w:id="572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0A7FF6">
            <w:pPr>
              <w:pStyle w:val="TAC"/>
              <w:rPr>
                <w:del w:id="5723" w:author="Huawei" w:date="2025-05-09T18:06:00Z"/>
              </w:rPr>
            </w:pPr>
            <w:del w:id="5724"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0A7FF6">
            <w:pPr>
              <w:pStyle w:val="TAC"/>
              <w:rPr>
                <w:del w:id="5725" w:author="Huawei" w:date="2025-05-09T18:06:00Z"/>
              </w:rPr>
            </w:pPr>
            <w:del w:id="572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0A7FF6">
            <w:pPr>
              <w:pStyle w:val="TAC"/>
              <w:rPr>
                <w:del w:id="5727" w:author="Huawei" w:date="2025-05-09T18:06:00Z"/>
              </w:rPr>
            </w:pPr>
            <w:del w:id="572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0A7FF6">
            <w:pPr>
              <w:pStyle w:val="TAC"/>
              <w:rPr>
                <w:del w:id="5729" w:author="Huawei" w:date="2025-05-09T18:06:00Z"/>
              </w:rPr>
            </w:pPr>
            <w:del w:id="5730"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0A7FF6">
            <w:pPr>
              <w:pStyle w:val="TAC"/>
              <w:rPr>
                <w:del w:id="5731" w:author="Huawei" w:date="2025-05-09T18:06:00Z"/>
              </w:rPr>
            </w:pPr>
            <w:del w:id="5732"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0A7FF6">
            <w:pPr>
              <w:pStyle w:val="TAC"/>
              <w:rPr>
                <w:del w:id="5733" w:author="Huawei" w:date="2025-05-09T18:06:00Z"/>
              </w:rPr>
            </w:pPr>
            <w:del w:id="573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0A7FF6">
            <w:pPr>
              <w:pStyle w:val="TAC"/>
              <w:rPr>
                <w:del w:id="5735" w:author="Huawei" w:date="2025-05-09T18:06:00Z"/>
              </w:rPr>
            </w:pPr>
            <w:del w:id="5736"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0A7FF6">
            <w:pPr>
              <w:pStyle w:val="TAC"/>
              <w:rPr>
                <w:del w:id="5737" w:author="Huawei" w:date="2025-05-09T18:06:00Z"/>
              </w:rPr>
            </w:pPr>
            <w:del w:id="573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0A7FF6">
            <w:pPr>
              <w:pStyle w:val="TAC"/>
              <w:rPr>
                <w:del w:id="5739" w:author="Huawei" w:date="2025-05-09T18:06:00Z"/>
              </w:rPr>
            </w:pPr>
            <w:del w:id="574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0A7FF6">
            <w:pPr>
              <w:pStyle w:val="TAC"/>
              <w:rPr>
                <w:del w:id="5741" w:author="Huawei" w:date="2025-05-09T18:06:00Z"/>
              </w:rPr>
            </w:pPr>
            <w:del w:id="574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0A7FF6">
            <w:pPr>
              <w:pStyle w:val="TAC"/>
              <w:rPr>
                <w:del w:id="5743" w:author="Huawei" w:date="2025-05-09T18:06:00Z"/>
              </w:rPr>
            </w:pPr>
            <w:del w:id="5744" w:author="Huawei" w:date="2025-05-09T18:06:00Z">
              <w:r w:rsidRPr="0004360F" w:rsidDel="005E54D6">
                <w:delText>14.5-TT</w:delText>
              </w:r>
            </w:del>
          </w:p>
        </w:tc>
      </w:tr>
      <w:tr w:rsidR="005B28E2" w:rsidRPr="0004360F" w:rsidDel="005E54D6" w14:paraId="2F74B9E3" w14:textId="67DB4835" w:rsidTr="00FB3C37">
        <w:trPr>
          <w:trHeight w:val="77"/>
          <w:del w:id="574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0A7FF6">
            <w:pPr>
              <w:pStyle w:val="TAC"/>
              <w:rPr>
                <w:del w:id="5746" w:author="Huawei" w:date="2025-05-09T18:06:00Z"/>
              </w:rPr>
            </w:pPr>
            <w:del w:id="5747"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0A7FF6">
            <w:pPr>
              <w:pStyle w:val="TAC"/>
              <w:rPr>
                <w:del w:id="5748" w:author="Huawei" w:date="2025-05-09T18:06:00Z"/>
              </w:rPr>
            </w:pPr>
            <w:del w:id="574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0A7FF6">
            <w:pPr>
              <w:pStyle w:val="TAC"/>
              <w:rPr>
                <w:del w:id="5750" w:author="Huawei" w:date="2025-05-09T18:06:00Z"/>
              </w:rPr>
            </w:pPr>
            <w:del w:id="575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0A7FF6">
            <w:pPr>
              <w:pStyle w:val="TAC"/>
              <w:rPr>
                <w:del w:id="5752" w:author="Huawei" w:date="2025-05-09T18:06:00Z"/>
              </w:rPr>
            </w:pPr>
            <w:del w:id="5753"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0A7FF6">
            <w:pPr>
              <w:pStyle w:val="TAC"/>
              <w:rPr>
                <w:del w:id="5754" w:author="Huawei" w:date="2025-05-09T18:06:00Z"/>
              </w:rPr>
            </w:pPr>
            <w:del w:id="5755"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0A7FF6">
            <w:pPr>
              <w:pStyle w:val="TAC"/>
              <w:rPr>
                <w:del w:id="5756" w:author="Huawei" w:date="2025-05-09T18:06:00Z"/>
              </w:rPr>
            </w:pPr>
            <w:del w:id="575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0A7FF6">
            <w:pPr>
              <w:pStyle w:val="TAC"/>
              <w:rPr>
                <w:del w:id="5758" w:author="Huawei" w:date="2025-05-09T18:06:00Z"/>
              </w:rPr>
            </w:pPr>
            <w:del w:id="5759"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0A7FF6">
            <w:pPr>
              <w:pStyle w:val="TAC"/>
              <w:rPr>
                <w:del w:id="5760" w:author="Huawei" w:date="2025-05-09T18:06:00Z"/>
              </w:rPr>
            </w:pPr>
            <w:del w:id="576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0A7FF6">
            <w:pPr>
              <w:pStyle w:val="TAC"/>
              <w:rPr>
                <w:del w:id="5762" w:author="Huawei" w:date="2025-05-09T18:06:00Z"/>
              </w:rPr>
            </w:pPr>
            <w:del w:id="576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0A7FF6">
            <w:pPr>
              <w:pStyle w:val="TAC"/>
              <w:rPr>
                <w:del w:id="5764" w:author="Huawei" w:date="2025-05-09T18:06:00Z"/>
              </w:rPr>
            </w:pPr>
            <w:del w:id="576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0A7FF6">
            <w:pPr>
              <w:pStyle w:val="TAC"/>
              <w:rPr>
                <w:del w:id="5766" w:author="Huawei" w:date="2025-05-09T18:06:00Z"/>
              </w:rPr>
            </w:pPr>
            <w:del w:id="5767" w:author="Huawei" w:date="2025-05-09T18:06:00Z">
              <w:r w:rsidRPr="0004360F" w:rsidDel="005E54D6">
                <w:delText>14.5-TT</w:delText>
              </w:r>
            </w:del>
          </w:p>
        </w:tc>
      </w:tr>
      <w:tr w:rsidR="005B28E2" w:rsidRPr="0004360F" w:rsidDel="005E54D6" w14:paraId="4AC94F93" w14:textId="5F2FF8E5" w:rsidTr="00FB3C37">
        <w:trPr>
          <w:trHeight w:val="77"/>
          <w:del w:id="576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0A7FF6">
            <w:pPr>
              <w:pStyle w:val="TAC"/>
              <w:rPr>
                <w:del w:id="5769" w:author="Huawei" w:date="2025-05-09T18:06:00Z"/>
              </w:rPr>
            </w:pPr>
            <w:del w:id="5770"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0A7FF6">
            <w:pPr>
              <w:pStyle w:val="TAC"/>
              <w:rPr>
                <w:del w:id="5771" w:author="Huawei" w:date="2025-05-09T18:06:00Z"/>
              </w:rPr>
            </w:pPr>
            <w:del w:id="577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0A7FF6">
            <w:pPr>
              <w:pStyle w:val="TAC"/>
              <w:rPr>
                <w:del w:id="5773" w:author="Huawei" w:date="2025-05-09T18:06:00Z"/>
              </w:rPr>
            </w:pPr>
            <w:del w:id="577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0A7FF6">
            <w:pPr>
              <w:pStyle w:val="TAC"/>
              <w:rPr>
                <w:del w:id="5775" w:author="Huawei" w:date="2025-05-09T18:06:00Z"/>
              </w:rPr>
            </w:pPr>
            <w:del w:id="5776"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0A7FF6">
            <w:pPr>
              <w:pStyle w:val="TAC"/>
              <w:rPr>
                <w:del w:id="5777" w:author="Huawei" w:date="2025-05-09T18:06:00Z"/>
              </w:rPr>
            </w:pPr>
            <w:del w:id="5778"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0A7FF6">
            <w:pPr>
              <w:pStyle w:val="TAC"/>
              <w:rPr>
                <w:del w:id="5779" w:author="Huawei" w:date="2025-05-09T18:06:00Z"/>
              </w:rPr>
            </w:pPr>
            <w:del w:id="578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0A7FF6">
            <w:pPr>
              <w:pStyle w:val="TAC"/>
              <w:rPr>
                <w:del w:id="5781" w:author="Huawei" w:date="2025-05-09T18:06:00Z"/>
              </w:rPr>
            </w:pPr>
            <w:del w:id="5782"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0A7FF6">
            <w:pPr>
              <w:pStyle w:val="TAC"/>
              <w:rPr>
                <w:del w:id="5783" w:author="Huawei" w:date="2025-05-09T18:06:00Z"/>
              </w:rPr>
            </w:pPr>
            <w:del w:id="578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0A7FF6">
            <w:pPr>
              <w:pStyle w:val="TAC"/>
              <w:rPr>
                <w:del w:id="5785" w:author="Huawei" w:date="2025-05-09T18:06:00Z"/>
              </w:rPr>
            </w:pPr>
            <w:del w:id="578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0A7FF6">
            <w:pPr>
              <w:pStyle w:val="TAC"/>
              <w:rPr>
                <w:del w:id="5787" w:author="Huawei" w:date="2025-05-09T18:06:00Z"/>
              </w:rPr>
            </w:pPr>
            <w:del w:id="578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0A7FF6">
            <w:pPr>
              <w:pStyle w:val="TAC"/>
              <w:rPr>
                <w:del w:id="5789" w:author="Huawei" w:date="2025-05-09T18:06:00Z"/>
              </w:rPr>
            </w:pPr>
            <w:del w:id="5790" w:author="Huawei" w:date="2025-05-09T18:06:00Z">
              <w:r w:rsidRPr="0004360F" w:rsidDel="005E54D6">
                <w:delText>12.5-TT</w:delText>
              </w:r>
            </w:del>
          </w:p>
        </w:tc>
      </w:tr>
      <w:tr w:rsidR="005B28E2" w:rsidRPr="0004360F" w:rsidDel="005E54D6" w14:paraId="2684E45F" w14:textId="05276A39" w:rsidTr="00FB3C37">
        <w:trPr>
          <w:trHeight w:val="77"/>
          <w:del w:id="579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0A7FF6">
            <w:pPr>
              <w:pStyle w:val="TAC"/>
              <w:rPr>
                <w:del w:id="5792" w:author="Huawei" w:date="2025-05-09T18:06:00Z"/>
              </w:rPr>
            </w:pPr>
            <w:del w:id="5793"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0A7FF6">
            <w:pPr>
              <w:pStyle w:val="TAC"/>
              <w:rPr>
                <w:del w:id="5794" w:author="Huawei" w:date="2025-05-09T18:06:00Z"/>
              </w:rPr>
            </w:pPr>
            <w:del w:id="579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0A7FF6">
            <w:pPr>
              <w:pStyle w:val="TAC"/>
              <w:rPr>
                <w:del w:id="5796" w:author="Huawei" w:date="2025-05-09T18:06:00Z"/>
              </w:rPr>
            </w:pPr>
            <w:del w:id="579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0A7FF6">
            <w:pPr>
              <w:pStyle w:val="TAC"/>
              <w:rPr>
                <w:del w:id="5798" w:author="Huawei" w:date="2025-05-09T18:06:00Z"/>
              </w:rPr>
            </w:pPr>
            <w:del w:id="5799"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0A7FF6">
            <w:pPr>
              <w:pStyle w:val="TAC"/>
              <w:rPr>
                <w:del w:id="5800" w:author="Huawei" w:date="2025-05-09T18:06:00Z"/>
              </w:rPr>
            </w:pPr>
            <w:del w:id="5801"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0A7FF6">
            <w:pPr>
              <w:pStyle w:val="TAC"/>
              <w:rPr>
                <w:del w:id="5802" w:author="Huawei" w:date="2025-05-09T18:06:00Z"/>
              </w:rPr>
            </w:pPr>
            <w:del w:id="580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0A7FF6">
            <w:pPr>
              <w:pStyle w:val="TAC"/>
              <w:rPr>
                <w:del w:id="5804" w:author="Huawei" w:date="2025-05-09T18:06:00Z"/>
              </w:rPr>
            </w:pPr>
            <w:del w:id="5805"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0A7FF6">
            <w:pPr>
              <w:pStyle w:val="TAC"/>
              <w:rPr>
                <w:del w:id="5806" w:author="Huawei" w:date="2025-05-09T18:06:00Z"/>
              </w:rPr>
            </w:pPr>
            <w:del w:id="580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0A7FF6">
            <w:pPr>
              <w:pStyle w:val="TAC"/>
              <w:rPr>
                <w:del w:id="5808" w:author="Huawei" w:date="2025-05-09T18:06:00Z"/>
              </w:rPr>
            </w:pPr>
            <w:del w:id="580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0A7FF6">
            <w:pPr>
              <w:pStyle w:val="TAC"/>
              <w:rPr>
                <w:del w:id="5810" w:author="Huawei" w:date="2025-05-09T18:06:00Z"/>
              </w:rPr>
            </w:pPr>
            <w:del w:id="581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0A7FF6">
            <w:pPr>
              <w:pStyle w:val="TAC"/>
              <w:rPr>
                <w:del w:id="5812" w:author="Huawei" w:date="2025-05-09T18:06:00Z"/>
              </w:rPr>
            </w:pPr>
            <w:del w:id="5813" w:author="Huawei" w:date="2025-05-09T18:06:00Z">
              <w:r w:rsidRPr="0004360F" w:rsidDel="005E54D6">
                <w:delText>12.5-TT</w:delText>
              </w:r>
            </w:del>
          </w:p>
        </w:tc>
      </w:tr>
      <w:tr w:rsidR="005B28E2" w:rsidRPr="0004360F" w:rsidDel="005E54D6" w14:paraId="2F1A9BA3" w14:textId="6FB3F7A2" w:rsidTr="00FB3C37">
        <w:trPr>
          <w:trHeight w:val="77"/>
          <w:del w:id="581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0A7FF6">
            <w:pPr>
              <w:pStyle w:val="TAC"/>
              <w:rPr>
                <w:del w:id="5815" w:author="Huawei" w:date="2025-05-09T18:06:00Z"/>
              </w:rPr>
            </w:pPr>
            <w:del w:id="5816"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0A7FF6">
            <w:pPr>
              <w:pStyle w:val="TAC"/>
              <w:rPr>
                <w:del w:id="5817" w:author="Huawei" w:date="2025-05-09T18:06:00Z"/>
              </w:rPr>
            </w:pPr>
            <w:del w:id="581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0A7FF6">
            <w:pPr>
              <w:pStyle w:val="TAC"/>
              <w:rPr>
                <w:del w:id="5819" w:author="Huawei" w:date="2025-05-09T18:06:00Z"/>
              </w:rPr>
            </w:pPr>
            <w:del w:id="582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0A7FF6">
            <w:pPr>
              <w:pStyle w:val="TAC"/>
              <w:rPr>
                <w:del w:id="5821" w:author="Huawei" w:date="2025-05-09T18:06:00Z"/>
              </w:rPr>
            </w:pPr>
            <w:del w:id="5822"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0A7FF6">
            <w:pPr>
              <w:pStyle w:val="TAC"/>
              <w:rPr>
                <w:del w:id="5823" w:author="Huawei" w:date="2025-05-09T18:06:00Z"/>
              </w:rPr>
            </w:pPr>
            <w:del w:id="5824"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0A7FF6">
            <w:pPr>
              <w:pStyle w:val="TAC"/>
              <w:rPr>
                <w:del w:id="5825" w:author="Huawei" w:date="2025-05-09T18:06:00Z"/>
              </w:rPr>
            </w:pPr>
            <w:del w:id="582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0A7FF6">
            <w:pPr>
              <w:pStyle w:val="TAC"/>
              <w:rPr>
                <w:del w:id="5827" w:author="Huawei" w:date="2025-05-09T18:06:00Z"/>
              </w:rPr>
            </w:pPr>
            <w:del w:id="5828"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0A7FF6">
            <w:pPr>
              <w:pStyle w:val="TAC"/>
              <w:rPr>
                <w:del w:id="5829" w:author="Huawei" w:date="2025-05-09T18:06:00Z"/>
              </w:rPr>
            </w:pPr>
            <w:del w:id="583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0A7FF6">
            <w:pPr>
              <w:pStyle w:val="TAC"/>
              <w:rPr>
                <w:del w:id="5831" w:author="Huawei" w:date="2025-05-09T18:06:00Z"/>
              </w:rPr>
            </w:pPr>
            <w:del w:id="583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0A7FF6">
            <w:pPr>
              <w:pStyle w:val="TAC"/>
              <w:rPr>
                <w:del w:id="5833" w:author="Huawei" w:date="2025-05-09T18:06:00Z"/>
              </w:rPr>
            </w:pPr>
            <w:del w:id="583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0A7FF6">
            <w:pPr>
              <w:pStyle w:val="TAC"/>
              <w:rPr>
                <w:del w:id="5835" w:author="Huawei" w:date="2025-05-09T18:06:00Z"/>
              </w:rPr>
            </w:pPr>
            <w:del w:id="5836" w:author="Huawei" w:date="2025-05-09T18:06:00Z">
              <w:r w:rsidRPr="0004360F" w:rsidDel="005E54D6">
                <w:delText>14-TT</w:delText>
              </w:r>
            </w:del>
          </w:p>
        </w:tc>
      </w:tr>
      <w:tr w:rsidR="005B28E2" w:rsidRPr="0004360F" w:rsidDel="005E54D6" w14:paraId="7763130F" w14:textId="645F9660" w:rsidTr="00FB3C37">
        <w:trPr>
          <w:trHeight w:val="77"/>
          <w:del w:id="583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0A7FF6">
            <w:pPr>
              <w:pStyle w:val="TAC"/>
              <w:rPr>
                <w:del w:id="5838" w:author="Huawei" w:date="2025-05-09T18:06:00Z"/>
              </w:rPr>
            </w:pPr>
            <w:del w:id="5839"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0A7FF6">
            <w:pPr>
              <w:pStyle w:val="TAC"/>
              <w:rPr>
                <w:del w:id="5840" w:author="Huawei" w:date="2025-05-09T18:06:00Z"/>
              </w:rPr>
            </w:pPr>
            <w:del w:id="584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0A7FF6">
            <w:pPr>
              <w:pStyle w:val="TAC"/>
              <w:rPr>
                <w:del w:id="5842" w:author="Huawei" w:date="2025-05-09T18:06:00Z"/>
              </w:rPr>
            </w:pPr>
            <w:del w:id="584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0A7FF6">
            <w:pPr>
              <w:pStyle w:val="TAC"/>
              <w:rPr>
                <w:del w:id="5844" w:author="Huawei" w:date="2025-05-09T18:06:00Z"/>
              </w:rPr>
            </w:pPr>
            <w:del w:id="5845"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0A7FF6">
            <w:pPr>
              <w:pStyle w:val="TAC"/>
              <w:rPr>
                <w:del w:id="5846" w:author="Huawei" w:date="2025-05-09T18:06:00Z"/>
              </w:rPr>
            </w:pPr>
            <w:del w:id="5847"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0A7FF6">
            <w:pPr>
              <w:pStyle w:val="TAC"/>
              <w:rPr>
                <w:del w:id="5848" w:author="Huawei" w:date="2025-05-09T18:06:00Z"/>
              </w:rPr>
            </w:pPr>
            <w:del w:id="584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0A7FF6">
            <w:pPr>
              <w:pStyle w:val="TAC"/>
              <w:rPr>
                <w:del w:id="5850" w:author="Huawei" w:date="2025-05-09T18:06:00Z"/>
              </w:rPr>
            </w:pPr>
            <w:del w:id="5851"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0A7FF6">
            <w:pPr>
              <w:pStyle w:val="TAC"/>
              <w:rPr>
                <w:del w:id="5852" w:author="Huawei" w:date="2025-05-09T18:06:00Z"/>
              </w:rPr>
            </w:pPr>
            <w:del w:id="585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0A7FF6">
            <w:pPr>
              <w:pStyle w:val="TAC"/>
              <w:rPr>
                <w:del w:id="5854" w:author="Huawei" w:date="2025-05-09T18:06:00Z"/>
              </w:rPr>
            </w:pPr>
            <w:del w:id="585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0A7FF6">
            <w:pPr>
              <w:pStyle w:val="TAC"/>
              <w:rPr>
                <w:del w:id="5856" w:author="Huawei" w:date="2025-05-09T18:06:00Z"/>
              </w:rPr>
            </w:pPr>
            <w:del w:id="585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0A7FF6">
            <w:pPr>
              <w:pStyle w:val="TAC"/>
              <w:rPr>
                <w:del w:id="5858" w:author="Huawei" w:date="2025-05-09T18:06:00Z"/>
              </w:rPr>
            </w:pPr>
            <w:del w:id="5859" w:author="Huawei" w:date="2025-05-09T18:06:00Z">
              <w:r w:rsidRPr="0004360F" w:rsidDel="005E54D6">
                <w:delText>14-TT</w:delText>
              </w:r>
            </w:del>
          </w:p>
        </w:tc>
      </w:tr>
      <w:tr w:rsidR="005B28E2" w:rsidRPr="0004360F" w:rsidDel="005E54D6" w14:paraId="3E499255" w14:textId="60C78FAC" w:rsidTr="00FB3C37">
        <w:trPr>
          <w:trHeight w:val="77"/>
          <w:del w:id="586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0A7FF6">
            <w:pPr>
              <w:pStyle w:val="TAC"/>
              <w:rPr>
                <w:del w:id="5861" w:author="Huawei" w:date="2025-05-09T18:06:00Z"/>
              </w:rPr>
            </w:pPr>
            <w:del w:id="5862"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0A7FF6">
            <w:pPr>
              <w:pStyle w:val="TAC"/>
              <w:rPr>
                <w:del w:id="5863" w:author="Huawei" w:date="2025-05-09T18:06:00Z"/>
              </w:rPr>
            </w:pPr>
            <w:del w:id="586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0A7FF6">
            <w:pPr>
              <w:pStyle w:val="TAC"/>
              <w:rPr>
                <w:del w:id="5865" w:author="Huawei" w:date="2025-05-09T18:06:00Z"/>
              </w:rPr>
            </w:pPr>
            <w:del w:id="586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0A7FF6">
            <w:pPr>
              <w:pStyle w:val="TAC"/>
              <w:rPr>
                <w:del w:id="5867" w:author="Huawei" w:date="2025-05-09T18:06:00Z"/>
              </w:rPr>
            </w:pPr>
            <w:del w:id="586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0A7FF6">
            <w:pPr>
              <w:pStyle w:val="TAC"/>
              <w:rPr>
                <w:del w:id="5869" w:author="Huawei" w:date="2025-05-09T18:06:00Z"/>
              </w:rPr>
            </w:pPr>
            <w:del w:id="587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0A7FF6">
            <w:pPr>
              <w:pStyle w:val="TAC"/>
              <w:rPr>
                <w:del w:id="5871" w:author="Huawei" w:date="2025-05-09T18:06:00Z"/>
              </w:rPr>
            </w:pPr>
            <w:del w:id="587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0A7FF6">
            <w:pPr>
              <w:pStyle w:val="TAC"/>
              <w:rPr>
                <w:del w:id="5873" w:author="Huawei" w:date="2025-05-09T18:06:00Z"/>
              </w:rPr>
            </w:pPr>
            <w:del w:id="5874"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0A7FF6">
            <w:pPr>
              <w:pStyle w:val="TAC"/>
              <w:rPr>
                <w:del w:id="5875" w:author="Huawei" w:date="2025-05-09T18:06:00Z"/>
              </w:rPr>
            </w:pPr>
            <w:del w:id="587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0A7FF6">
            <w:pPr>
              <w:pStyle w:val="TAC"/>
              <w:rPr>
                <w:del w:id="5877" w:author="Huawei" w:date="2025-05-09T18:06:00Z"/>
              </w:rPr>
            </w:pPr>
            <w:del w:id="587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0A7FF6">
            <w:pPr>
              <w:pStyle w:val="TAC"/>
              <w:rPr>
                <w:del w:id="5879" w:author="Huawei" w:date="2025-05-09T18:06:00Z"/>
              </w:rPr>
            </w:pPr>
            <w:del w:id="588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0A7FF6">
            <w:pPr>
              <w:pStyle w:val="TAC"/>
              <w:rPr>
                <w:del w:id="5881" w:author="Huawei" w:date="2025-05-09T18:06:00Z"/>
              </w:rPr>
            </w:pPr>
            <w:del w:id="5882" w:author="Huawei" w:date="2025-05-09T18:06:00Z">
              <w:r w:rsidRPr="0004360F" w:rsidDel="005E54D6">
                <w:delText>14-TT</w:delText>
              </w:r>
            </w:del>
          </w:p>
        </w:tc>
      </w:tr>
      <w:tr w:rsidR="005B28E2" w:rsidRPr="0004360F" w:rsidDel="005E54D6" w14:paraId="51BA8B5B" w14:textId="64417843" w:rsidTr="00FB3C37">
        <w:trPr>
          <w:trHeight w:val="77"/>
          <w:del w:id="588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0A7FF6">
            <w:pPr>
              <w:pStyle w:val="TAC"/>
              <w:rPr>
                <w:del w:id="5884" w:author="Huawei" w:date="2025-05-09T18:06:00Z"/>
              </w:rPr>
            </w:pPr>
            <w:del w:id="5885"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0A7FF6">
            <w:pPr>
              <w:pStyle w:val="TAC"/>
              <w:rPr>
                <w:del w:id="5886" w:author="Huawei" w:date="2025-05-09T18:06:00Z"/>
              </w:rPr>
            </w:pPr>
            <w:del w:id="588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0A7FF6">
            <w:pPr>
              <w:pStyle w:val="TAC"/>
              <w:rPr>
                <w:del w:id="5888" w:author="Huawei" w:date="2025-05-09T18:06:00Z"/>
              </w:rPr>
            </w:pPr>
            <w:del w:id="588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0A7FF6">
            <w:pPr>
              <w:pStyle w:val="TAC"/>
              <w:rPr>
                <w:del w:id="5890" w:author="Huawei" w:date="2025-05-09T18:06:00Z"/>
              </w:rPr>
            </w:pPr>
            <w:del w:id="589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0A7FF6">
            <w:pPr>
              <w:pStyle w:val="TAC"/>
              <w:rPr>
                <w:del w:id="5892" w:author="Huawei" w:date="2025-05-09T18:06:00Z"/>
              </w:rPr>
            </w:pPr>
            <w:del w:id="589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0A7FF6">
            <w:pPr>
              <w:pStyle w:val="TAC"/>
              <w:rPr>
                <w:del w:id="5894" w:author="Huawei" w:date="2025-05-09T18:06:00Z"/>
              </w:rPr>
            </w:pPr>
            <w:del w:id="589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0A7FF6">
            <w:pPr>
              <w:pStyle w:val="TAC"/>
              <w:rPr>
                <w:del w:id="5896" w:author="Huawei" w:date="2025-05-09T18:06:00Z"/>
              </w:rPr>
            </w:pPr>
            <w:del w:id="589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0A7FF6">
            <w:pPr>
              <w:pStyle w:val="TAC"/>
              <w:rPr>
                <w:del w:id="5898" w:author="Huawei" w:date="2025-05-09T18:06:00Z"/>
              </w:rPr>
            </w:pPr>
            <w:del w:id="589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0A7FF6">
            <w:pPr>
              <w:pStyle w:val="TAC"/>
              <w:rPr>
                <w:del w:id="5900" w:author="Huawei" w:date="2025-05-09T18:06:00Z"/>
              </w:rPr>
            </w:pPr>
            <w:del w:id="590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0A7FF6">
            <w:pPr>
              <w:pStyle w:val="TAC"/>
              <w:rPr>
                <w:del w:id="5902" w:author="Huawei" w:date="2025-05-09T18:06:00Z"/>
              </w:rPr>
            </w:pPr>
            <w:del w:id="590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0A7FF6">
            <w:pPr>
              <w:pStyle w:val="TAC"/>
              <w:rPr>
                <w:del w:id="5904" w:author="Huawei" w:date="2025-05-09T18:06:00Z"/>
              </w:rPr>
            </w:pPr>
            <w:del w:id="5905" w:author="Huawei" w:date="2025-05-09T18:06:00Z">
              <w:r w:rsidRPr="0004360F" w:rsidDel="005E54D6">
                <w:delText>14-TT</w:delText>
              </w:r>
            </w:del>
          </w:p>
        </w:tc>
      </w:tr>
      <w:tr w:rsidR="005B28E2" w:rsidRPr="0004360F" w:rsidDel="005E54D6" w14:paraId="1F197E56" w14:textId="1CC09EC7" w:rsidTr="00FB3C37">
        <w:trPr>
          <w:trHeight w:val="77"/>
          <w:del w:id="590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0A7FF6">
            <w:pPr>
              <w:pStyle w:val="TAC"/>
              <w:rPr>
                <w:del w:id="5907" w:author="Huawei" w:date="2025-05-09T18:06:00Z"/>
              </w:rPr>
            </w:pPr>
            <w:del w:id="5908"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0A7FF6">
            <w:pPr>
              <w:pStyle w:val="TAC"/>
              <w:rPr>
                <w:del w:id="5909" w:author="Huawei" w:date="2025-05-09T18:06:00Z"/>
              </w:rPr>
            </w:pPr>
            <w:del w:id="591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0A7FF6">
            <w:pPr>
              <w:pStyle w:val="TAC"/>
              <w:rPr>
                <w:del w:id="5911" w:author="Huawei" w:date="2025-05-09T18:06:00Z"/>
              </w:rPr>
            </w:pPr>
            <w:del w:id="591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0A7FF6">
            <w:pPr>
              <w:pStyle w:val="TAC"/>
              <w:rPr>
                <w:del w:id="5913" w:author="Huawei" w:date="2025-05-09T18:06:00Z"/>
              </w:rPr>
            </w:pPr>
            <w:del w:id="5914"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0A7FF6">
            <w:pPr>
              <w:pStyle w:val="TAC"/>
              <w:rPr>
                <w:del w:id="5915" w:author="Huawei" w:date="2025-05-09T18:06:00Z"/>
              </w:rPr>
            </w:pPr>
            <w:del w:id="5916"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0A7FF6">
            <w:pPr>
              <w:pStyle w:val="TAC"/>
              <w:rPr>
                <w:del w:id="5917" w:author="Huawei" w:date="2025-05-09T18:06:00Z"/>
              </w:rPr>
            </w:pPr>
            <w:del w:id="591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0A7FF6">
            <w:pPr>
              <w:pStyle w:val="TAC"/>
              <w:rPr>
                <w:del w:id="5919" w:author="Huawei" w:date="2025-05-09T18:06:00Z"/>
              </w:rPr>
            </w:pPr>
            <w:del w:id="5920"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0A7FF6">
            <w:pPr>
              <w:pStyle w:val="TAC"/>
              <w:rPr>
                <w:del w:id="5921" w:author="Huawei" w:date="2025-05-09T18:06:00Z"/>
              </w:rPr>
            </w:pPr>
            <w:del w:id="592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0A7FF6">
            <w:pPr>
              <w:pStyle w:val="TAC"/>
              <w:rPr>
                <w:del w:id="5923" w:author="Huawei" w:date="2025-05-09T18:06:00Z"/>
              </w:rPr>
            </w:pPr>
            <w:del w:id="592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0A7FF6">
            <w:pPr>
              <w:pStyle w:val="TAC"/>
              <w:rPr>
                <w:del w:id="5925" w:author="Huawei" w:date="2025-05-09T18:06:00Z"/>
              </w:rPr>
            </w:pPr>
            <w:del w:id="592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0A7FF6">
            <w:pPr>
              <w:pStyle w:val="TAC"/>
              <w:rPr>
                <w:del w:id="5927" w:author="Huawei" w:date="2025-05-09T18:06:00Z"/>
              </w:rPr>
            </w:pPr>
            <w:del w:id="5928" w:author="Huawei" w:date="2025-05-09T18:06:00Z">
              <w:r w:rsidRPr="0004360F" w:rsidDel="005E54D6">
                <w:delText>13.5-TT</w:delText>
              </w:r>
            </w:del>
          </w:p>
        </w:tc>
      </w:tr>
      <w:tr w:rsidR="005B28E2" w:rsidRPr="0004360F" w:rsidDel="005E54D6" w14:paraId="7DDDFA0D" w14:textId="5240A898" w:rsidTr="00FB3C37">
        <w:trPr>
          <w:trHeight w:val="77"/>
          <w:del w:id="592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0A7FF6">
            <w:pPr>
              <w:pStyle w:val="TAC"/>
              <w:rPr>
                <w:del w:id="5930" w:author="Huawei" w:date="2025-05-09T18:06:00Z"/>
              </w:rPr>
            </w:pPr>
            <w:del w:id="5931"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0A7FF6">
            <w:pPr>
              <w:pStyle w:val="TAC"/>
              <w:rPr>
                <w:del w:id="5932" w:author="Huawei" w:date="2025-05-09T18:06:00Z"/>
              </w:rPr>
            </w:pPr>
            <w:del w:id="593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0A7FF6">
            <w:pPr>
              <w:pStyle w:val="TAC"/>
              <w:rPr>
                <w:del w:id="5934" w:author="Huawei" w:date="2025-05-09T18:06:00Z"/>
              </w:rPr>
            </w:pPr>
            <w:del w:id="593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0A7FF6">
            <w:pPr>
              <w:pStyle w:val="TAC"/>
              <w:rPr>
                <w:del w:id="5936" w:author="Huawei" w:date="2025-05-09T18:06:00Z"/>
              </w:rPr>
            </w:pPr>
            <w:del w:id="5937"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0A7FF6">
            <w:pPr>
              <w:pStyle w:val="TAC"/>
              <w:rPr>
                <w:del w:id="5938" w:author="Huawei" w:date="2025-05-09T18:06:00Z"/>
              </w:rPr>
            </w:pPr>
            <w:del w:id="5939"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0A7FF6">
            <w:pPr>
              <w:pStyle w:val="TAC"/>
              <w:rPr>
                <w:del w:id="5940" w:author="Huawei" w:date="2025-05-09T18:06:00Z"/>
              </w:rPr>
            </w:pPr>
            <w:del w:id="594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0A7FF6">
            <w:pPr>
              <w:pStyle w:val="TAC"/>
              <w:rPr>
                <w:del w:id="5942" w:author="Huawei" w:date="2025-05-09T18:06:00Z"/>
              </w:rPr>
            </w:pPr>
            <w:del w:id="5943"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0A7FF6">
            <w:pPr>
              <w:pStyle w:val="TAC"/>
              <w:rPr>
                <w:del w:id="5944" w:author="Huawei" w:date="2025-05-09T18:06:00Z"/>
              </w:rPr>
            </w:pPr>
            <w:del w:id="594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0A7FF6">
            <w:pPr>
              <w:pStyle w:val="TAC"/>
              <w:rPr>
                <w:del w:id="5946" w:author="Huawei" w:date="2025-05-09T18:06:00Z"/>
              </w:rPr>
            </w:pPr>
            <w:del w:id="594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0A7FF6">
            <w:pPr>
              <w:pStyle w:val="TAC"/>
              <w:rPr>
                <w:del w:id="5948" w:author="Huawei" w:date="2025-05-09T18:06:00Z"/>
              </w:rPr>
            </w:pPr>
            <w:del w:id="594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0A7FF6">
            <w:pPr>
              <w:pStyle w:val="TAC"/>
              <w:rPr>
                <w:del w:id="5950" w:author="Huawei" w:date="2025-05-09T18:06:00Z"/>
              </w:rPr>
            </w:pPr>
            <w:del w:id="5951" w:author="Huawei" w:date="2025-05-09T18:06:00Z">
              <w:r w:rsidRPr="0004360F" w:rsidDel="005E54D6">
                <w:delText>13.5-TT</w:delText>
              </w:r>
            </w:del>
          </w:p>
        </w:tc>
      </w:tr>
      <w:tr w:rsidR="005B28E2" w:rsidRPr="0004360F" w:rsidDel="005E54D6" w14:paraId="01602143" w14:textId="13EEE5D9" w:rsidTr="00FB3C37">
        <w:trPr>
          <w:trHeight w:val="77"/>
          <w:del w:id="595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0A7FF6">
            <w:pPr>
              <w:pStyle w:val="TAC"/>
              <w:rPr>
                <w:del w:id="5953" w:author="Huawei" w:date="2025-05-09T18:06:00Z"/>
              </w:rPr>
            </w:pPr>
            <w:del w:id="5954"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0A7FF6">
            <w:pPr>
              <w:pStyle w:val="TAC"/>
              <w:rPr>
                <w:del w:id="5955" w:author="Huawei" w:date="2025-05-09T18:06:00Z"/>
              </w:rPr>
            </w:pPr>
            <w:del w:id="595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0A7FF6">
            <w:pPr>
              <w:pStyle w:val="TAC"/>
              <w:rPr>
                <w:del w:id="5957" w:author="Huawei" w:date="2025-05-09T18:06:00Z"/>
              </w:rPr>
            </w:pPr>
            <w:del w:id="595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0A7FF6">
            <w:pPr>
              <w:pStyle w:val="TAC"/>
              <w:rPr>
                <w:del w:id="5959" w:author="Huawei" w:date="2025-05-09T18:06:00Z"/>
              </w:rPr>
            </w:pPr>
            <w:del w:id="5960"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0A7FF6">
            <w:pPr>
              <w:pStyle w:val="TAC"/>
              <w:rPr>
                <w:del w:id="5961" w:author="Huawei" w:date="2025-05-09T18:06:00Z"/>
              </w:rPr>
            </w:pPr>
            <w:del w:id="5962"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0A7FF6">
            <w:pPr>
              <w:pStyle w:val="TAC"/>
              <w:rPr>
                <w:del w:id="5963" w:author="Huawei" w:date="2025-05-09T18:06:00Z"/>
              </w:rPr>
            </w:pPr>
            <w:del w:id="596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0A7FF6">
            <w:pPr>
              <w:pStyle w:val="TAC"/>
              <w:rPr>
                <w:del w:id="5965" w:author="Huawei" w:date="2025-05-09T18:06:00Z"/>
              </w:rPr>
            </w:pPr>
            <w:del w:id="5966"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0A7FF6">
            <w:pPr>
              <w:pStyle w:val="TAC"/>
              <w:rPr>
                <w:del w:id="5967" w:author="Huawei" w:date="2025-05-09T18:06:00Z"/>
              </w:rPr>
            </w:pPr>
            <w:del w:id="5968"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0A7FF6">
            <w:pPr>
              <w:pStyle w:val="TAC"/>
              <w:rPr>
                <w:del w:id="5969" w:author="Huawei" w:date="2025-05-09T18:06:00Z"/>
              </w:rPr>
            </w:pPr>
            <w:del w:id="597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0A7FF6">
            <w:pPr>
              <w:pStyle w:val="TAC"/>
              <w:rPr>
                <w:del w:id="5971" w:author="Huawei" w:date="2025-05-09T18:06:00Z"/>
              </w:rPr>
            </w:pPr>
            <w:del w:id="597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0A7FF6">
            <w:pPr>
              <w:pStyle w:val="TAC"/>
              <w:rPr>
                <w:del w:id="5973" w:author="Huawei" w:date="2025-05-09T18:06:00Z"/>
              </w:rPr>
            </w:pPr>
            <w:del w:id="5974" w:author="Huawei" w:date="2025-05-09T18:06:00Z">
              <w:r w:rsidRPr="0004360F" w:rsidDel="005E54D6">
                <w:delText>9.5-TT</w:delText>
              </w:r>
            </w:del>
          </w:p>
        </w:tc>
      </w:tr>
      <w:tr w:rsidR="005B28E2" w:rsidRPr="0004360F" w:rsidDel="005E54D6" w14:paraId="2C8443C3" w14:textId="20C5050F" w:rsidTr="00FB3C37">
        <w:trPr>
          <w:trHeight w:val="77"/>
          <w:del w:id="597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0A7FF6">
            <w:pPr>
              <w:pStyle w:val="TAC"/>
              <w:rPr>
                <w:del w:id="5976" w:author="Huawei" w:date="2025-05-09T18:06:00Z"/>
              </w:rPr>
            </w:pPr>
            <w:del w:id="5977"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0A7FF6">
            <w:pPr>
              <w:pStyle w:val="TAC"/>
              <w:rPr>
                <w:del w:id="5978" w:author="Huawei" w:date="2025-05-09T18:06:00Z"/>
              </w:rPr>
            </w:pPr>
            <w:del w:id="597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0A7FF6">
            <w:pPr>
              <w:pStyle w:val="TAC"/>
              <w:rPr>
                <w:del w:id="5980" w:author="Huawei" w:date="2025-05-09T18:06:00Z"/>
              </w:rPr>
            </w:pPr>
            <w:del w:id="598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0A7FF6">
            <w:pPr>
              <w:pStyle w:val="TAC"/>
              <w:rPr>
                <w:del w:id="5982" w:author="Huawei" w:date="2025-05-09T18:06:00Z"/>
              </w:rPr>
            </w:pPr>
            <w:del w:id="5983"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0A7FF6">
            <w:pPr>
              <w:pStyle w:val="TAC"/>
              <w:rPr>
                <w:del w:id="5984" w:author="Huawei" w:date="2025-05-09T18:06:00Z"/>
              </w:rPr>
            </w:pPr>
            <w:del w:id="5985"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0A7FF6">
            <w:pPr>
              <w:pStyle w:val="TAC"/>
              <w:rPr>
                <w:del w:id="5986" w:author="Huawei" w:date="2025-05-09T18:06:00Z"/>
              </w:rPr>
            </w:pPr>
            <w:del w:id="598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0A7FF6">
            <w:pPr>
              <w:pStyle w:val="TAC"/>
              <w:rPr>
                <w:del w:id="5988" w:author="Huawei" w:date="2025-05-09T18:06:00Z"/>
              </w:rPr>
            </w:pPr>
            <w:del w:id="5989"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0A7FF6">
            <w:pPr>
              <w:pStyle w:val="TAC"/>
              <w:rPr>
                <w:del w:id="5990" w:author="Huawei" w:date="2025-05-09T18:06:00Z"/>
              </w:rPr>
            </w:pPr>
            <w:del w:id="5991"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0A7FF6">
            <w:pPr>
              <w:pStyle w:val="TAC"/>
              <w:rPr>
                <w:del w:id="5992" w:author="Huawei" w:date="2025-05-09T18:06:00Z"/>
              </w:rPr>
            </w:pPr>
            <w:del w:id="599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0A7FF6">
            <w:pPr>
              <w:pStyle w:val="TAC"/>
              <w:rPr>
                <w:del w:id="5994" w:author="Huawei" w:date="2025-05-09T18:06:00Z"/>
              </w:rPr>
            </w:pPr>
            <w:del w:id="599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0A7FF6">
            <w:pPr>
              <w:pStyle w:val="TAC"/>
              <w:rPr>
                <w:del w:id="5996" w:author="Huawei" w:date="2025-05-09T18:06:00Z"/>
              </w:rPr>
            </w:pPr>
            <w:del w:id="5997" w:author="Huawei" w:date="2025-05-09T18:06:00Z">
              <w:r w:rsidRPr="0004360F" w:rsidDel="005E54D6">
                <w:delText>9.5-TT</w:delText>
              </w:r>
            </w:del>
          </w:p>
        </w:tc>
      </w:tr>
      <w:tr w:rsidR="005B28E2" w:rsidRPr="0004360F" w:rsidDel="005E54D6" w14:paraId="01B73A39" w14:textId="498AE467" w:rsidTr="00FB3C37">
        <w:trPr>
          <w:trHeight w:val="77"/>
          <w:del w:id="5998"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0A7FF6">
            <w:pPr>
              <w:pStyle w:val="TAN"/>
              <w:rPr>
                <w:del w:id="5999" w:author="Huawei" w:date="2025-05-09T18:06:00Z"/>
              </w:rPr>
            </w:pPr>
            <w:del w:id="6000"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0A7FF6">
            <w:pPr>
              <w:pStyle w:val="TAN"/>
              <w:rPr>
                <w:del w:id="6001" w:author="Huawei" w:date="2025-05-09T18:06:00Z"/>
                <w:rFonts w:ascii="Calibri" w:hAnsi="Calibri" w:cs="Calibri"/>
                <w:sz w:val="22"/>
                <w:szCs w:val="22"/>
              </w:rPr>
            </w:pPr>
            <w:del w:id="6002"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E4548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0A7FF6">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0A7FF6">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0A7FF6">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0A7FF6">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0A7FF6">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0A7FF6">
            <w:pPr>
              <w:pStyle w:val="TAH"/>
            </w:pPr>
            <w:r w:rsidRPr="0004360F">
              <w:t>Lower limit (dBm)</w:t>
            </w:r>
          </w:p>
        </w:tc>
      </w:tr>
      <w:tr w:rsidR="005B28E2" w:rsidRPr="0004360F" w14:paraId="430F4064"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0A7FF6">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0A7FF6">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0A7FF6">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0A7FF6">
            <w:pPr>
              <w:pStyle w:val="TAC"/>
            </w:pPr>
            <w:r w:rsidRPr="0004360F">
              <w:t>12.5-TT</w:t>
            </w:r>
          </w:p>
        </w:tc>
      </w:tr>
      <w:tr w:rsidR="005B28E2" w:rsidRPr="0004360F" w14:paraId="4F20F57D"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0A7FF6">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0A7FF6">
            <w:pPr>
              <w:pStyle w:val="TAC"/>
            </w:pPr>
            <w:r w:rsidRPr="0004360F">
              <w:t>14-TT</w:t>
            </w:r>
          </w:p>
        </w:tc>
      </w:tr>
      <w:tr w:rsidR="005B28E2" w:rsidRPr="0004360F" w14:paraId="47B72C59"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0A7FF6">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0A7FF6">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0A7FF6">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0A7FF6">
            <w:pPr>
              <w:pStyle w:val="TAC"/>
            </w:pPr>
            <w:r w:rsidRPr="0004360F">
              <w:t>12.5-TT</w:t>
            </w:r>
          </w:p>
        </w:tc>
      </w:tr>
      <w:tr w:rsidR="005B28E2" w:rsidRPr="0004360F" w14:paraId="51A284F4"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0A7FF6">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0A7FF6">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0A7FF6">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0A7FF6">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0A7FF6">
            <w:pPr>
              <w:pStyle w:val="TAC"/>
            </w:pPr>
            <w:r w:rsidRPr="0004360F">
              <w:t>14-TT</w:t>
            </w:r>
          </w:p>
        </w:tc>
      </w:tr>
      <w:tr w:rsidR="005B28E2" w:rsidRPr="0004360F" w14:paraId="4BA605A3"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0A7FF6">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0A7FF6">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0A7FF6">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0A7FF6">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0A7FF6">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0A7FF6">
            <w:pPr>
              <w:pStyle w:val="TAC"/>
            </w:pPr>
            <w:r w:rsidRPr="0004360F">
              <w:t>12-TT</w:t>
            </w:r>
          </w:p>
        </w:tc>
      </w:tr>
      <w:tr w:rsidR="005B28E2" w:rsidRPr="0004360F" w14:paraId="7A2C6EE8"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0A7FF6">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0A7FF6">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0A7FF6">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0A7FF6">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0A7FF6">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0A7FF6">
            <w:pPr>
              <w:pStyle w:val="TAC"/>
            </w:pPr>
            <w:r w:rsidRPr="0004360F">
              <w:t>13.5-TT</w:t>
            </w:r>
          </w:p>
        </w:tc>
      </w:tr>
      <w:tr w:rsidR="005B28E2" w:rsidRPr="0004360F" w14:paraId="3FEB4EDE"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0A7FF6">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0A7FF6">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0A7FF6">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0A7FF6">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0A7FF6">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0A7FF6">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0A7FF6">
            <w:pPr>
              <w:pStyle w:val="TAC"/>
            </w:pPr>
            <w:r w:rsidRPr="0004360F">
              <w:t>8-TT</w:t>
            </w:r>
          </w:p>
        </w:tc>
      </w:tr>
      <w:tr w:rsidR="005B28E2" w:rsidRPr="0004360F" w14:paraId="0A541409" w14:textId="77777777" w:rsidTr="00E4548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0A7FF6">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0A7FF6">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0A7FF6">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0A7FF6">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0A7FF6">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0A7FF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0A7FF6">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0A7FF6">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0A7FF6">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0A7FF6">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0A7FF6">
            <w:pPr>
              <w:pStyle w:val="TAC"/>
            </w:pPr>
            <w:r w:rsidRPr="0004360F">
              <w:t>9.5-TT</w:t>
            </w:r>
          </w:p>
        </w:tc>
      </w:tr>
      <w:tr w:rsidR="005B28E2" w:rsidRPr="0004360F" w14:paraId="48C74615" w14:textId="77777777" w:rsidTr="006A05CB">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20F8753" w14:textId="77777777" w:rsidR="005B28E2" w:rsidRPr="0004360F" w:rsidRDefault="005B28E2" w:rsidP="000A7FF6">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4ADB7E10" w14:textId="0BB0FD5C" w:rsidR="005B28E2" w:rsidRPr="0004360F" w:rsidDel="005E54D6" w:rsidRDefault="005B28E2" w:rsidP="005B28E2">
      <w:pPr>
        <w:pStyle w:val="TH"/>
        <w:rPr>
          <w:del w:id="6003" w:author="Huawei" w:date="2025-05-09T18:06:00Z"/>
        </w:rPr>
      </w:pPr>
      <w:del w:id="6004" w:author="Huawei" w:date="2025-05-09T18:06:00Z">
        <w:r w:rsidRPr="0004360F" w:rsidDel="005E54D6">
          <w:delText>Table 6.2D.3.5-11a: UE Power Class 3 test requirements (NS_03/NS_03U) for band n2, n25 supporting ULFPTx</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FB3C37">
        <w:trPr>
          <w:trHeight w:val="455"/>
          <w:del w:id="6005"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0A7FF6">
            <w:pPr>
              <w:pStyle w:val="TAH"/>
              <w:rPr>
                <w:del w:id="6006" w:author="Huawei" w:date="2025-05-09T18:06:00Z"/>
              </w:rPr>
            </w:pPr>
            <w:del w:id="6007"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0A7FF6">
            <w:pPr>
              <w:pStyle w:val="TAH"/>
              <w:rPr>
                <w:del w:id="6008" w:author="Huawei" w:date="2025-05-09T18:06:00Z"/>
              </w:rPr>
            </w:pPr>
            <w:del w:id="6009"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0A7FF6">
            <w:pPr>
              <w:pStyle w:val="TAH"/>
              <w:rPr>
                <w:del w:id="6010" w:author="Huawei" w:date="2025-05-09T18:06:00Z"/>
              </w:rPr>
            </w:pPr>
            <w:del w:id="6011"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0A7FF6">
            <w:pPr>
              <w:pStyle w:val="TAH"/>
              <w:rPr>
                <w:del w:id="6012" w:author="Huawei" w:date="2025-05-09T18:06:00Z"/>
              </w:rPr>
            </w:pPr>
            <w:del w:id="6013"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0A7FF6">
            <w:pPr>
              <w:pStyle w:val="TAH"/>
              <w:rPr>
                <w:del w:id="6014" w:author="Huawei" w:date="2025-05-09T18:06:00Z"/>
              </w:rPr>
            </w:pPr>
            <w:del w:id="6015"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0A7FF6">
            <w:pPr>
              <w:pStyle w:val="TAH"/>
              <w:rPr>
                <w:del w:id="6016" w:author="Huawei" w:date="2025-05-09T18:06:00Z"/>
              </w:rPr>
            </w:pPr>
            <w:del w:id="6017"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0A7FF6">
            <w:pPr>
              <w:pStyle w:val="TAH"/>
              <w:rPr>
                <w:del w:id="6018" w:author="Huawei" w:date="2025-05-09T18:06:00Z"/>
              </w:rPr>
            </w:pPr>
            <w:del w:id="6019"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0A7FF6">
            <w:pPr>
              <w:pStyle w:val="TAH"/>
              <w:rPr>
                <w:del w:id="6020" w:author="Huawei" w:date="2025-05-09T18:06:00Z"/>
              </w:rPr>
            </w:pPr>
            <w:del w:id="6021"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0A7FF6">
            <w:pPr>
              <w:pStyle w:val="TAH"/>
              <w:rPr>
                <w:del w:id="6022" w:author="Huawei" w:date="2025-05-09T18:06:00Z"/>
              </w:rPr>
            </w:pPr>
            <w:del w:id="6023"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0A7FF6">
            <w:pPr>
              <w:pStyle w:val="TAH"/>
              <w:rPr>
                <w:del w:id="6024" w:author="Huawei" w:date="2025-05-09T18:06:00Z"/>
              </w:rPr>
            </w:pPr>
            <w:del w:id="6025"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0A7FF6">
            <w:pPr>
              <w:pStyle w:val="TAH"/>
              <w:rPr>
                <w:del w:id="6026" w:author="Huawei" w:date="2025-05-09T18:06:00Z"/>
              </w:rPr>
            </w:pPr>
            <w:del w:id="6027" w:author="Huawei" w:date="2025-05-09T18:06:00Z">
              <w:r w:rsidRPr="0004360F" w:rsidDel="005E54D6">
                <w:delText>Lower limit (dBm)</w:delText>
              </w:r>
            </w:del>
          </w:p>
        </w:tc>
      </w:tr>
      <w:tr w:rsidR="005B28E2" w:rsidRPr="0004360F" w:rsidDel="005E54D6" w14:paraId="4708B2C0" w14:textId="237D167D" w:rsidTr="00FB3C37">
        <w:trPr>
          <w:trHeight w:val="77"/>
          <w:del w:id="6028"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0A7FF6">
            <w:pPr>
              <w:pStyle w:val="TAC"/>
              <w:rPr>
                <w:del w:id="6029" w:author="Huawei" w:date="2025-05-09T18:06:00Z"/>
              </w:rPr>
            </w:pPr>
            <w:del w:id="6030"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0A7FF6">
            <w:pPr>
              <w:pStyle w:val="TAC"/>
              <w:rPr>
                <w:del w:id="6031" w:author="Huawei" w:date="2025-05-09T18:06:00Z"/>
              </w:rPr>
            </w:pPr>
            <w:del w:id="6032"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0A7FF6">
            <w:pPr>
              <w:pStyle w:val="TAC"/>
              <w:rPr>
                <w:del w:id="6033" w:author="Huawei" w:date="2025-05-09T18:06:00Z"/>
              </w:rPr>
            </w:pPr>
            <w:del w:id="60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0A7FF6">
            <w:pPr>
              <w:pStyle w:val="TAC"/>
              <w:rPr>
                <w:del w:id="6035" w:author="Huawei" w:date="2025-05-09T18:06:00Z"/>
              </w:rPr>
            </w:pPr>
            <w:del w:id="6036"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0A7FF6">
            <w:pPr>
              <w:pStyle w:val="TAC"/>
              <w:rPr>
                <w:del w:id="6037" w:author="Huawei" w:date="2025-05-09T18:06:00Z"/>
              </w:rPr>
            </w:pPr>
            <w:del w:id="6038"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0A7FF6">
            <w:pPr>
              <w:pStyle w:val="TAC"/>
              <w:rPr>
                <w:del w:id="6039" w:author="Huawei" w:date="2025-05-09T18:06:00Z"/>
              </w:rPr>
            </w:pPr>
            <w:del w:id="604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0A7FF6">
            <w:pPr>
              <w:pStyle w:val="TAC"/>
              <w:rPr>
                <w:del w:id="6041" w:author="Huawei" w:date="2025-05-09T18:06:00Z"/>
              </w:rPr>
            </w:pPr>
            <w:del w:id="6042"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0A7FF6">
            <w:pPr>
              <w:pStyle w:val="TAC"/>
              <w:rPr>
                <w:del w:id="6043" w:author="Huawei" w:date="2025-05-09T18:06:00Z"/>
              </w:rPr>
            </w:pPr>
            <w:del w:id="6044"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0A7FF6">
            <w:pPr>
              <w:pStyle w:val="TAC"/>
              <w:rPr>
                <w:del w:id="6045" w:author="Huawei" w:date="2025-05-09T18:06:00Z"/>
              </w:rPr>
            </w:pPr>
            <w:del w:id="60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0A7FF6">
            <w:pPr>
              <w:pStyle w:val="TAC"/>
              <w:rPr>
                <w:del w:id="6047" w:author="Huawei" w:date="2025-05-09T18:06:00Z"/>
              </w:rPr>
            </w:pPr>
            <w:del w:id="60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0A7FF6">
            <w:pPr>
              <w:pStyle w:val="TAC"/>
              <w:rPr>
                <w:del w:id="6049" w:author="Huawei" w:date="2025-05-09T18:06:00Z"/>
              </w:rPr>
            </w:pPr>
            <w:del w:id="6050" w:author="Huawei" w:date="2025-05-09T18:06:00Z">
              <w:r w:rsidDel="005E54D6">
                <w:delText>15</w:delText>
              </w:r>
              <w:r w:rsidRPr="0004360F" w:rsidDel="005E54D6">
                <w:delText>-TT</w:delText>
              </w:r>
            </w:del>
          </w:p>
        </w:tc>
      </w:tr>
      <w:tr w:rsidR="005B28E2" w:rsidRPr="0004360F" w:rsidDel="005E54D6" w14:paraId="19677A4A" w14:textId="696B6901" w:rsidTr="00FB3C37">
        <w:trPr>
          <w:trHeight w:val="77"/>
          <w:del w:id="6051"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0A7FF6">
            <w:pPr>
              <w:pStyle w:val="TAC"/>
              <w:rPr>
                <w:del w:id="6052"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0A7FF6">
            <w:pPr>
              <w:pStyle w:val="TAC"/>
              <w:rPr>
                <w:del w:id="6053" w:author="Huawei" w:date="2025-05-09T18:06:00Z"/>
              </w:rPr>
            </w:pPr>
            <w:del w:id="6054"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0A7FF6">
            <w:pPr>
              <w:pStyle w:val="TAC"/>
              <w:rPr>
                <w:del w:id="6055" w:author="Huawei" w:date="2025-05-09T18:06:00Z"/>
              </w:rPr>
            </w:pPr>
            <w:del w:id="605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0A7FF6">
            <w:pPr>
              <w:pStyle w:val="TAC"/>
              <w:rPr>
                <w:del w:id="6057" w:author="Huawei" w:date="2025-05-09T18:06:00Z"/>
              </w:rPr>
            </w:pPr>
            <w:del w:id="605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0A7FF6">
            <w:pPr>
              <w:pStyle w:val="TAC"/>
              <w:rPr>
                <w:del w:id="6059" w:author="Huawei" w:date="2025-05-09T18:06:00Z"/>
              </w:rPr>
            </w:pPr>
            <w:del w:id="606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0A7FF6">
            <w:pPr>
              <w:pStyle w:val="TAC"/>
              <w:rPr>
                <w:del w:id="6061" w:author="Huawei" w:date="2025-05-09T18:06:00Z"/>
              </w:rPr>
            </w:pPr>
            <w:del w:id="606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0A7FF6">
            <w:pPr>
              <w:pStyle w:val="TAC"/>
              <w:rPr>
                <w:del w:id="6063" w:author="Huawei" w:date="2025-05-09T18:06:00Z"/>
              </w:rPr>
            </w:pPr>
            <w:del w:id="606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0A7FF6">
            <w:pPr>
              <w:pStyle w:val="TAC"/>
              <w:rPr>
                <w:del w:id="6065" w:author="Huawei" w:date="2025-05-09T18:06:00Z"/>
              </w:rPr>
            </w:pPr>
            <w:del w:id="606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0A7FF6">
            <w:pPr>
              <w:pStyle w:val="TAC"/>
              <w:rPr>
                <w:del w:id="6067" w:author="Huawei" w:date="2025-05-09T18:06:00Z"/>
              </w:rPr>
            </w:pPr>
            <w:del w:id="606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0A7FF6">
            <w:pPr>
              <w:pStyle w:val="TAC"/>
              <w:rPr>
                <w:del w:id="6069" w:author="Huawei" w:date="2025-05-09T18:06:00Z"/>
              </w:rPr>
            </w:pPr>
            <w:del w:id="607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0A7FF6">
            <w:pPr>
              <w:pStyle w:val="TAC"/>
              <w:rPr>
                <w:del w:id="6071" w:author="Huawei" w:date="2025-05-09T18:06:00Z"/>
              </w:rPr>
            </w:pPr>
            <w:del w:id="6072" w:author="Huawei" w:date="2025-05-09T18:06:00Z">
              <w:r w:rsidRPr="0004360F" w:rsidDel="005E54D6">
                <w:delText>14.5-TT</w:delText>
              </w:r>
            </w:del>
          </w:p>
        </w:tc>
      </w:tr>
      <w:tr w:rsidR="005B28E2" w:rsidRPr="0004360F" w:rsidDel="005E54D6" w14:paraId="610B1EFF" w14:textId="4DA038EB" w:rsidTr="00FB3C37">
        <w:trPr>
          <w:trHeight w:val="77"/>
          <w:del w:id="6073"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0A7FF6">
            <w:pPr>
              <w:pStyle w:val="TAC"/>
              <w:rPr>
                <w:del w:id="6074" w:author="Huawei" w:date="2025-05-09T18:06:00Z"/>
              </w:rPr>
            </w:pPr>
            <w:del w:id="6075"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0A7FF6">
            <w:pPr>
              <w:pStyle w:val="TAC"/>
              <w:rPr>
                <w:del w:id="6076" w:author="Huawei" w:date="2025-05-09T18:06:00Z"/>
              </w:rPr>
            </w:pPr>
            <w:del w:id="6077"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0A7FF6">
            <w:pPr>
              <w:pStyle w:val="TAC"/>
              <w:rPr>
                <w:del w:id="6078" w:author="Huawei" w:date="2025-05-09T18:06:00Z"/>
              </w:rPr>
            </w:pPr>
            <w:del w:id="607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0A7FF6">
            <w:pPr>
              <w:pStyle w:val="TAC"/>
              <w:rPr>
                <w:del w:id="6080" w:author="Huawei" w:date="2025-05-09T18:06:00Z"/>
              </w:rPr>
            </w:pPr>
            <w:del w:id="6081"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0A7FF6">
            <w:pPr>
              <w:pStyle w:val="TAC"/>
              <w:rPr>
                <w:del w:id="6082" w:author="Huawei" w:date="2025-05-09T18:06:00Z"/>
              </w:rPr>
            </w:pPr>
            <w:del w:id="6083"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0A7FF6">
            <w:pPr>
              <w:pStyle w:val="TAC"/>
              <w:rPr>
                <w:del w:id="6084" w:author="Huawei" w:date="2025-05-09T18:06:00Z"/>
              </w:rPr>
            </w:pPr>
            <w:del w:id="608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0A7FF6">
            <w:pPr>
              <w:pStyle w:val="TAC"/>
              <w:rPr>
                <w:del w:id="6086" w:author="Huawei" w:date="2025-05-09T18:06:00Z"/>
              </w:rPr>
            </w:pPr>
            <w:del w:id="6087"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0A7FF6">
            <w:pPr>
              <w:pStyle w:val="TAC"/>
              <w:rPr>
                <w:del w:id="6088" w:author="Huawei" w:date="2025-05-09T18:06:00Z"/>
              </w:rPr>
            </w:pPr>
            <w:del w:id="608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0A7FF6">
            <w:pPr>
              <w:pStyle w:val="TAC"/>
              <w:rPr>
                <w:del w:id="6090" w:author="Huawei" w:date="2025-05-09T18:06:00Z"/>
              </w:rPr>
            </w:pPr>
            <w:del w:id="609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0A7FF6">
            <w:pPr>
              <w:pStyle w:val="TAC"/>
              <w:rPr>
                <w:del w:id="6092" w:author="Huawei" w:date="2025-05-09T18:06:00Z"/>
              </w:rPr>
            </w:pPr>
            <w:del w:id="609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0A7FF6">
            <w:pPr>
              <w:pStyle w:val="TAC"/>
              <w:rPr>
                <w:del w:id="6094" w:author="Huawei" w:date="2025-05-09T18:06:00Z"/>
              </w:rPr>
            </w:pPr>
            <w:del w:id="6095" w:author="Huawei" w:date="2025-05-09T18:06:00Z">
              <w:r w:rsidRPr="0004360F" w:rsidDel="005E54D6">
                <w:delText>16.5-TT</w:delText>
              </w:r>
            </w:del>
          </w:p>
        </w:tc>
      </w:tr>
      <w:tr w:rsidR="005B28E2" w:rsidRPr="0004360F" w:rsidDel="005E54D6" w14:paraId="082A9FAF" w14:textId="006EE1F6" w:rsidTr="00FB3C37">
        <w:trPr>
          <w:trHeight w:val="77"/>
          <w:del w:id="6096"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0A7FF6">
            <w:pPr>
              <w:pStyle w:val="TAC"/>
              <w:rPr>
                <w:del w:id="6097"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0A7FF6">
            <w:pPr>
              <w:pStyle w:val="TAC"/>
              <w:rPr>
                <w:del w:id="6098" w:author="Huawei" w:date="2025-05-09T18:06:00Z"/>
              </w:rPr>
            </w:pPr>
            <w:del w:id="6099"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0A7FF6">
            <w:pPr>
              <w:pStyle w:val="TAC"/>
              <w:rPr>
                <w:del w:id="6100" w:author="Huawei" w:date="2025-05-09T18:06:00Z"/>
              </w:rPr>
            </w:pPr>
            <w:del w:id="610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0A7FF6">
            <w:pPr>
              <w:pStyle w:val="TAC"/>
              <w:rPr>
                <w:del w:id="6102" w:author="Huawei" w:date="2025-05-09T18:06:00Z"/>
              </w:rPr>
            </w:pPr>
            <w:del w:id="6103"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0A7FF6">
            <w:pPr>
              <w:pStyle w:val="TAC"/>
              <w:rPr>
                <w:del w:id="6104" w:author="Huawei" w:date="2025-05-09T18:06:00Z"/>
              </w:rPr>
            </w:pPr>
            <w:del w:id="6105"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0A7FF6">
            <w:pPr>
              <w:pStyle w:val="TAC"/>
              <w:rPr>
                <w:del w:id="6106" w:author="Huawei" w:date="2025-05-09T18:06:00Z"/>
              </w:rPr>
            </w:pPr>
            <w:del w:id="610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0A7FF6">
            <w:pPr>
              <w:pStyle w:val="TAC"/>
              <w:rPr>
                <w:del w:id="6108" w:author="Huawei" w:date="2025-05-09T18:06:00Z"/>
              </w:rPr>
            </w:pPr>
            <w:del w:id="6109"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0A7FF6">
            <w:pPr>
              <w:pStyle w:val="TAC"/>
              <w:rPr>
                <w:del w:id="6110" w:author="Huawei" w:date="2025-05-09T18:06:00Z"/>
              </w:rPr>
            </w:pPr>
            <w:del w:id="611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0A7FF6">
            <w:pPr>
              <w:pStyle w:val="TAC"/>
              <w:rPr>
                <w:del w:id="6112" w:author="Huawei" w:date="2025-05-09T18:06:00Z"/>
              </w:rPr>
            </w:pPr>
            <w:del w:id="611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0A7FF6">
            <w:pPr>
              <w:pStyle w:val="TAC"/>
              <w:rPr>
                <w:del w:id="6114" w:author="Huawei" w:date="2025-05-09T18:06:00Z"/>
              </w:rPr>
            </w:pPr>
            <w:del w:id="611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0A7FF6">
            <w:pPr>
              <w:pStyle w:val="TAC"/>
              <w:rPr>
                <w:del w:id="6116" w:author="Huawei" w:date="2025-05-09T18:06:00Z"/>
              </w:rPr>
            </w:pPr>
            <w:del w:id="6117" w:author="Huawei" w:date="2025-05-09T18:06:00Z">
              <w:r w:rsidRPr="0004360F" w:rsidDel="005E54D6">
                <w:delText>16-TT</w:delText>
              </w:r>
            </w:del>
          </w:p>
        </w:tc>
      </w:tr>
      <w:tr w:rsidR="005B28E2" w:rsidRPr="0004360F" w:rsidDel="005E54D6" w14:paraId="1FE426F6" w14:textId="6B0734AA" w:rsidTr="00FB3C37">
        <w:trPr>
          <w:trHeight w:val="77"/>
          <w:del w:id="611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0A7FF6">
            <w:pPr>
              <w:pStyle w:val="TAC"/>
              <w:rPr>
                <w:del w:id="6119" w:author="Huawei" w:date="2025-05-09T18:06:00Z"/>
              </w:rPr>
            </w:pPr>
            <w:del w:id="6120"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0A7FF6">
            <w:pPr>
              <w:pStyle w:val="TAC"/>
              <w:rPr>
                <w:del w:id="6121" w:author="Huawei" w:date="2025-05-09T18:06:00Z"/>
              </w:rPr>
            </w:pPr>
            <w:del w:id="612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0A7FF6">
            <w:pPr>
              <w:pStyle w:val="TAC"/>
              <w:rPr>
                <w:del w:id="6123" w:author="Huawei" w:date="2025-05-09T18:06:00Z"/>
              </w:rPr>
            </w:pPr>
            <w:del w:id="612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0A7FF6">
            <w:pPr>
              <w:pStyle w:val="TAC"/>
              <w:rPr>
                <w:del w:id="6125" w:author="Huawei" w:date="2025-05-09T18:06:00Z"/>
              </w:rPr>
            </w:pPr>
            <w:del w:id="6126"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0A7FF6">
            <w:pPr>
              <w:pStyle w:val="TAC"/>
              <w:rPr>
                <w:del w:id="6127" w:author="Huawei" w:date="2025-05-09T18:06:00Z"/>
              </w:rPr>
            </w:pPr>
            <w:del w:id="612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0A7FF6">
            <w:pPr>
              <w:pStyle w:val="TAC"/>
              <w:rPr>
                <w:del w:id="6129" w:author="Huawei" w:date="2025-05-09T18:06:00Z"/>
              </w:rPr>
            </w:pPr>
            <w:del w:id="613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0A7FF6">
            <w:pPr>
              <w:pStyle w:val="TAC"/>
              <w:rPr>
                <w:del w:id="6131" w:author="Huawei" w:date="2025-05-09T18:06:00Z"/>
              </w:rPr>
            </w:pPr>
            <w:del w:id="6132"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0A7FF6">
            <w:pPr>
              <w:pStyle w:val="TAC"/>
              <w:rPr>
                <w:del w:id="6133" w:author="Huawei" w:date="2025-05-09T18:06:00Z"/>
              </w:rPr>
            </w:pPr>
            <w:del w:id="613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0A7FF6">
            <w:pPr>
              <w:pStyle w:val="TAC"/>
              <w:rPr>
                <w:del w:id="6135" w:author="Huawei" w:date="2025-05-09T18:06:00Z"/>
              </w:rPr>
            </w:pPr>
            <w:del w:id="613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0A7FF6">
            <w:pPr>
              <w:pStyle w:val="TAC"/>
              <w:rPr>
                <w:del w:id="6137" w:author="Huawei" w:date="2025-05-09T18:06:00Z"/>
              </w:rPr>
            </w:pPr>
            <w:del w:id="613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0A7FF6">
            <w:pPr>
              <w:pStyle w:val="TAC"/>
              <w:rPr>
                <w:del w:id="6139" w:author="Huawei" w:date="2025-05-09T18:06:00Z"/>
              </w:rPr>
            </w:pPr>
            <w:del w:id="6140" w:author="Huawei" w:date="2025-05-09T18:06:00Z">
              <w:r w:rsidRPr="0004360F" w:rsidDel="005E54D6">
                <w:delText>14.5-TT</w:delText>
              </w:r>
            </w:del>
          </w:p>
        </w:tc>
      </w:tr>
      <w:tr w:rsidR="005B28E2" w:rsidRPr="0004360F" w:rsidDel="005E54D6" w14:paraId="3996A07C" w14:textId="358DFA70" w:rsidTr="00FB3C37">
        <w:trPr>
          <w:trHeight w:val="77"/>
          <w:del w:id="614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0A7FF6">
            <w:pPr>
              <w:pStyle w:val="TAC"/>
              <w:rPr>
                <w:del w:id="6142" w:author="Huawei" w:date="2025-05-09T18:06:00Z"/>
              </w:rPr>
            </w:pPr>
            <w:del w:id="6143"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0A7FF6">
            <w:pPr>
              <w:pStyle w:val="TAC"/>
              <w:rPr>
                <w:del w:id="6144" w:author="Huawei" w:date="2025-05-09T18:06:00Z"/>
              </w:rPr>
            </w:pPr>
            <w:del w:id="614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0A7FF6">
            <w:pPr>
              <w:pStyle w:val="TAC"/>
              <w:rPr>
                <w:del w:id="6146" w:author="Huawei" w:date="2025-05-09T18:06:00Z"/>
              </w:rPr>
            </w:pPr>
            <w:del w:id="614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0A7FF6">
            <w:pPr>
              <w:pStyle w:val="TAC"/>
              <w:rPr>
                <w:del w:id="6148" w:author="Huawei" w:date="2025-05-09T18:06:00Z"/>
              </w:rPr>
            </w:pPr>
            <w:del w:id="6149"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0A7FF6">
            <w:pPr>
              <w:pStyle w:val="TAC"/>
              <w:rPr>
                <w:del w:id="6150" w:author="Huawei" w:date="2025-05-09T18:06:00Z"/>
              </w:rPr>
            </w:pPr>
            <w:del w:id="6151"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0A7FF6">
            <w:pPr>
              <w:pStyle w:val="TAC"/>
              <w:rPr>
                <w:del w:id="6152" w:author="Huawei" w:date="2025-05-09T18:06:00Z"/>
              </w:rPr>
            </w:pPr>
            <w:del w:id="615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0A7FF6">
            <w:pPr>
              <w:pStyle w:val="TAC"/>
              <w:rPr>
                <w:del w:id="6154" w:author="Huawei" w:date="2025-05-09T18:06:00Z"/>
              </w:rPr>
            </w:pPr>
            <w:del w:id="6155"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0A7FF6">
            <w:pPr>
              <w:pStyle w:val="TAC"/>
              <w:rPr>
                <w:del w:id="6156" w:author="Huawei" w:date="2025-05-09T18:06:00Z"/>
              </w:rPr>
            </w:pPr>
            <w:del w:id="615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0A7FF6">
            <w:pPr>
              <w:pStyle w:val="TAC"/>
              <w:rPr>
                <w:del w:id="6158" w:author="Huawei" w:date="2025-05-09T18:06:00Z"/>
              </w:rPr>
            </w:pPr>
            <w:del w:id="615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0A7FF6">
            <w:pPr>
              <w:pStyle w:val="TAC"/>
              <w:rPr>
                <w:del w:id="6160" w:author="Huawei" w:date="2025-05-09T18:06:00Z"/>
              </w:rPr>
            </w:pPr>
            <w:del w:id="616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0A7FF6">
            <w:pPr>
              <w:pStyle w:val="TAC"/>
              <w:rPr>
                <w:del w:id="6162" w:author="Huawei" w:date="2025-05-09T18:06:00Z"/>
              </w:rPr>
            </w:pPr>
            <w:del w:id="6163" w:author="Huawei" w:date="2025-05-09T18:06:00Z">
              <w:r w:rsidRPr="0004360F" w:rsidDel="005E54D6">
                <w:delText>16-TT</w:delText>
              </w:r>
            </w:del>
          </w:p>
        </w:tc>
      </w:tr>
      <w:tr w:rsidR="005B28E2" w:rsidRPr="0004360F" w:rsidDel="005E54D6" w14:paraId="03C427BA" w14:textId="4A6CF210" w:rsidTr="00FB3C37">
        <w:trPr>
          <w:trHeight w:val="77"/>
          <w:del w:id="616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0A7FF6">
            <w:pPr>
              <w:pStyle w:val="TAC"/>
              <w:rPr>
                <w:del w:id="6165" w:author="Huawei" w:date="2025-05-09T18:06:00Z"/>
              </w:rPr>
            </w:pPr>
            <w:del w:id="6166"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0A7FF6">
            <w:pPr>
              <w:pStyle w:val="TAC"/>
              <w:rPr>
                <w:del w:id="6167" w:author="Huawei" w:date="2025-05-09T18:06:00Z"/>
              </w:rPr>
            </w:pPr>
            <w:del w:id="616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0A7FF6">
            <w:pPr>
              <w:pStyle w:val="TAC"/>
              <w:rPr>
                <w:del w:id="6169" w:author="Huawei" w:date="2025-05-09T18:06:00Z"/>
              </w:rPr>
            </w:pPr>
            <w:del w:id="617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0A7FF6">
            <w:pPr>
              <w:pStyle w:val="TAC"/>
              <w:rPr>
                <w:del w:id="6171" w:author="Huawei" w:date="2025-05-09T18:06:00Z"/>
              </w:rPr>
            </w:pPr>
            <w:del w:id="6172"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0A7FF6">
            <w:pPr>
              <w:pStyle w:val="TAC"/>
              <w:rPr>
                <w:del w:id="6173" w:author="Huawei" w:date="2025-05-09T18:06:00Z"/>
              </w:rPr>
            </w:pPr>
            <w:del w:id="6174"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0A7FF6">
            <w:pPr>
              <w:pStyle w:val="TAC"/>
              <w:rPr>
                <w:del w:id="6175" w:author="Huawei" w:date="2025-05-09T18:06:00Z"/>
              </w:rPr>
            </w:pPr>
            <w:del w:id="617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0A7FF6">
            <w:pPr>
              <w:pStyle w:val="TAC"/>
              <w:rPr>
                <w:del w:id="6177" w:author="Huawei" w:date="2025-05-09T18:06:00Z"/>
              </w:rPr>
            </w:pPr>
            <w:del w:id="6178"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0A7FF6">
            <w:pPr>
              <w:pStyle w:val="TAC"/>
              <w:rPr>
                <w:del w:id="6179" w:author="Huawei" w:date="2025-05-09T18:06:00Z"/>
              </w:rPr>
            </w:pPr>
            <w:del w:id="618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0A7FF6">
            <w:pPr>
              <w:pStyle w:val="TAC"/>
              <w:rPr>
                <w:del w:id="6181" w:author="Huawei" w:date="2025-05-09T18:06:00Z"/>
              </w:rPr>
            </w:pPr>
            <w:del w:id="618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0A7FF6">
            <w:pPr>
              <w:pStyle w:val="TAC"/>
              <w:rPr>
                <w:del w:id="6183" w:author="Huawei" w:date="2025-05-09T18:06:00Z"/>
              </w:rPr>
            </w:pPr>
            <w:del w:id="618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0A7FF6">
            <w:pPr>
              <w:pStyle w:val="TAC"/>
              <w:rPr>
                <w:del w:id="6185" w:author="Huawei" w:date="2025-05-09T18:06:00Z"/>
              </w:rPr>
            </w:pPr>
            <w:del w:id="6186" w:author="Huawei" w:date="2025-05-09T18:06:00Z">
              <w:r w:rsidRPr="0004360F" w:rsidDel="005E54D6">
                <w:delText>13.5-TT</w:delText>
              </w:r>
            </w:del>
          </w:p>
        </w:tc>
      </w:tr>
      <w:tr w:rsidR="005B28E2" w:rsidRPr="0004360F" w:rsidDel="005E54D6" w14:paraId="2CE08D1C" w14:textId="43C6FD54" w:rsidTr="00FB3C37">
        <w:trPr>
          <w:trHeight w:val="77"/>
          <w:del w:id="618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0A7FF6">
            <w:pPr>
              <w:pStyle w:val="TAC"/>
              <w:rPr>
                <w:del w:id="6188" w:author="Huawei" w:date="2025-05-09T18:06:00Z"/>
              </w:rPr>
            </w:pPr>
            <w:del w:id="6189"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0A7FF6">
            <w:pPr>
              <w:pStyle w:val="TAC"/>
              <w:rPr>
                <w:del w:id="6190" w:author="Huawei" w:date="2025-05-09T18:06:00Z"/>
              </w:rPr>
            </w:pPr>
            <w:del w:id="619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0A7FF6">
            <w:pPr>
              <w:pStyle w:val="TAC"/>
              <w:rPr>
                <w:del w:id="6192" w:author="Huawei" w:date="2025-05-09T18:06:00Z"/>
              </w:rPr>
            </w:pPr>
            <w:del w:id="619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0A7FF6">
            <w:pPr>
              <w:pStyle w:val="TAC"/>
              <w:rPr>
                <w:del w:id="6194" w:author="Huawei" w:date="2025-05-09T18:06:00Z"/>
              </w:rPr>
            </w:pPr>
            <w:del w:id="6195"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0A7FF6">
            <w:pPr>
              <w:pStyle w:val="TAC"/>
              <w:rPr>
                <w:del w:id="6196" w:author="Huawei" w:date="2025-05-09T18:06:00Z"/>
              </w:rPr>
            </w:pPr>
            <w:del w:id="6197"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0A7FF6">
            <w:pPr>
              <w:pStyle w:val="TAC"/>
              <w:rPr>
                <w:del w:id="6198" w:author="Huawei" w:date="2025-05-09T18:06:00Z"/>
              </w:rPr>
            </w:pPr>
            <w:del w:id="619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0A7FF6">
            <w:pPr>
              <w:pStyle w:val="TAC"/>
              <w:rPr>
                <w:del w:id="6200" w:author="Huawei" w:date="2025-05-09T18:06:00Z"/>
              </w:rPr>
            </w:pPr>
            <w:del w:id="6201"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0A7FF6">
            <w:pPr>
              <w:pStyle w:val="TAC"/>
              <w:rPr>
                <w:del w:id="6202" w:author="Huawei" w:date="2025-05-09T18:06:00Z"/>
              </w:rPr>
            </w:pPr>
            <w:del w:id="6203"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0A7FF6">
            <w:pPr>
              <w:pStyle w:val="TAC"/>
              <w:rPr>
                <w:del w:id="6204" w:author="Huawei" w:date="2025-05-09T18:06:00Z"/>
              </w:rPr>
            </w:pPr>
            <w:del w:id="620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0A7FF6">
            <w:pPr>
              <w:pStyle w:val="TAC"/>
              <w:rPr>
                <w:del w:id="6206" w:author="Huawei" w:date="2025-05-09T18:06:00Z"/>
              </w:rPr>
            </w:pPr>
            <w:del w:id="620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0A7FF6">
            <w:pPr>
              <w:pStyle w:val="TAC"/>
              <w:rPr>
                <w:del w:id="6208" w:author="Huawei" w:date="2025-05-09T18:06:00Z"/>
              </w:rPr>
            </w:pPr>
            <w:del w:id="6209"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FB3C37">
        <w:trPr>
          <w:trHeight w:val="77"/>
          <w:del w:id="621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0A7FF6">
            <w:pPr>
              <w:pStyle w:val="TAC"/>
              <w:rPr>
                <w:del w:id="6211" w:author="Huawei" w:date="2025-05-09T18:06:00Z"/>
              </w:rPr>
            </w:pPr>
            <w:del w:id="6212"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0A7FF6">
            <w:pPr>
              <w:pStyle w:val="TAC"/>
              <w:rPr>
                <w:del w:id="6213" w:author="Huawei" w:date="2025-05-09T18:06:00Z"/>
              </w:rPr>
            </w:pPr>
            <w:del w:id="621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0A7FF6">
            <w:pPr>
              <w:pStyle w:val="TAC"/>
              <w:rPr>
                <w:del w:id="6215" w:author="Huawei" w:date="2025-05-09T18:06:00Z"/>
              </w:rPr>
            </w:pPr>
            <w:del w:id="62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0A7FF6">
            <w:pPr>
              <w:pStyle w:val="TAC"/>
              <w:rPr>
                <w:del w:id="6217" w:author="Huawei" w:date="2025-05-09T18:06:00Z"/>
              </w:rPr>
            </w:pPr>
            <w:del w:id="6218"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0A7FF6">
            <w:pPr>
              <w:pStyle w:val="TAC"/>
              <w:rPr>
                <w:del w:id="6219" w:author="Huawei" w:date="2025-05-09T18:06:00Z"/>
              </w:rPr>
            </w:pPr>
            <w:del w:id="6220"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0A7FF6">
            <w:pPr>
              <w:pStyle w:val="TAC"/>
              <w:rPr>
                <w:del w:id="6221" w:author="Huawei" w:date="2025-05-09T18:06:00Z"/>
              </w:rPr>
            </w:pPr>
            <w:del w:id="622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0A7FF6">
            <w:pPr>
              <w:pStyle w:val="TAC"/>
              <w:rPr>
                <w:del w:id="6223" w:author="Huawei" w:date="2025-05-09T18:06:00Z"/>
              </w:rPr>
            </w:pPr>
            <w:del w:id="6224"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0A7FF6">
            <w:pPr>
              <w:pStyle w:val="TAC"/>
              <w:rPr>
                <w:del w:id="6225" w:author="Huawei" w:date="2025-05-09T18:06:00Z"/>
              </w:rPr>
            </w:pPr>
            <w:del w:id="622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0A7FF6">
            <w:pPr>
              <w:pStyle w:val="TAC"/>
              <w:rPr>
                <w:del w:id="6227" w:author="Huawei" w:date="2025-05-09T18:06:00Z"/>
              </w:rPr>
            </w:pPr>
            <w:del w:id="62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0A7FF6">
            <w:pPr>
              <w:pStyle w:val="TAC"/>
              <w:rPr>
                <w:del w:id="6229" w:author="Huawei" w:date="2025-05-09T18:06:00Z"/>
              </w:rPr>
            </w:pPr>
            <w:del w:id="62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0A7FF6">
            <w:pPr>
              <w:pStyle w:val="TAC"/>
              <w:rPr>
                <w:del w:id="6231" w:author="Huawei" w:date="2025-05-09T18:06:00Z"/>
              </w:rPr>
            </w:pPr>
            <w:del w:id="6232" w:author="Huawei" w:date="2025-05-09T18:06:00Z">
              <w:r w:rsidRPr="0004360F" w:rsidDel="005E54D6">
                <w:delText>13-TT</w:delText>
              </w:r>
            </w:del>
          </w:p>
        </w:tc>
      </w:tr>
      <w:tr w:rsidR="005B28E2" w:rsidRPr="0004360F" w:rsidDel="005E54D6" w14:paraId="5AF824E2" w14:textId="1795A16C" w:rsidTr="00FB3C37">
        <w:trPr>
          <w:trHeight w:val="77"/>
          <w:del w:id="623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0A7FF6">
            <w:pPr>
              <w:pStyle w:val="TAC"/>
              <w:rPr>
                <w:del w:id="6234" w:author="Huawei" w:date="2025-05-09T18:06:00Z"/>
              </w:rPr>
            </w:pPr>
            <w:del w:id="6235"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0A7FF6">
            <w:pPr>
              <w:pStyle w:val="TAC"/>
              <w:rPr>
                <w:del w:id="6236" w:author="Huawei" w:date="2025-05-09T18:06:00Z"/>
              </w:rPr>
            </w:pPr>
            <w:del w:id="623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0A7FF6">
            <w:pPr>
              <w:pStyle w:val="TAC"/>
              <w:rPr>
                <w:del w:id="6238" w:author="Huawei" w:date="2025-05-09T18:06:00Z"/>
              </w:rPr>
            </w:pPr>
            <w:del w:id="623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0A7FF6">
            <w:pPr>
              <w:pStyle w:val="TAC"/>
              <w:rPr>
                <w:del w:id="6240" w:author="Huawei" w:date="2025-05-09T18:06:00Z"/>
              </w:rPr>
            </w:pPr>
            <w:del w:id="6241"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0A7FF6">
            <w:pPr>
              <w:pStyle w:val="TAC"/>
              <w:rPr>
                <w:del w:id="6242" w:author="Huawei" w:date="2025-05-09T18:06:00Z"/>
              </w:rPr>
            </w:pPr>
            <w:del w:id="6243"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0A7FF6">
            <w:pPr>
              <w:pStyle w:val="TAC"/>
              <w:rPr>
                <w:del w:id="6244" w:author="Huawei" w:date="2025-05-09T18:06:00Z"/>
              </w:rPr>
            </w:pPr>
            <w:del w:id="624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0A7FF6">
            <w:pPr>
              <w:pStyle w:val="TAC"/>
              <w:rPr>
                <w:del w:id="6246" w:author="Huawei" w:date="2025-05-09T18:06:00Z"/>
              </w:rPr>
            </w:pPr>
            <w:del w:id="6247"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0A7FF6">
            <w:pPr>
              <w:pStyle w:val="TAC"/>
              <w:rPr>
                <w:del w:id="6248" w:author="Huawei" w:date="2025-05-09T18:06:00Z"/>
              </w:rPr>
            </w:pPr>
            <w:del w:id="624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0A7FF6">
            <w:pPr>
              <w:pStyle w:val="TAC"/>
              <w:rPr>
                <w:del w:id="6250" w:author="Huawei" w:date="2025-05-09T18:06:00Z"/>
              </w:rPr>
            </w:pPr>
            <w:del w:id="625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0A7FF6">
            <w:pPr>
              <w:pStyle w:val="TAC"/>
              <w:rPr>
                <w:del w:id="6252" w:author="Huawei" w:date="2025-05-09T18:06:00Z"/>
              </w:rPr>
            </w:pPr>
            <w:del w:id="625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0A7FF6">
            <w:pPr>
              <w:pStyle w:val="TAC"/>
              <w:rPr>
                <w:del w:id="6254" w:author="Huawei" w:date="2025-05-09T18:06:00Z"/>
              </w:rPr>
            </w:pPr>
            <w:del w:id="6255" w:author="Huawei" w:date="2025-05-09T18:06:00Z">
              <w:r w:rsidRPr="0004360F" w:rsidDel="005E54D6">
                <w:delText>14.5-TT</w:delText>
              </w:r>
            </w:del>
          </w:p>
        </w:tc>
      </w:tr>
      <w:tr w:rsidR="005B28E2" w:rsidRPr="0004360F" w:rsidDel="005E54D6" w14:paraId="76B09250" w14:textId="5E882688" w:rsidTr="00FB3C37">
        <w:trPr>
          <w:trHeight w:val="77"/>
          <w:del w:id="625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0A7FF6">
            <w:pPr>
              <w:pStyle w:val="TAC"/>
              <w:rPr>
                <w:del w:id="6257" w:author="Huawei" w:date="2025-05-09T18:06:00Z"/>
              </w:rPr>
            </w:pPr>
            <w:del w:id="6258"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0A7FF6">
            <w:pPr>
              <w:pStyle w:val="TAC"/>
              <w:rPr>
                <w:del w:id="6259" w:author="Huawei" w:date="2025-05-09T18:06:00Z"/>
              </w:rPr>
            </w:pPr>
            <w:del w:id="626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0A7FF6">
            <w:pPr>
              <w:pStyle w:val="TAC"/>
              <w:rPr>
                <w:del w:id="6261" w:author="Huawei" w:date="2025-05-09T18:06:00Z"/>
              </w:rPr>
            </w:pPr>
            <w:del w:id="626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0A7FF6">
            <w:pPr>
              <w:pStyle w:val="TAC"/>
              <w:rPr>
                <w:del w:id="6263" w:author="Huawei" w:date="2025-05-09T18:06:00Z"/>
              </w:rPr>
            </w:pPr>
            <w:del w:id="6264"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0A7FF6">
            <w:pPr>
              <w:pStyle w:val="TAC"/>
              <w:rPr>
                <w:del w:id="6265" w:author="Huawei" w:date="2025-05-09T18:06:00Z"/>
              </w:rPr>
            </w:pPr>
            <w:del w:id="6266"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0A7FF6">
            <w:pPr>
              <w:pStyle w:val="TAC"/>
              <w:rPr>
                <w:del w:id="6267" w:author="Huawei" w:date="2025-05-09T18:06:00Z"/>
              </w:rPr>
            </w:pPr>
            <w:del w:id="626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0A7FF6">
            <w:pPr>
              <w:pStyle w:val="TAC"/>
              <w:rPr>
                <w:del w:id="6269" w:author="Huawei" w:date="2025-05-09T18:06:00Z"/>
              </w:rPr>
            </w:pPr>
            <w:del w:id="6270"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0A7FF6">
            <w:pPr>
              <w:pStyle w:val="TAC"/>
              <w:rPr>
                <w:del w:id="6271" w:author="Huawei" w:date="2025-05-09T18:06:00Z"/>
              </w:rPr>
            </w:pPr>
            <w:del w:id="627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0A7FF6">
            <w:pPr>
              <w:pStyle w:val="TAC"/>
              <w:rPr>
                <w:del w:id="6273" w:author="Huawei" w:date="2025-05-09T18:06:00Z"/>
              </w:rPr>
            </w:pPr>
            <w:del w:id="627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0A7FF6">
            <w:pPr>
              <w:pStyle w:val="TAC"/>
              <w:rPr>
                <w:del w:id="6275" w:author="Huawei" w:date="2025-05-09T18:06:00Z"/>
              </w:rPr>
            </w:pPr>
            <w:del w:id="627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0A7FF6">
            <w:pPr>
              <w:pStyle w:val="TAC"/>
              <w:rPr>
                <w:del w:id="6277" w:author="Huawei" w:date="2025-05-09T18:06:00Z"/>
              </w:rPr>
            </w:pPr>
            <w:del w:id="6278" w:author="Huawei" w:date="2025-05-09T18:06:00Z">
              <w:r w:rsidRPr="0004360F" w:rsidDel="005E54D6">
                <w:delText>11-TT</w:delText>
              </w:r>
            </w:del>
          </w:p>
        </w:tc>
      </w:tr>
      <w:tr w:rsidR="005B28E2" w:rsidRPr="0004360F" w:rsidDel="005E54D6" w14:paraId="66497304" w14:textId="28AB9633" w:rsidTr="00FB3C37">
        <w:trPr>
          <w:trHeight w:val="77"/>
          <w:del w:id="627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0A7FF6">
            <w:pPr>
              <w:pStyle w:val="TAC"/>
              <w:rPr>
                <w:del w:id="6280" w:author="Huawei" w:date="2025-05-09T18:06:00Z"/>
              </w:rPr>
            </w:pPr>
            <w:del w:id="6281"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0A7FF6">
            <w:pPr>
              <w:pStyle w:val="TAC"/>
              <w:rPr>
                <w:del w:id="6282" w:author="Huawei" w:date="2025-05-09T18:06:00Z"/>
              </w:rPr>
            </w:pPr>
            <w:del w:id="628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0A7FF6">
            <w:pPr>
              <w:pStyle w:val="TAC"/>
              <w:rPr>
                <w:del w:id="6284" w:author="Huawei" w:date="2025-05-09T18:06:00Z"/>
              </w:rPr>
            </w:pPr>
            <w:del w:id="628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0A7FF6">
            <w:pPr>
              <w:pStyle w:val="TAC"/>
              <w:rPr>
                <w:del w:id="6286" w:author="Huawei" w:date="2025-05-09T18:06:00Z"/>
              </w:rPr>
            </w:pPr>
            <w:del w:id="6287"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0A7FF6">
            <w:pPr>
              <w:pStyle w:val="TAC"/>
              <w:rPr>
                <w:del w:id="6288" w:author="Huawei" w:date="2025-05-09T18:06:00Z"/>
              </w:rPr>
            </w:pPr>
            <w:del w:id="6289"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0A7FF6">
            <w:pPr>
              <w:pStyle w:val="TAC"/>
              <w:rPr>
                <w:del w:id="6290" w:author="Huawei" w:date="2025-05-09T18:06:00Z"/>
              </w:rPr>
            </w:pPr>
            <w:del w:id="629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0A7FF6">
            <w:pPr>
              <w:pStyle w:val="TAC"/>
              <w:rPr>
                <w:del w:id="6292" w:author="Huawei" w:date="2025-05-09T18:06:00Z"/>
              </w:rPr>
            </w:pPr>
            <w:del w:id="6293"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0A7FF6">
            <w:pPr>
              <w:pStyle w:val="TAC"/>
              <w:rPr>
                <w:del w:id="6294" w:author="Huawei" w:date="2025-05-09T18:06:00Z"/>
              </w:rPr>
            </w:pPr>
            <w:del w:id="629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0A7FF6">
            <w:pPr>
              <w:pStyle w:val="TAC"/>
              <w:rPr>
                <w:del w:id="6296" w:author="Huawei" w:date="2025-05-09T18:06:00Z"/>
              </w:rPr>
            </w:pPr>
            <w:del w:id="629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0A7FF6">
            <w:pPr>
              <w:pStyle w:val="TAC"/>
              <w:rPr>
                <w:del w:id="6298" w:author="Huawei" w:date="2025-05-09T18:06:00Z"/>
              </w:rPr>
            </w:pPr>
            <w:del w:id="629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0A7FF6">
            <w:pPr>
              <w:pStyle w:val="TAC"/>
              <w:rPr>
                <w:del w:id="6300" w:author="Huawei" w:date="2025-05-09T18:06:00Z"/>
              </w:rPr>
            </w:pPr>
            <w:del w:id="6301" w:author="Huawei" w:date="2025-05-09T18:06:00Z">
              <w:r w:rsidRPr="0004360F" w:rsidDel="005E54D6">
                <w:delText>12.5-TT</w:delText>
              </w:r>
            </w:del>
          </w:p>
        </w:tc>
      </w:tr>
      <w:tr w:rsidR="005B28E2" w:rsidRPr="0004360F" w:rsidDel="005E54D6" w14:paraId="45423AE9" w14:textId="638B4A29" w:rsidTr="00FB3C37">
        <w:trPr>
          <w:trHeight w:val="77"/>
          <w:del w:id="630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0A7FF6">
            <w:pPr>
              <w:pStyle w:val="TAC"/>
              <w:rPr>
                <w:del w:id="6303" w:author="Huawei" w:date="2025-05-09T18:06:00Z"/>
              </w:rPr>
            </w:pPr>
            <w:del w:id="6304"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0A7FF6">
            <w:pPr>
              <w:pStyle w:val="TAC"/>
              <w:rPr>
                <w:del w:id="6305" w:author="Huawei" w:date="2025-05-09T18:06:00Z"/>
              </w:rPr>
            </w:pPr>
            <w:del w:id="630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0A7FF6">
            <w:pPr>
              <w:pStyle w:val="TAC"/>
              <w:rPr>
                <w:del w:id="6307" w:author="Huawei" w:date="2025-05-09T18:06:00Z"/>
              </w:rPr>
            </w:pPr>
            <w:del w:id="630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0A7FF6">
            <w:pPr>
              <w:pStyle w:val="TAC"/>
              <w:rPr>
                <w:del w:id="6309" w:author="Huawei" w:date="2025-05-09T18:06:00Z"/>
              </w:rPr>
            </w:pPr>
            <w:del w:id="6310"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0A7FF6">
            <w:pPr>
              <w:pStyle w:val="TAC"/>
              <w:rPr>
                <w:del w:id="6311" w:author="Huawei" w:date="2025-05-09T18:06:00Z"/>
              </w:rPr>
            </w:pPr>
            <w:del w:id="631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0A7FF6">
            <w:pPr>
              <w:pStyle w:val="TAC"/>
              <w:rPr>
                <w:del w:id="6313" w:author="Huawei" w:date="2025-05-09T18:06:00Z"/>
              </w:rPr>
            </w:pPr>
            <w:del w:id="631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0A7FF6">
            <w:pPr>
              <w:pStyle w:val="TAC"/>
              <w:rPr>
                <w:del w:id="6315" w:author="Huawei" w:date="2025-05-09T18:06:00Z"/>
              </w:rPr>
            </w:pPr>
            <w:del w:id="6316"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0A7FF6">
            <w:pPr>
              <w:pStyle w:val="TAC"/>
              <w:rPr>
                <w:del w:id="6317" w:author="Huawei" w:date="2025-05-09T18:06:00Z"/>
              </w:rPr>
            </w:pPr>
            <w:del w:id="631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0A7FF6">
            <w:pPr>
              <w:pStyle w:val="TAC"/>
              <w:rPr>
                <w:del w:id="6319" w:author="Huawei" w:date="2025-05-09T18:06:00Z"/>
              </w:rPr>
            </w:pPr>
            <w:del w:id="632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0A7FF6">
            <w:pPr>
              <w:pStyle w:val="TAC"/>
              <w:rPr>
                <w:del w:id="6321" w:author="Huawei" w:date="2025-05-09T18:06:00Z"/>
              </w:rPr>
            </w:pPr>
            <w:del w:id="632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0A7FF6">
            <w:pPr>
              <w:pStyle w:val="TAC"/>
              <w:rPr>
                <w:del w:id="6323" w:author="Huawei" w:date="2025-05-09T18:06:00Z"/>
              </w:rPr>
            </w:pPr>
            <w:del w:id="6324" w:author="Huawei" w:date="2025-05-09T18:06:00Z">
              <w:r w:rsidRPr="0004360F" w:rsidDel="005E54D6">
                <w:delText>12.5-TT</w:delText>
              </w:r>
            </w:del>
          </w:p>
        </w:tc>
      </w:tr>
      <w:tr w:rsidR="005B28E2" w:rsidRPr="0004360F" w:rsidDel="005E54D6" w14:paraId="2810346A" w14:textId="08225C6A" w:rsidTr="00FB3C37">
        <w:trPr>
          <w:trHeight w:val="77"/>
          <w:del w:id="632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0A7FF6">
            <w:pPr>
              <w:pStyle w:val="TAC"/>
              <w:rPr>
                <w:del w:id="6326" w:author="Huawei" w:date="2025-05-09T18:06:00Z"/>
              </w:rPr>
            </w:pPr>
            <w:del w:id="6327"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0A7FF6">
            <w:pPr>
              <w:pStyle w:val="TAC"/>
              <w:rPr>
                <w:del w:id="6328" w:author="Huawei" w:date="2025-05-09T18:06:00Z"/>
              </w:rPr>
            </w:pPr>
            <w:del w:id="632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0A7FF6">
            <w:pPr>
              <w:pStyle w:val="TAC"/>
              <w:rPr>
                <w:del w:id="6330" w:author="Huawei" w:date="2025-05-09T18:06:00Z"/>
              </w:rPr>
            </w:pPr>
            <w:del w:id="633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0A7FF6">
            <w:pPr>
              <w:pStyle w:val="TAC"/>
              <w:rPr>
                <w:del w:id="6332" w:author="Huawei" w:date="2025-05-09T18:06:00Z"/>
              </w:rPr>
            </w:pPr>
            <w:del w:id="6333"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0A7FF6">
            <w:pPr>
              <w:pStyle w:val="TAC"/>
              <w:rPr>
                <w:del w:id="6334" w:author="Huawei" w:date="2025-05-09T18:06:00Z"/>
              </w:rPr>
            </w:pPr>
            <w:del w:id="633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0A7FF6">
            <w:pPr>
              <w:pStyle w:val="TAC"/>
              <w:rPr>
                <w:del w:id="6336" w:author="Huawei" w:date="2025-05-09T18:06:00Z"/>
              </w:rPr>
            </w:pPr>
            <w:del w:id="633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0A7FF6">
            <w:pPr>
              <w:pStyle w:val="TAC"/>
              <w:rPr>
                <w:del w:id="6338" w:author="Huawei" w:date="2025-05-09T18:06:00Z"/>
              </w:rPr>
            </w:pPr>
            <w:del w:id="633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0A7FF6">
            <w:pPr>
              <w:pStyle w:val="TAC"/>
              <w:rPr>
                <w:del w:id="6340" w:author="Huawei" w:date="2025-05-09T18:06:00Z"/>
              </w:rPr>
            </w:pPr>
            <w:del w:id="634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0A7FF6">
            <w:pPr>
              <w:pStyle w:val="TAC"/>
              <w:rPr>
                <w:del w:id="6342" w:author="Huawei" w:date="2025-05-09T18:06:00Z"/>
              </w:rPr>
            </w:pPr>
            <w:del w:id="634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0A7FF6">
            <w:pPr>
              <w:pStyle w:val="TAC"/>
              <w:rPr>
                <w:del w:id="6344" w:author="Huawei" w:date="2025-05-09T18:06:00Z"/>
              </w:rPr>
            </w:pPr>
            <w:del w:id="634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0A7FF6">
            <w:pPr>
              <w:pStyle w:val="TAC"/>
              <w:rPr>
                <w:del w:id="6346" w:author="Huawei" w:date="2025-05-09T18:06:00Z"/>
              </w:rPr>
            </w:pPr>
            <w:del w:id="6347" w:author="Huawei" w:date="2025-05-09T18:06:00Z">
              <w:r w:rsidRPr="0004360F" w:rsidDel="005E54D6">
                <w:delText>14-TT</w:delText>
              </w:r>
            </w:del>
          </w:p>
        </w:tc>
      </w:tr>
      <w:tr w:rsidR="005B28E2" w:rsidRPr="0004360F" w:rsidDel="005E54D6" w14:paraId="45AB8C04" w14:textId="01B6D807" w:rsidTr="00FB3C37">
        <w:trPr>
          <w:trHeight w:val="77"/>
          <w:del w:id="634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0A7FF6">
            <w:pPr>
              <w:pStyle w:val="TAC"/>
              <w:rPr>
                <w:del w:id="6349" w:author="Huawei" w:date="2025-05-09T18:06:00Z"/>
              </w:rPr>
            </w:pPr>
            <w:del w:id="6350"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0A7FF6">
            <w:pPr>
              <w:pStyle w:val="TAC"/>
              <w:rPr>
                <w:del w:id="6351" w:author="Huawei" w:date="2025-05-09T18:06:00Z"/>
              </w:rPr>
            </w:pPr>
            <w:del w:id="635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0A7FF6">
            <w:pPr>
              <w:pStyle w:val="TAC"/>
              <w:rPr>
                <w:del w:id="6353" w:author="Huawei" w:date="2025-05-09T18:06:00Z"/>
              </w:rPr>
            </w:pPr>
            <w:del w:id="635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0A7FF6">
            <w:pPr>
              <w:pStyle w:val="TAC"/>
              <w:rPr>
                <w:del w:id="6355" w:author="Huawei" w:date="2025-05-09T18:06:00Z"/>
              </w:rPr>
            </w:pPr>
            <w:del w:id="6356"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0A7FF6">
            <w:pPr>
              <w:pStyle w:val="TAC"/>
              <w:rPr>
                <w:del w:id="6357" w:author="Huawei" w:date="2025-05-09T18:06:00Z"/>
              </w:rPr>
            </w:pPr>
            <w:del w:id="6358"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0A7FF6">
            <w:pPr>
              <w:pStyle w:val="TAC"/>
              <w:rPr>
                <w:del w:id="6359" w:author="Huawei" w:date="2025-05-09T18:06:00Z"/>
              </w:rPr>
            </w:pPr>
            <w:del w:id="636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0A7FF6">
            <w:pPr>
              <w:pStyle w:val="TAC"/>
              <w:rPr>
                <w:del w:id="6361" w:author="Huawei" w:date="2025-05-09T18:06:00Z"/>
              </w:rPr>
            </w:pPr>
            <w:del w:id="6362"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0A7FF6">
            <w:pPr>
              <w:pStyle w:val="TAC"/>
              <w:rPr>
                <w:del w:id="6363" w:author="Huawei" w:date="2025-05-09T18:06:00Z"/>
              </w:rPr>
            </w:pPr>
            <w:del w:id="636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0A7FF6">
            <w:pPr>
              <w:pStyle w:val="TAC"/>
              <w:rPr>
                <w:del w:id="6365" w:author="Huawei" w:date="2025-05-09T18:06:00Z"/>
              </w:rPr>
            </w:pPr>
            <w:del w:id="636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0A7FF6">
            <w:pPr>
              <w:pStyle w:val="TAC"/>
              <w:rPr>
                <w:del w:id="6367" w:author="Huawei" w:date="2025-05-09T18:06:00Z"/>
              </w:rPr>
            </w:pPr>
            <w:del w:id="636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0A7FF6">
            <w:pPr>
              <w:pStyle w:val="TAC"/>
              <w:rPr>
                <w:del w:id="6369" w:author="Huawei" w:date="2025-05-09T18:06:00Z"/>
              </w:rPr>
            </w:pPr>
            <w:del w:id="6370" w:author="Huawei" w:date="2025-05-09T18:06:00Z">
              <w:r w:rsidRPr="0004360F" w:rsidDel="005E54D6">
                <w:delText>12.5-TT</w:delText>
              </w:r>
            </w:del>
          </w:p>
        </w:tc>
      </w:tr>
      <w:tr w:rsidR="005B28E2" w:rsidRPr="0004360F" w:rsidDel="005E54D6" w14:paraId="5E42B66C" w14:textId="6204F0A8" w:rsidTr="00FB3C37">
        <w:trPr>
          <w:trHeight w:val="77"/>
          <w:del w:id="637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0A7FF6">
            <w:pPr>
              <w:pStyle w:val="TAC"/>
              <w:rPr>
                <w:del w:id="6372" w:author="Huawei" w:date="2025-05-09T18:06:00Z"/>
              </w:rPr>
            </w:pPr>
            <w:del w:id="6373"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0A7FF6">
            <w:pPr>
              <w:pStyle w:val="TAC"/>
              <w:rPr>
                <w:del w:id="6374" w:author="Huawei" w:date="2025-05-09T18:06:00Z"/>
              </w:rPr>
            </w:pPr>
            <w:del w:id="637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0A7FF6">
            <w:pPr>
              <w:pStyle w:val="TAC"/>
              <w:rPr>
                <w:del w:id="6376" w:author="Huawei" w:date="2025-05-09T18:06:00Z"/>
              </w:rPr>
            </w:pPr>
            <w:del w:id="637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0A7FF6">
            <w:pPr>
              <w:pStyle w:val="TAC"/>
              <w:rPr>
                <w:del w:id="6378" w:author="Huawei" w:date="2025-05-09T18:06:00Z"/>
              </w:rPr>
            </w:pPr>
            <w:del w:id="6379"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0A7FF6">
            <w:pPr>
              <w:pStyle w:val="TAC"/>
              <w:rPr>
                <w:del w:id="6380" w:author="Huawei" w:date="2025-05-09T18:06:00Z"/>
              </w:rPr>
            </w:pPr>
            <w:del w:id="6381"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0A7FF6">
            <w:pPr>
              <w:pStyle w:val="TAC"/>
              <w:rPr>
                <w:del w:id="6382" w:author="Huawei" w:date="2025-05-09T18:06:00Z"/>
              </w:rPr>
            </w:pPr>
            <w:del w:id="638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0A7FF6">
            <w:pPr>
              <w:pStyle w:val="TAC"/>
              <w:rPr>
                <w:del w:id="6384" w:author="Huawei" w:date="2025-05-09T18:06:00Z"/>
              </w:rPr>
            </w:pPr>
            <w:del w:id="6385"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0A7FF6">
            <w:pPr>
              <w:pStyle w:val="TAC"/>
              <w:rPr>
                <w:del w:id="6386" w:author="Huawei" w:date="2025-05-09T18:06:00Z"/>
              </w:rPr>
            </w:pPr>
            <w:del w:id="638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0A7FF6">
            <w:pPr>
              <w:pStyle w:val="TAC"/>
              <w:rPr>
                <w:del w:id="6388" w:author="Huawei" w:date="2025-05-09T18:06:00Z"/>
              </w:rPr>
            </w:pPr>
            <w:del w:id="638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0A7FF6">
            <w:pPr>
              <w:pStyle w:val="TAC"/>
              <w:rPr>
                <w:del w:id="6390" w:author="Huawei" w:date="2025-05-09T18:06:00Z"/>
              </w:rPr>
            </w:pPr>
            <w:del w:id="639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0A7FF6">
            <w:pPr>
              <w:pStyle w:val="TAC"/>
              <w:rPr>
                <w:del w:id="6392" w:author="Huawei" w:date="2025-05-09T18:06:00Z"/>
              </w:rPr>
            </w:pPr>
            <w:del w:id="6393" w:author="Huawei" w:date="2025-05-09T18:06:00Z">
              <w:r w:rsidRPr="0004360F" w:rsidDel="005E54D6">
                <w:delText>14-TT</w:delText>
              </w:r>
            </w:del>
          </w:p>
        </w:tc>
      </w:tr>
      <w:tr w:rsidR="005B28E2" w:rsidRPr="0004360F" w:rsidDel="005E54D6" w14:paraId="27192AAB" w14:textId="424E9F25" w:rsidTr="00FB3C37">
        <w:trPr>
          <w:trHeight w:val="77"/>
          <w:del w:id="639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0A7FF6">
            <w:pPr>
              <w:pStyle w:val="TAC"/>
              <w:rPr>
                <w:del w:id="6395" w:author="Huawei" w:date="2025-05-09T18:06:00Z"/>
              </w:rPr>
            </w:pPr>
            <w:del w:id="6396"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0A7FF6">
            <w:pPr>
              <w:pStyle w:val="TAC"/>
              <w:rPr>
                <w:del w:id="6397" w:author="Huawei" w:date="2025-05-09T18:06:00Z"/>
              </w:rPr>
            </w:pPr>
            <w:del w:id="639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0A7FF6">
            <w:pPr>
              <w:pStyle w:val="TAC"/>
              <w:rPr>
                <w:del w:id="6399" w:author="Huawei" w:date="2025-05-09T18:06:00Z"/>
              </w:rPr>
            </w:pPr>
            <w:del w:id="640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0A7FF6">
            <w:pPr>
              <w:pStyle w:val="TAC"/>
              <w:rPr>
                <w:del w:id="6401" w:author="Huawei" w:date="2025-05-09T18:06:00Z"/>
              </w:rPr>
            </w:pPr>
            <w:del w:id="6402"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0A7FF6">
            <w:pPr>
              <w:pStyle w:val="TAC"/>
              <w:rPr>
                <w:del w:id="6403" w:author="Huawei" w:date="2025-05-09T18:06:00Z"/>
              </w:rPr>
            </w:pPr>
            <w:del w:id="640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0A7FF6">
            <w:pPr>
              <w:pStyle w:val="TAC"/>
              <w:rPr>
                <w:del w:id="6405" w:author="Huawei" w:date="2025-05-09T18:06:00Z"/>
              </w:rPr>
            </w:pPr>
            <w:del w:id="640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0A7FF6">
            <w:pPr>
              <w:pStyle w:val="TAC"/>
              <w:rPr>
                <w:del w:id="6407" w:author="Huawei" w:date="2025-05-09T18:06:00Z"/>
              </w:rPr>
            </w:pPr>
            <w:del w:id="6408"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0A7FF6">
            <w:pPr>
              <w:pStyle w:val="TAC"/>
              <w:rPr>
                <w:del w:id="6409" w:author="Huawei" w:date="2025-05-09T18:06:00Z"/>
              </w:rPr>
            </w:pPr>
            <w:del w:id="641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0A7FF6">
            <w:pPr>
              <w:pStyle w:val="TAC"/>
              <w:rPr>
                <w:del w:id="6411" w:author="Huawei" w:date="2025-05-09T18:06:00Z"/>
              </w:rPr>
            </w:pPr>
            <w:del w:id="641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0A7FF6">
            <w:pPr>
              <w:pStyle w:val="TAC"/>
              <w:rPr>
                <w:del w:id="6413" w:author="Huawei" w:date="2025-05-09T18:06:00Z"/>
              </w:rPr>
            </w:pPr>
            <w:del w:id="641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0A7FF6">
            <w:pPr>
              <w:pStyle w:val="TAC"/>
              <w:rPr>
                <w:del w:id="6415" w:author="Huawei" w:date="2025-05-09T18:06:00Z"/>
              </w:rPr>
            </w:pPr>
            <w:del w:id="6416" w:author="Huawei" w:date="2025-05-09T18:06:00Z">
              <w:r w:rsidRPr="0004360F" w:rsidDel="005E54D6">
                <w:delText>12-TT</w:delText>
              </w:r>
            </w:del>
          </w:p>
        </w:tc>
      </w:tr>
      <w:tr w:rsidR="005B28E2" w:rsidRPr="0004360F" w:rsidDel="005E54D6" w14:paraId="03B7778C" w14:textId="128EB0C4" w:rsidTr="00FB3C37">
        <w:trPr>
          <w:trHeight w:val="77"/>
          <w:del w:id="641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0A7FF6">
            <w:pPr>
              <w:pStyle w:val="TAC"/>
              <w:rPr>
                <w:del w:id="6418" w:author="Huawei" w:date="2025-05-09T18:06:00Z"/>
              </w:rPr>
            </w:pPr>
            <w:del w:id="6419"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0A7FF6">
            <w:pPr>
              <w:pStyle w:val="TAC"/>
              <w:rPr>
                <w:del w:id="6420" w:author="Huawei" w:date="2025-05-09T18:06:00Z"/>
              </w:rPr>
            </w:pPr>
            <w:del w:id="642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0A7FF6">
            <w:pPr>
              <w:pStyle w:val="TAC"/>
              <w:rPr>
                <w:del w:id="6422" w:author="Huawei" w:date="2025-05-09T18:06:00Z"/>
              </w:rPr>
            </w:pPr>
            <w:del w:id="642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0A7FF6">
            <w:pPr>
              <w:pStyle w:val="TAC"/>
              <w:rPr>
                <w:del w:id="6424" w:author="Huawei" w:date="2025-05-09T18:06:00Z"/>
              </w:rPr>
            </w:pPr>
            <w:del w:id="6425"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0A7FF6">
            <w:pPr>
              <w:pStyle w:val="TAC"/>
              <w:rPr>
                <w:del w:id="6426" w:author="Huawei" w:date="2025-05-09T18:06:00Z"/>
              </w:rPr>
            </w:pPr>
            <w:del w:id="6427"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0A7FF6">
            <w:pPr>
              <w:pStyle w:val="TAC"/>
              <w:rPr>
                <w:del w:id="6428" w:author="Huawei" w:date="2025-05-09T18:06:00Z"/>
              </w:rPr>
            </w:pPr>
            <w:del w:id="642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0A7FF6">
            <w:pPr>
              <w:pStyle w:val="TAC"/>
              <w:rPr>
                <w:del w:id="6430" w:author="Huawei" w:date="2025-05-09T18:06:00Z"/>
              </w:rPr>
            </w:pPr>
            <w:del w:id="6431"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0A7FF6">
            <w:pPr>
              <w:pStyle w:val="TAC"/>
              <w:rPr>
                <w:del w:id="6432" w:author="Huawei" w:date="2025-05-09T18:06:00Z"/>
              </w:rPr>
            </w:pPr>
            <w:del w:id="643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0A7FF6">
            <w:pPr>
              <w:pStyle w:val="TAC"/>
              <w:rPr>
                <w:del w:id="6434" w:author="Huawei" w:date="2025-05-09T18:06:00Z"/>
              </w:rPr>
            </w:pPr>
            <w:del w:id="643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0A7FF6">
            <w:pPr>
              <w:pStyle w:val="TAC"/>
              <w:rPr>
                <w:del w:id="6436" w:author="Huawei" w:date="2025-05-09T18:06:00Z"/>
              </w:rPr>
            </w:pPr>
            <w:del w:id="643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0A7FF6">
            <w:pPr>
              <w:pStyle w:val="TAC"/>
              <w:rPr>
                <w:del w:id="6438" w:author="Huawei" w:date="2025-05-09T18:06:00Z"/>
              </w:rPr>
            </w:pPr>
            <w:del w:id="6439" w:author="Huawei" w:date="2025-05-09T18:06:00Z">
              <w:r w:rsidRPr="0004360F" w:rsidDel="005E54D6">
                <w:delText>13.5-TT</w:delText>
              </w:r>
            </w:del>
          </w:p>
        </w:tc>
      </w:tr>
      <w:tr w:rsidR="005B28E2" w:rsidRPr="0004360F" w:rsidDel="005E54D6" w14:paraId="4A0F49F1" w14:textId="2419EDBF" w:rsidTr="00FB3C37">
        <w:trPr>
          <w:trHeight w:val="77"/>
          <w:del w:id="644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0A7FF6">
            <w:pPr>
              <w:pStyle w:val="TAC"/>
              <w:rPr>
                <w:del w:id="6441" w:author="Huawei" w:date="2025-05-09T18:06:00Z"/>
              </w:rPr>
            </w:pPr>
            <w:del w:id="6442"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0A7FF6">
            <w:pPr>
              <w:pStyle w:val="TAC"/>
              <w:rPr>
                <w:del w:id="6443" w:author="Huawei" w:date="2025-05-09T18:06:00Z"/>
              </w:rPr>
            </w:pPr>
            <w:del w:id="644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0A7FF6">
            <w:pPr>
              <w:pStyle w:val="TAC"/>
              <w:rPr>
                <w:del w:id="6445" w:author="Huawei" w:date="2025-05-09T18:06:00Z"/>
              </w:rPr>
            </w:pPr>
            <w:del w:id="644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0A7FF6">
            <w:pPr>
              <w:pStyle w:val="TAC"/>
              <w:rPr>
                <w:del w:id="6447" w:author="Huawei" w:date="2025-05-09T18:06:00Z"/>
              </w:rPr>
            </w:pPr>
            <w:del w:id="6448"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0A7FF6">
            <w:pPr>
              <w:pStyle w:val="TAC"/>
              <w:rPr>
                <w:del w:id="6449" w:author="Huawei" w:date="2025-05-09T18:06:00Z"/>
              </w:rPr>
            </w:pPr>
            <w:del w:id="6450"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0A7FF6">
            <w:pPr>
              <w:pStyle w:val="TAC"/>
              <w:rPr>
                <w:del w:id="6451" w:author="Huawei" w:date="2025-05-09T18:06:00Z"/>
              </w:rPr>
            </w:pPr>
            <w:del w:id="645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0A7FF6">
            <w:pPr>
              <w:pStyle w:val="TAC"/>
              <w:rPr>
                <w:del w:id="6453" w:author="Huawei" w:date="2025-05-09T18:06:00Z"/>
              </w:rPr>
            </w:pPr>
            <w:del w:id="6454"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0A7FF6">
            <w:pPr>
              <w:pStyle w:val="TAC"/>
              <w:rPr>
                <w:del w:id="6455" w:author="Huawei" w:date="2025-05-09T18:06:00Z"/>
              </w:rPr>
            </w:pPr>
            <w:del w:id="6456"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0A7FF6">
            <w:pPr>
              <w:pStyle w:val="TAC"/>
              <w:rPr>
                <w:del w:id="6457" w:author="Huawei" w:date="2025-05-09T18:06:00Z"/>
              </w:rPr>
            </w:pPr>
            <w:del w:id="645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0A7FF6">
            <w:pPr>
              <w:pStyle w:val="TAC"/>
              <w:rPr>
                <w:del w:id="6459" w:author="Huawei" w:date="2025-05-09T18:06:00Z"/>
              </w:rPr>
            </w:pPr>
            <w:del w:id="646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0A7FF6">
            <w:pPr>
              <w:pStyle w:val="TAC"/>
              <w:rPr>
                <w:del w:id="6461" w:author="Huawei" w:date="2025-05-09T18:06:00Z"/>
              </w:rPr>
            </w:pPr>
            <w:del w:id="6462" w:author="Huawei" w:date="2025-05-09T18:06:00Z">
              <w:r w:rsidRPr="0004360F" w:rsidDel="005E54D6">
                <w:delText>8-TT</w:delText>
              </w:r>
            </w:del>
          </w:p>
        </w:tc>
      </w:tr>
      <w:tr w:rsidR="005B28E2" w:rsidRPr="0004360F" w:rsidDel="005E54D6" w14:paraId="309A336C" w14:textId="74A5B852" w:rsidTr="00FB3C37">
        <w:trPr>
          <w:trHeight w:val="77"/>
          <w:del w:id="646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0A7FF6">
            <w:pPr>
              <w:pStyle w:val="TAC"/>
              <w:rPr>
                <w:del w:id="6464" w:author="Huawei" w:date="2025-05-09T18:06:00Z"/>
              </w:rPr>
            </w:pPr>
            <w:del w:id="6465"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0A7FF6">
            <w:pPr>
              <w:pStyle w:val="TAC"/>
              <w:rPr>
                <w:del w:id="6466" w:author="Huawei" w:date="2025-05-09T18:06:00Z"/>
              </w:rPr>
            </w:pPr>
            <w:del w:id="646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0A7FF6">
            <w:pPr>
              <w:pStyle w:val="TAC"/>
              <w:rPr>
                <w:del w:id="6468" w:author="Huawei" w:date="2025-05-09T18:06:00Z"/>
              </w:rPr>
            </w:pPr>
            <w:del w:id="646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0A7FF6">
            <w:pPr>
              <w:pStyle w:val="TAC"/>
              <w:rPr>
                <w:del w:id="6470" w:author="Huawei" w:date="2025-05-09T18:06:00Z"/>
              </w:rPr>
            </w:pPr>
            <w:del w:id="6471"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0A7FF6">
            <w:pPr>
              <w:pStyle w:val="TAC"/>
              <w:rPr>
                <w:del w:id="6472" w:author="Huawei" w:date="2025-05-09T18:06:00Z"/>
              </w:rPr>
            </w:pPr>
            <w:del w:id="6473"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0A7FF6">
            <w:pPr>
              <w:pStyle w:val="TAC"/>
              <w:rPr>
                <w:del w:id="6474" w:author="Huawei" w:date="2025-05-09T18:06:00Z"/>
              </w:rPr>
            </w:pPr>
            <w:del w:id="647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0A7FF6">
            <w:pPr>
              <w:pStyle w:val="TAC"/>
              <w:rPr>
                <w:del w:id="6476" w:author="Huawei" w:date="2025-05-09T18:06:00Z"/>
              </w:rPr>
            </w:pPr>
            <w:del w:id="6477"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0A7FF6">
            <w:pPr>
              <w:pStyle w:val="TAC"/>
              <w:rPr>
                <w:del w:id="6478" w:author="Huawei" w:date="2025-05-09T18:06:00Z"/>
              </w:rPr>
            </w:pPr>
            <w:del w:id="6479"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0A7FF6">
            <w:pPr>
              <w:pStyle w:val="TAC"/>
              <w:rPr>
                <w:del w:id="6480" w:author="Huawei" w:date="2025-05-09T18:06:00Z"/>
              </w:rPr>
            </w:pPr>
            <w:del w:id="648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0A7FF6">
            <w:pPr>
              <w:pStyle w:val="TAC"/>
              <w:rPr>
                <w:del w:id="6482" w:author="Huawei" w:date="2025-05-09T18:06:00Z"/>
              </w:rPr>
            </w:pPr>
            <w:del w:id="648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0A7FF6">
            <w:pPr>
              <w:pStyle w:val="TAC"/>
              <w:rPr>
                <w:del w:id="6484" w:author="Huawei" w:date="2025-05-09T18:06:00Z"/>
              </w:rPr>
            </w:pPr>
            <w:del w:id="6485" w:author="Huawei" w:date="2025-05-09T18:06:00Z">
              <w:r w:rsidRPr="0004360F" w:rsidDel="005E54D6">
                <w:delText>9.5-TT</w:delText>
              </w:r>
            </w:del>
          </w:p>
        </w:tc>
      </w:tr>
      <w:tr w:rsidR="005B28E2" w:rsidRPr="0004360F" w:rsidDel="005E54D6" w14:paraId="352863AB" w14:textId="44B0A112" w:rsidTr="00FB3C37">
        <w:trPr>
          <w:trHeight w:val="77"/>
          <w:del w:id="6486"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0A7FF6">
            <w:pPr>
              <w:pStyle w:val="TAN"/>
              <w:rPr>
                <w:del w:id="6487" w:author="Huawei" w:date="2025-05-09T18:06:00Z"/>
              </w:rPr>
            </w:pPr>
            <w:del w:id="6488"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0A7FF6">
            <w:pPr>
              <w:pStyle w:val="TAN"/>
              <w:rPr>
                <w:del w:id="6489" w:author="Huawei" w:date="2025-05-09T18:06:00Z"/>
                <w:rFonts w:ascii="Calibri" w:hAnsi="Calibri" w:cs="Calibri"/>
                <w:sz w:val="22"/>
                <w:szCs w:val="22"/>
              </w:rPr>
            </w:pPr>
            <w:del w:id="6490"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6A05CB">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0A7F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0A7F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0A7F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0A7F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0A7FF6">
            <w:pPr>
              <w:pStyle w:val="TAH"/>
            </w:pPr>
            <w:r w:rsidRPr="0004360F">
              <w:t>Lower limit (dBm)</w:t>
            </w:r>
          </w:p>
        </w:tc>
      </w:tr>
      <w:tr w:rsidR="005B28E2" w:rsidRPr="0004360F" w14:paraId="386E13B4"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0A7FF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0A7FF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0A7FF6">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0A7FF6">
            <w:pPr>
              <w:pStyle w:val="TAC"/>
              <w:rPr>
                <w:lang w:eastAsia="zh-CN"/>
              </w:rPr>
            </w:pPr>
            <w:r w:rsidRPr="0004360F">
              <w:rPr>
                <w:lang w:eastAsia="zh-CN"/>
              </w:rPr>
              <w:t>12-TT</w:t>
            </w:r>
          </w:p>
        </w:tc>
      </w:tr>
      <w:tr w:rsidR="005B28E2" w:rsidRPr="0004360F" w14:paraId="5936EF44"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0A7FF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0A7FF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0A7FF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0A7FF6">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0A7FF6">
            <w:pPr>
              <w:pStyle w:val="TAC"/>
              <w:rPr>
                <w:lang w:eastAsia="zh-CN"/>
              </w:rPr>
            </w:pPr>
            <w:r w:rsidRPr="0004360F">
              <w:rPr>
                <w:lang w:eastAsia="zh-CN"/>
              </w:rPr>
              <w:t>11.5-TT</w:t>
            </w:r>
          </w:p>
        </w:tc>
      </w:tr>
      <w:tr w:rsidR="005B28E2" w:rsidRPr="0004360F" w14:paraId="72813978"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0A7FF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0A7FF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0A7FF6">
            <w:pPr>
              <w:pStyle w:val="TAC"/>
              <w:rPr>
                <w:lang w:eastAsia="zh-CN"/>
              </w:rPr>
            </w:pPr>
            <w:r w:rsidRPr="0004360F">
              <w:rPr>
                <w:lang w:eastAsia="zh-CN"/>
              </w:rPr>
              <w:t>13-TT</w:t>
            </w:r>
          </w:p>
        </w:tc>
      </w:tr>
      <w:tr w:rsidR="005B28E2" w:rsidRPr="0004360F" w14:paraId="6C96FEAD"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0A7FF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0A7FF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0A7FF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0A7FF6">
            <w:pPr>
              <w:pStyle w:val="TAC"/>
              <w:rPr>
                <w:lang w:eastAsia="zh-CN"/>
              </w:rPr>
            </w:pPr>
            <w:r w:rsidRPr="0004360F">
              <w:rPr>
                <w:lang w:eastAsia="zh-CN"/>
              </w:rPr>
              <w:t>13-TT</w:t>
            </w:r>
          </w:p>
        </w:tc>
      </w:tr>
      <w:tr w:rsidR="005B28E2" w:rsidRPr="0004360F" w14:paraId="494EEE6B"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0A7FF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0A7FF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0A7FF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0A7FF6">
            <w:pPr>
              <w:pStyle w:val="TAC"/>
              <w:rPr>
                <w:lang w:eastAsia="zh-CN"/>
              </w:rPr>
            </w:pPr>
            <w:r w:rsidRPr="0004360F">
              <w:rPr>
                <w:lang w:eastAsia="zh-CN"/>
              </w:rPr>
              <w:t>14.5-TT</w:t>
            </w:r>
          </w:p>
        </w:tc>
      </w:tr>
      <w:tr w:rsidR="005B28E2" w:rsidRPr="0004360F" w14:paraId="7833DE35"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0A7FF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0A7FF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0A7FF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0A7FF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0A7FF6">
            <w:pPr>
              <w:pStyle w:val="TAC"/>
              <w:rPr>
                <w:lang w:eastAsia="zh-CN"/>
              </w:rPr>
            </w:pPr>
            <w:r w:rsidRPr="0004360F">
              <w:rPr>
                <w:lang w:eastAsia="zh-CN"/>
              </w:rPr>
              <w:t>14.5-TT</w:t>
            </w:r>
          </w:p>
        </w:tc>
      </w:tr>
      <w:tr w:rsidR="005B28E2" w:rsidRPr="0004360F" w14:paraId="742D25E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0A7FF6">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0A7FF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0A7FF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0A7FF6">
            <w:pPr>
              <w:pStyle w:val="TAC"/>
              <w:rPr>
                <w:lang w:eastAsia="zh-CN"/>
              </w:rPr>
            </w:pPr>
            <w:r w:rsidRPr="0004360F">
              <w:rPr>
                <w:lang w:eastAsia="zh-CN"/>
              </w:rPr>
              <w:t>12.5-TT</w:t>
            </w:r>
          </w:p>
        </w:tc>
      </w:tr>
      <w:tr w:rsidR="005B28E2" w:rsidRPr="0004360F" w14:paraId="5BDEC1B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0A7FF6">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0A7FF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0A7FF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0A7FF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0A7FF6">
            <w:pPr>
              <w:pStyle w:val="TAC"/>
              <w:rPr>
                <w:lang w:eastAsia="zh-CN"/>
              </w:rPr>
            </w:pPr>
            <w:r w:rsidRPr="0004360F">
              <w:rPr>
                <w:lang w:eastAsia="zh-CN"/>
              </w:rPr>
              <w:t>12.5-TT</w:t>
            </w:r>
          </w:p>
        </w:tc>
      </w:tr>
      <w:tr w:rsidR="005B28E2" w:rsidRPr="0004360F" w14:paraId="57E3B2F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0A7FF6">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0A7FF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0A7FF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0A7FF6">
            <w:pPr>
              <w:pStyle w:val="TAC"/>
              <w:rPr>
                <w:lang w:eastAsia="zh-CN"/>
              </w:rPr>
            </w:pPr>
            <w:r w:rsidRPr="0004360F">
              <w:rPr>
                <w:lang w:eastAsia="zh-CN"/>
              </w:rPr>
              <w:t>11-TT</w:t>
            </w:r>
          </w:p>
        </w:tc>
      </w:tr>
      <w:tr w:rsidR="005B28E2" w:rsidRPr="0004360F" w14:paraId="7DA65A1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0A7FF6">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0A7FF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0A7FF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0A7FF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0A7FF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0A7FF6">
            <w:pPr>
              <w:pStyle w:val="TAC"/>
              <w:rPr>
                <w:lang w:eastAsia="zh-CN"/>
              </w:rPr>
            </w:pPr>
            <w:r w:rsidRPr="0004360F">
              <w:rPr>
                <w:lang w:eastAsia="zh-CN"/>
              </w:rPr>
              <w:t>11-TT</w:t>
            </w:r>
          </w:p>
        </w:tc>
      </w:tr>
      <w:tr w:rsidR="005B28E2" w:rsidRPr="0004360F" w14:paraId="054C69DE"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0A7FF6">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0A7FF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0A7FF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0A7FF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0A7FF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0A7FF6">
            <w:pPr>
              <w:pStyle w:val="TAC"/>
              <w:rPr>
                <w:lang w:eastAsia="zh-CN"/>
              </w:rPr>
            </w:pPr>
            <w:r w:rsidRPr="0004360F">
              <w:rPr>
                <w:lang w:eastAsia="zh-CN"/>
              </w:rPr>
              <w:t>6-TT</w:t>
            </w:r>
          </w:p>
        </w:tc>
      </w:tr>
      <w:tr w:rsidR="005B28E2" w:rsidRPr="0004360F" w14:paraId="109CD9C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0A7FF6">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0A7FF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0A7FF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0A7FF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0A7FF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0A7FF6">
            <w:pPr>
              <w:pStyle w:val="TAC"/>
              <w:rPr>
                <w:lang w:eastAsia="zh-CN"/>
              </w:rPr>
            </w:pPr>
            <w:r w:rsidRPr="0004360F">
              <w:rPr>
                <w:lang w:eastAsia="zh-CN"/>
              </w:rPr>
              <w:t>6-TT</w:t>
            </w:r>
          </w:p>
        </w:tc>
      </w:tr>
      <w:tr w:rsidR="005B28E2" w:rsidRPr="0004360F" w14:paraId="501F805D" w14:textId="77777777" w:rsidTr="006A05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0A7FF6">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65AB005"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FB3C37">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0A7FF6">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0A7FF6">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0A7FF6">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0A7FF6">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0A7FF6">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0A7FF6">
            <w:pPr>
              <w:pStyle w:val="TAC"/>
              <w:rPr>
                <w:b/>
                <w:bCs/>
              </w:rPr>
            </w:pPr>
            <w:proofErr w:type="spellStart"/>
            <w:r w:rsidRPr="001A3DE2">
              <w:rPr>
                <w:b/>
                <w:bCs/>
              </w:rPr>
              <w:t>Δ</w:t>
            </w:r>
            <w:proofErr w:type="gramStart"/>
            <w:r w:rsidRPr="001A3DE2">
              <w:rPr>
                <w:b/>
                <w:bCs/>
              </w:rPr>
              <w:t>T</w:t>
            </w:r>
            <w:r w:rsidRPr="001A3DE2">
              <w:rPr>
                <w:b/>
                <w:bCs/>
                <w:vertAlign w:val="subscript"/>
              </w:rPr>
              <w:t>C,c</w:t>
            </w:r>
            <w:proofErr w:type="spellEnd"/>
            <w:proofErr w:type="gram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0A7FF6">
            <w:pPr>
              <w:pStyle w:val="TAC"/>
              <w:rPr>
                <w:b/>
                <w:bCs/>
              </w:rPr>
            </w:pP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0A7FF6">
            <w:pPr>
              <w:pStyle w:val="TAC"/>
              <w:rPr>
                <w:b/>
                <w:bCs/>
              </w:rPr>
            </w:pPr>
            <w:r w:rsidRPr="001A3DE2">
              <w:rPr>
                <w:b/>
                <w:bCs/>
              </w:rPr>
              <w:t>T(</w:t>
            </w: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0A7FF6">
            <w:pPr>
              <w:pStyle w:val="TAC"/>
              <w:rPr>
                <w:b/>
                <w:bCs/>
              </w:rPr>
            </w:pPr>
            <w:proofErr w:type="spellStart"/>
            <w:proofErr w:type="gramStart"/>
            <w:r w:rsidRPr="001A3DE2">
              <w:rPr>
                <w:b/>
                <w:bCs/>
              </w:rPr>
              <w:t>T</w:t>
            </w:r>
            <w:r w:rsidRPr="001A3DE2">
              <w:rPr>
                <w:b/>
                <w:bCs/>
                <w:vertAlign w:val="subscript"/>
              </w:rPr>
              <w:t>L,c</w:t>
            </w:r>
            <w:proofErr w:type="spellEnd"/>
            <w:proofErr w:type="gram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0A7FF6">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0A7FF6">
            <w:pPr>
              <w:pStyle w:val="TAC"/>
              <w:rPr>
                <w:b/>
                <w:bCs/>
              </w:rPr>
            </w:pPr>
            <w:r w:rsidRPr="001A3DE2">
              <w:rPr>
                <w:b/>
                <w:bCs/>
              </w:rPr>
              <w:t>Lower limit (dBm)</w:t>
            </w:r>
          </w:p>
        </w:tc>
      </w:tr>
      <w:tr w:rsidR="005B28E2" w:rsidRPr="00AC60A7" w14:paraId="7F697363" w14:textId="77777777" w:rsidTr="00FB3C37">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0A7FF6">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0A7FF6">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0A7FF6">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0A7FF6">
            <w:pPr>
              <w:pStyle w:val="TAC"/>
            </w:pPr>
            <w:r w:rsidRPr="00AC60A7">
              <w:t>1</w:t>
            </w:r>
            <w:r>
              <w:t>3</w:t>
            </w:r>
            <w:r w:rsidRPr="00AC60A7">
              <w:t>.5 -TT</w:t>
            </w:r>
          </w:p>
        </w:tc>
      </w:tr>
      <w:tr w:rsidR="005B28E2" w:rsidRPr="00AC60A7" w14:paraId="3162E0F8" w14:textId="77777777" w:rsidTr="00FB3C37">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0A7FF6">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0A7FF6">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0A7FF6">
            <w:pPr>
              <w:pStyle w:val="TAC"/>
            </w:pPr>
            <w:r w:rsidRPr="00AC60A7">
              <w:t>12-TT</w:t>
            </w:r>
          </w:p>
        </w:tc>
      </w:tr>
      <w:tr w:rsidR="005B28E2" w:rsidRPr="00AC60A7" w14:paraId="2495E644" w14:textId="77777777" w:rsidTr="00FB3C37">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0A7FF6">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0A7FF6">
            <w:pPr>
              <w:pStyle w:val="TAC"/>
            </w:pPr>
            <w:r w:rsidRPr="00AC60A7">
              <w:t>1</w:t>
            </w:r>
            <w:r>
              <w:t>4</w:t>
            </w:r>
            <w:r w:rsidRPr="00AC60A7">
              <w:t xml:space="preserve"> -TT</w:t>
            </w:r>
          </w:p>
        </w:tc>
      </w:tr>
      <w:tr w:rsidR="005B28E2" w:rsidRPr="00AC60A7" w14:paraId="4CE0E056" w14:textId="77777777" w:rsidTr="00FB3C37">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0A7FF6">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0A7FF6">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0A7FF6">
            <w:pPr>
              <w:pStyle w:val="TAC"/>
            </w:pPr>
            <w:r w:rsidRPr="00AC60A7">
              <w:t>12.5-TT</w:t>
            </w:r>
          </w:p>
        </w:tc>
      </w:tr>
      <w:tr w:rsidR="005B28E2" w:rsidRPr="00AC60A7" w14:paraId="549E9858" w14:textId="77777777" w:rsidTr="00FB3C37">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0A7FF6">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0A7FF6">
            <w:pPr>
              <w:pStyle w:val="TAC"/>
            </w:pPr>
            <w:r w:rsidRPr="00AC60A7">
              <w:t>1</w:t>
            </w:r>
            <w:r>
              <w:t>4</w:t>
            </w:r>
            <w:r w:rsidRPr="00AC60A7">
              <w:t>-TT</w:t>
            </w:r>
          </w:p>
        </w:tc>
      </w:tr>
      <w:tr w:rsidR="005B28E2" w:rsidRPr="00AC60A7" w14:paraId="04EE43D4" w14:textId="77777777" w:rsidTr="00FB3C37">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0A7FF6">
            <w:pPr>
              <w:pStyle w:val="TAC"/>
            </w:pPr>
            <w:r w:rsidRPr="00254B9F">
              <w:t>14-TT</w:t>
            </w:r>
          </w:p>
        </w:tc>
      </w:tr>
      <w:tr w:rsidR="005B28E2" w:rsidRPr="00AC60A7" w14:paraId="1DB97856" w14:textId="77777777" w:rsidTr="00FB3C37">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0A7FF6">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0A7FF6">
            <w:pPr>
              <w:pStyle w:val="TAC"/>
            </w:pPr>
            <w:r w:rsidRPr="00254B9F">
              <w:t>14-TT</w:t>
            </w:r>
          </w:p>
        </w:tc>
      </w:tr>
      <w:tr w:rsidR="005B28E2" w:rsidRPr="00AC60A7" w14:paraId="778B476B" w14:textId="77777777" w:rsidTr="00FB3C37">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0A7FF6">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0A7FF6">
            <w:pPr>
              <w:pStyle w:val="TAC"/>
            </w:pPr>
            <w:r w:rsidRPr="00254B9F">
              <w:t>14-TT</w:t>
            </w:r>
          </w:p>
        </w:tc>
      </w:tr>
      <w:tr w:rsidR="005B28E2" w:rsidRPr="00AC60A7" w14:paraId="07FE6AA8" w14:textId="77777777" w:rsidTr="00FB3C37">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0A7FF6">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0A7FF6">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0A7FF6">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0A7FF6">
            <w:pPr>
              <w:pStyle w:val="TAC"/>
            </w:pPr>
            <w:r w:rsidRPr="00AC60A7">
              <w:t>1</w:t>
            </w:r>
            <w:r>
              <w:t>3</w:t>
            </w:r>
            <w:r w:rsidRPr="00AC60A7">
              <w:t>.5 -TT</w:t>
            </w:r>
          </w:p>
        </w:tc>
      </w:tr>
      <w:tr w:rsidR="005B28E2" w:rsidRPr="00AC60A7" w14:paraId="56809999" w14:textId="77777777" w:rsidTr="00FB3C37">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0A7FF6">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0A7FF6">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0A7FF6">
            <w:pPr>
              <w:pStyle w:val="TAC"/>
            </w:pPr>
            <w:r w:rsidRPr="00AC60A7">
              <w:t>12-TT</w:t>
            </w:r>
          </w:p>
        </w:tc>
      </w:tr>
      <w:tr w:rsidR="005B28E2" w:rsidRPr="00AC60A7" w14:paraId="4462B722" w14:textId="77777777" w:rsidTr="00FB3C37">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0A7FF6">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0A7FF6">
            <w:pPr>
              <w:pStyle w:val="TAC"/>
            </w:pPr>
            <w:r w:rsidRPr="00AC60A7">
              <w:t>1</w:t>
            </w:r>
            <w:r>
              <w:t>4</w:t>
            </w:r>
            <w:r w:rsidRPr="00AC60A7">
              <w:t>-TT</w:t>
            </w:r>
          </w:p>
        </w:tc>
      </w:tr>
      <w:tr w:rsidR="005B28E2" w:rsidRPr="00AC60A7" w14:paraId="4369B336"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0A7FF6">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0A7FF6">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0A7FF6">
            <w:pPr>
              <w:pStyle w:val="TAC"/>
            </w:pPr>
            <w:r w:rsidRPr="00AC60A7">
              <w:t>12.5-TT</w:t>
            </w:r>
          </w:p>
        </w:tc>
      </w:tr>
      <w:tr w:rsidR="005B28E2" w:rsidRPr="00AC60A7" w14:paraId="7AAF0B1B" w14:textId="77777777" w:rsidTr="00FB3C37">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0A7FF6">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0A7FF6">
            <w:pPr>
              <w:pStyle w:val="TAC"/>
            </w:pPr>
            <w:r w:rsidRPr="00153236">
              <w:t>14-TT</w:t>
            </w:r>
          </w:p>
        </w:tc>
      </w:tr>
      <w:tr w:rsidR="005B28E2" w:rsidRPr="00AC60A7" w14:paraId="1E3B0B80"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0A7FF6">
            <w:pPr>
              <w:pStyle w:val="TAC"/>
            </w:pPr>
            <w:r w:rsidRPr="00153236">
              <w:t>14-TT</w:t>
            </w:r>
          </w:p>
        </w:tc>
      </w:tr>
      <w:tr w:rsidR="005B28E2" w:rsidRPr="00AC60A7" w14:paraId="47DFE0A4" w14:textId="77777777" w:rsidTr="00FB3C37">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0A7FF6">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0A7FF6">
            <w:pPr>
              <w:pStyle w:val="TAC"/>
            </w:pPr>
            <w:r w:rsidRPr="00153236">
              <w:t>14-TT</w:t>
            </w:r>
          </w:p>
        </w:tc>
      </w:tr>
      <w:tr w:rsidR="005B28E2" w:rsidRPr="00AC60A7" w14:paraId="4B17DFAF" w14:textId="77777777" w:rsidTr="00FB3C37">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0A7FF6">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0A7FF6">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0A7FF6">
            <w:pPr>
              <w:pStyle w:val="TAC"/>
            </w:pPr>
            <w:r w:rsidRPr="00153236">
              <w:t>14-TT</w:t>
            </w:r>
          </w:p>
        </w:tc>
      </w:tr>
      <w:tr w:rsidR="005B28E2" w:rsidRPr="00AC60A7" w14:paraId="21521DD9" w14:textId="77777777" w:rsidTr="00FB3C37">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0A7FF6">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0A7FF6">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0A7FF6">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0A7FF6">
            <w:pPr>
              <w:pStyle w:val="TAC"/>
            </w:pPr>
            <w:r w:rsidRPr="00AC60A7">
              <w:t>1</w:t>
            </w:r>
            <w:r>
              <w:t>3</w:t>
            </w:r>
            <w:r w:rsidRPr="00AC60A7">
              <w:t>.5-TT</w:t>
            </w:r>
          </w:p>
        </w:tc>
      </w:tr>
      <w:tr w:rsidR="005B28E2" w:rsidRPr="00AC60A7" w14:paraId="240030DB"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0A7FF6">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0A7FF6">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0A7FF6">
            <w:pPr>
              <w:pStyle w:val="TAC"/>
            </w:pPr>
            <w:r w:rsidRPr="00AC60A7">
              <w:t>12-TT</w:t>
            </w:r>
          </w:p>
        </w:tc>
      </w:tr>
      <w:tr w:rsidR="005B28E2" w:rsidRPr="00AC60A7" w14:paraId="5580F286" w14:textId="77777777" w:rsidTr="00FB3C37">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0A7FF6">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0A7FF6">
            <w:pPr>
              <w:pStyle w:val="TAC"/>
            </w:pPr>
            <w:r w:rsidRPr="00AC60A7">
              <w:t>1</w:t>
            </w:r>
            <w:r>
              <w:t>4</w:t>
            </w:r>
            <w:r w:rsidRPr="00AC60A7">
              <w:t>-TT</w:t>
            </w:r>
          </w:p>
        </w:tc>
      </w:tr>
      <w:tr w:rsidR="005B28E2" w:rsidRPr="00AC60A7" w14:paraId="278D8C90"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0A7FF6">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0A7FF6">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0A7FF6">
            <w:pPr>
              <w:pStyle w:val="TAC"/>
            </w:pPr>
            <w:r w:rsidRPr="00AC60A7">
              <w:t>12.5-TT</w:t>
            </w:r>
          </w:p>
        </w:tc>
      </w:tr>
      <w:tr w:rsidR="005B28E2" w:rsidRPr="00AC60A7" w14:paraId="5258BF48" w14:textId="77777777" w:rsidTr="00FB3C37">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0A7FF6">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0A7FF6">
            <w:pPr>
              <w:pStyle w:val="TAC"/>
            </w:pPr>
            <w:r w:rsidRPr="00DC1CA6">
              <w:t>14-TT</w:t>
            </w:r>
          </w:p>
        </w:tc>
      </w:tr>
      <w:tr w:rsidR="005B28E2" w:rsidRPr="00AC60A7" w14:paraId="1F759ECD"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0A7FF6">
            <w:pPr>
              <w:pStyle w:val="TAC"/>
            </w:pPr>
            <w:r w:rsidRPr="00DC1CA6">
              <w:t>14-TT</w:t>
            </w:r>
          </w:p>
        </w:tc>
      </w:tr>
      <w:tr w:rsidR="005B28E2" w:rsidRPr="00AC60A7" w14:paraId="34580966" w14:textId="77777777" w:rsidTr="00FB3C37">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0A7FF6">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0A7FF6">
            <w:pPr>
              <w:pStyle w:val="TAC"/>
            </w:pPr>
            <w:r w:rsidRPr="00DC1CA6">
              <w:t>14-TT</w:t>
            </w:r>
          </w:p>
        </w:tc>
      </w:tr>
      <w:tr w:rsidR="005B28E2" w:rsidRPr="00AC60A7" w14:paraId="3458706B" w14:textId="77777777" w:rsidTr="00FB3C37">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0A7FF6">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0A7FF6">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0A7FF6">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0A7FF6">
            <w:pPr>
              <w:pStyle w:val="TAC"/>
            </w:pPr>
            <w:r w:rsidRPr="00DC1CA6">
              <w:t>14-TT</w:t>
            </w:r>
          </w:p>
        </w:tc>
      </w:tr>
      <w:tr w:rsidR="005B28E2" w:rsidRPr="00AC60A7" w14:paraId="6B6B3A75" w14:textId="77777777" w:rsidTr="00FB3C37">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0A7FF6">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0A7FF6">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0A7FF6">
            <w:pPr>
              <w:pStyle w:val="TAC"/>
            </w:pPr>
            <w:r w:rsidRPr="00AC60A7">
              <w:t>11.5-TT</w:t>
            </w:r>
          </w:p>
        </w:tc>
      </w:tr>
      <w:tr w:rsidR="005B28E2" w:rsidRPr="00AC60A7" w14:paraId="2A888F00"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0A7FF6">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0A7FF6">
            <w:pPr>
              <w:pStyle w:val="TAC"/>
            </w:pPr>
            <w:r w:rsidRPr="00AC60A7">
              <w:t>11.5-TT</w:t>
            </w:r>
          </w:p>
        </w:tc>
      </w:tr>
      <w:tr w:rsidR="005B28E2" w:rsidRPr="00AC60A7" w14:paraId="5BB08BA6" w14:textId="77777777" w:rsidTr="00FB3C37">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0A7FF6">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0A7FF6">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0A7FF6">
            <w:pPr>
              <w:pStyle w:val="TAC"/>
            </w:pPr>
            <w:r w:rsidRPr="00AC60A7">
              <w:t>11.5-TT</w:t>
            </w:r>
          </w:p>
        </w:tc>
      </w:tr>
      <w:tr w:rsidR="005B28E2" w:rsidRPr="00AC60A7" w14:paraId="5890797A"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0A7FF6">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0A7FF6">
            <w:pPr>
              <w:pStyle w:val="TAC"/>
            </w:pPr>
            <w:r w:rsidRPr="00AC60A7">
              <w:t>11.5-TT</w:t>
            </w:r>
          </w:p>
        </w:tc>
      </w:tr>
      <w:tr w:rsidR="005B28E2" w:rsidRPr="00AC60A7" w14:paraId="6EA215D4" w14:textId="77777777" w:rsidTr="00FB3C37">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0A7FF6">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0A7FF6">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0A7FF6">
            <w:pPr>
              <w:pStyle w:val="TAC"/>
            </w:pPr>
            <w:r w:rsidRPr="00AC60A7">
              <w:t>11.5-TT</w:t>
            </w:r>
          </w:p>
        </w:tc>
      </w:tr>
      <w:tr w:rsidR="005B28E2" w:rsidRPr="00AC60A7" w14:paraId="15D7A05B" w14:textId="77777777" w:rsidTr="00FB3C37">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0A7FF6">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0A7FF6">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0A7FF6">
            <w:pPr>
              <w:pStyle w:val="TAC"/>
            </w:pPr>
            <w:r w:rsidRPr="00AC60A7">
              <w:t>11.5-TT</w:t>
            </w:r>
          </w:p>
        </w:tc>
      </w:tr>
      <w:tr w:rsidR="005B28E2" w:rsidRPr="00AC60A7" w14:paraId="30FF7C0E" w14:textId="77777777" w:rsidTr="00FB3C37">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0A7FF6">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0A7FF6">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0A7FF6">
            <w:pPr>
              <w:pStyle w:val="TAC"/>
            </w:pPr>
            <w:r w:rsidRPr="00AC60A7">
              <w:t>11.5-TT</w:t>
            </w:r>
          </w:p>
        </w:tc>
      </w:tr>
      <w:tr w:rsidR="005B28E2" w:rsidRPr="00AC60A7" w14:paraId="069EE13B" w14:textId="77777777" w:rsidTr="00FB3C37">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0A7FF6">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0A7FF6">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0A7FF6">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0A7FF6">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0A7FF6">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0A7FF6">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0A7FF6">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0A7FF6">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0A7FF6">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0A7FF6">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0A7FF6">
            <w:pPr>
              <w:pStyle w:val="TAC"/>
            </w:pPr>
            <w:r w:rsidRPr="00AC60A7">
              <w:t>11.5-TT</w:t>
            </w:r>
          </w:p>
        </w:tc>
      </w:tr>
      <w:tr w:rsidR="005B28E2" w:rsidRPr="00AC60A7" w14:paraId="42F032EB" w14:textId="77777777" w:rsidTr="00FB3C37">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0A7FF6">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002FC048" w14:textId="77777777" w:rsidR="005B28E2" w:rsidRPr="00AC60A7" w:rsidRDefault="005B28E2" w:rsidP="000A7FF6">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6A05CB">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0A7F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0A7F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0A7F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0A7F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0A7FF6">
            <w:pPr>
              <w:pStyle w:val="TAH"/>
            </w:pPr>
            <w:r w:rsidRPr="0004360F">
              <w:t>Lower limit (dBm)</w:t>
            </w:r>
          </w:p>
        </w:tc>
      </w:tr>
      <w:tr w:rsidR="005B28E2" w:rsidRPr="0004360F" w14:paraId="392A15AA"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0A7FF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280C9628"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0A7FF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6AF45A9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0A7FF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0A7FF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0A7FF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0A7FF6">
            <w:pPr>
              <w:pStyle w:val="TAC"/>
              <w:rPr>
                <w:lang w:eastAsia="ja-JP"/>
              </w:rPr>
            </w:pPr>
            <w:r w:rsidRPr="0004360F">
              <w:rPr>
                <w:rFonts w:cs="Arial"/>
                <w:color w:val="000000"/>
                <w:szCs w:val="18"/>
                <w:lang w:eastAsia="ja-JP"/>
              </w:rPr>
              <w:t>12-TT</w:t>
            </w:r>
          </w:p>
        </w:tc>
      </w:tr>
      <w:tr w:rsidR="005B28E2" w:rsidRPr="0004360F" w14:paraId="3CD50178"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0A7FF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0A7FF6">
            <w:pPr>
              <w:pStyle w:val="TAC"/>
              <w:rPr>
                <w:lang w:eastAsia="ja-JP"/>
              </w:rPr>
            </w:pPr>
            <w:r w:rsidRPr="0004360F">
              <w:rPr>
                <w:lang w:eastAsia="ja-JP"/>
              </w:rPr>
              <w:t>11.5-TT</w:t>
            </w:r>
          </w:p>
        </w:tc>
      </w:tr>
      <w:tr w:rsidR="005B28E2" w:rsidRPr="0004360F" w14:paraId="410C8E82"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0A7FF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0A7FF6">
            <w:pPr>
              <w:pStyle w:val="TAC"/>
              <w:rPr>
                <w:lang w:eastAsia="ja-JP"/>
              </w:rPr>
            </w:pPr>
            <w:r w:rsidRPr="0004360F">
              <w:rPr>
                <w:lang w:eastAsia="ja-JP"/>
              </w:rPr>
              <w:t>11.5-TT</w:t>
            </w:r>
          </w:p>
        </w:tc>
      </w:tr>
      <w:tr w:rsidR="005B28E2" w:rsidRPr="0004360F" w14:paraId="5DA6F1AB"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0A7FF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0A7FF6">
            <w:pPr>
              <w:pStyle w:val="TAC"/>
              <w:rPr>
                <w:lang w:eastAsia="ja-JP"/>
              </w:rPr>
            </w:pPr>
            <w:r w:rsidRPr="0004360F">
              <w:rPr>
                <w:lang w:eastAsia="ja-JP"/>
              </w:rPr>
              <w:t>11.5-TT</w:t>
            </w:r>
          </w:p>
        </w:tc>
      </w:tr>
      <w:tr w:rsidR="005B28E2" w:rsidRPr="0004360F" w14:paraId="5359A6D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0A7FF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0DE141E6"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0A7FF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7243A1C0"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0A7FF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0A7FF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0A7FF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0A7FF6">
            <w:pPr>
              <w:pStyle w:val="TAC"/>
              <w:rPr>
                <w:lang w:eastAsia="ja-JP"/>
              </w:rPr>
            </w:pPr>
            <w:r w:rsidRPr="0004360F">
              <w:rPr>
                <w:rFonts w:cs="Arial"/>
                <w:color w:val="000000"/>
                <w:szCs w:val="18"/>
                <w:lang w:eastAsia="ja-JP"/>
              </w:rPr>
              <w:t>12-TT</w:t>
            </w:r>
          </w:p>
        </w:tc>
      </w:tr>
      <w:tr w:rsidR="005B28E2" w:rsidRPr="0004360F" w14:paraId="788B60C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0A7FF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0A7FF6">
            <w:pPr>
              <w:pStyle w:val="TAC"/>
              <w:rPr>
                <w:lang w:eastAsia="ja-JP"/>
              </w:rPr>
            </w:pPr>
            <w:r w:rsidRPr="0004360F">
              <w:rPr>
                <w:lang w:eastAsia="ja-JP"/>
              </w:rPr>
              <w:t>11.5-TT</w:t>
            </w:r>
          </w:p>
        </w:tc>
      </w:tr>
      <w:tr w:rsidR="005B28E2" w:rsidRPr="0004360F" w14:paraId="1BCC38BD"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0A7FF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0A7FF6">
            <w:pPr>
              <w:pStyle w:val="TAC"/>
              <w:rPr>
                <w:lang w:eastAsia="ja-JP"/>
              </w:rPr>
            </w:pPr>
            <w:r w:rsidRPr="0004360F">
              <w:rPr>
                <w:lang w:eastAsia="ja-JP"/>
              </w:rPr>
              <w:t>11.5-TT</w:t>
            </w:r>
          </w:p>
        </w:tc>
      </w:tr>
      <w:tr w:rsidR="005B28E2" w:rsidRPr="0004360F" w14:paraId="536C9587"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0A7FF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0A7FF6">
            <w:pPr>
              <w:pStyle w:val="TAC"/>
              <w:rPr>
                <w:lang w:eastAsia="ja-JP"/>
              </w:rPr>
            </w:pPr>
            <w:r w:rsidRPr="0004360F">
              <w:rPr>
                <w:lang w:eastAsia="ja-JP"/>
              </w:rPr>
              <w:t>11.5-TT</w:t>
            </w:r>
          </w:p>
        </w:tc>
      </w:tr>
      <w:tr w:rsidR="005B28E2" w:rsidRPr="0004360F" w14:paraId="2E2FA65C"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0A7FF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31CE506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0A7FF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0A7FF6">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0A7FF6">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0A7FF6">
            <w:pPr>
              <w:pStyle w:val="TAC"/>
              <w:rPr>
                <w:lang w:eastAsia="ja-JP"/>
              </w:rPr>
            </w:pPr>
            <w:r w:rsidRPr="0004360F">
              <w:rPr>
                <w:rFonts w:cs="Arial"/>
                <w:color w:val="000000"/>
                <w:szCs w:val="18"/>
                <w:lang w:eastAsia="ja-JP"/>
              </w:rPr>
              <w:t>14-TT</w:t>
            </w:r>
          </w:p>
        </w:tc>
      </w:tr>
      <w:tr w:rsidR="005B28E2" w:rsidRPr="0004360F" w14:paraId="025B882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0A7FF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0A7FF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0A7FF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0A7FF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0A7FF6">
            <w:pPr>
              <w:pStyle w:val="TAC"/>
              <w:rPr>
                <w:lang w:eastAsia="ja-JP"/>
              </w:rPr>
            </w:pPr>
            <w:r w:rsidRPr="0004360F">
              <w:rPr>
                <w:rFonts w:cs="Arial"/>
                <w:color w:val="000000"/>
                <w:szCs w:val="18"/>
                <w:lang w:eastAsia="ja-JP"/>
              </w:rPr>
              <w:t>13-TT</w:t>
            </w:r>
          </w:p>
        </w:tc>
      </w:tr>
      <w:tr w:rsidR="005B28E2" w:rsidRPr="0004360F" w14:paraId="3DCD4E85"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0A7FF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0A7FF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0A7FF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0A7FF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0A7FF6">
            <w:pPr>
              <w:pStyle w:val="TAC"/>
              <w:rPr>
                <w:lang w:eastAsia="ja-JP"/>
              </w:rPr>
            </w:pPr>
            <w:r w:rsidRPr="0004360F">
              <w:rPr>
                <w:rFonts w:cs="Arial"/>
                <w:color w:val="000000"/>
                <w:szCs w:val="18"/>
                <w:lang w:eastAsia="ja-JP"/>
              </w:rPr>
              <w:t>9-TT</w:t>
            </w:r>
          </w:p>
        </w:tc>
      </w:tr>
      <w:tr w:rsidR="005B28E2" w:rsidRPr="0004360F" w14:paraId="335E752D"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0A7FF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0A7FF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0A7FF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0A7FF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0A7FF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0A7FF6">
            <w:pPr>
              <w:pStyle w:val="TAC"/>
              <w:rPr>
                <w:lang w:eastAsia="ja-JP"/>
              </w:rPr>
            </w:pPr>
            <w:r w:rsidRPr="0004360F">
              <w:rPr>
                <w:rFonts w:cs="Arial"/>
                <w:color w:val="000000"/>
                <w:szCs w:val="18"/>
                <w:lang w:eastAsia="ja-JP"/>
              </w:rPr>
              <w:t>5-TT</w:t>
            </w:r>
          </w:p>
        </w:tc>
      </w:tr>
      <w:tr w:rsidR="005B28E2" w:rsidRPr="0004360F" w14:paraId="4703EA14"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0A7FF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0A7FF6">
            <w:pPr>
              <w:pStyle w:val="TAC"/>
              <w:rPr>
                <w:lang w:eastAsia="ja-JP"/>
              </w:rPr>
            </w:pPr>
            <w:r w:rsidRPr="0004360F">
              <w:rPr>
                <w:lang w:eastAsia="ja-JP"/>
              </w:rPr>
              <w:t>11.5-TT</w:t>
            </w:r>
          </w:p>
        </w:tc>
      </w:tr>
      <w:tr w:rsidR="005B28E2" w:rsidRPr="0004360F" w14:paraId="0190A713"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0A7FF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0A7FF6">
            <w:pPr>
              <w:pStyle w:val="TAC"/>
              <w:rPr>
                <w:lang w:eastAsia="ja-JP"/>
              </w:rPr>
            </w:pPr>
            <w:r w:rsidRPr="0004360F">
              <w:rPr>
                <w:lang w:eastAsia="ja-JP"/>
              </w:rPr>
              <w:t>11.5-TT</w:t>
            </w:r>
          </w:p>
        </w:tc>
      </w:tr>
      <w:tr w:rsidR="005B28E2" w:rsidRPr="0004360F" w14:paraId="43FB92D9"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0A7FF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0A7FF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0A7FF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0A7FF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0A7FF6">
            <w:pPr>
              <w:pStyle w:val="TAC"/>
              <w:rPr>
                <w:lang w:eastAsia="ja-JP"/>
              </w:rPr>
            </w:pPr>
            <w:r w:rsidRPr="0004360F">
              <w:rPr>
                <w:lang w:eastAsia="ja-JP"/>
              </w:rPr>
              <w:t>11.5-TT</w:t>
            </w:r>
          </w:p>
        </w:tc>
      </w:tr>
      <w:tr w:rsidR="005B28E2" w:rsidRPr="0004360F" w14:paraId="2B1C692F"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0A7FF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0A7FF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0A7FF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0A7FF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0A7FF6">
            <w:pPr>
              <w:pStyle w:val="TAC"/>
              <w:rPr>
                <w:lang w:eastAsia="ja-JP"/>
              </w:rPr>
            </w:pPr>
            <w:r w:rsidRPr="0004360F">
              <w:rPr>
                <w:rFonts w:cs="Arial"/>
                <w:color w:val="000000"/>
                <w:szCs w:val="18"/>
                <w:lang w:eastAsia="ja-JP"/>
              </w:rPr>
              <w:t>9-TT</w:t>
            </w:r>
          </w:p>
        </w:tc>
      </w:tr>
      <w:tr w:rsidR="005B28E2" w:rsidRPr="0004360F" w14:paraId="2FFB9446" w14:textId="77777777" w:rsidTr="006A05CB">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0A7FF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0A7FF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0A7FF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0A7FF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0A7FF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0A7FF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0A7FF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0A7FF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0A7FF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0A7FF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0A7FF6">
            <w:pPr>
              <w:pStyle w:val="TAC"/>
              <w:rPr>
                <w:lang w:eastAsia="ja-JP"/>
              </w:rPr>
            </w:pPr>
            <w:r w:rsidRPr="0004360F">
              <w:rPr>
                <w:lang w:eastAsia="ja-JP"/>
              </w:rPr>
              <w:t>5-TT</w:t>
            </w:r>
          </w:p>
        </w:tc>
      </w:tr>
      <w:tr w:rsidR="005B28E2" w:rsidRPr="0004360F" w14:paraId="3A378FD6" w14:textId="77777777" w:rsidTr="006A05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B86B76C"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6A05CB">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0A7FF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0A7FF6">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0A7FF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0A7FF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0A7FF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0A7FF6">
            <w:pPr>
              <w:pStyle w:val="TAH"/>
            </w:pPr>
            <w:r w:rsidRPr="0004360F">
              <w:t>Lower limit (dBm)</w:t>
            </w:r>
          </w:p>
        </w:tc>
      </w:tr>
      <w:tr w:rsidR="005B28E2" w:rsidRPr="0004360F" w14:paraId="63D295C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0A7FF6">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5C6C89F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0A7FF6">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2D15E49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0A7FF6">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34066DC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0A7FF6">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63C9785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0A7FF6">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401D165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0A7FF6">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0A7FF6">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43640B44"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0A7FF6">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0A7FF6">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0A4FF6A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0A7FF6">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07F43F4A"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0A7FF6">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693D0A7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0A7FF6">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789CE77D"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0A7FF6">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143B0C1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0A7FF6">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0A7FF6">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00D270A4"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0A7FF6">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0A7FF6">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0A7FF6">
            <w:pPr>
              <w:pStyle w:val="TAC"/>
              <w:rPr>
                <w:rFonts w:cs="Arial"/>
                <w:color w:val="000000"/>
                <w:szCs w:val="18"/>
              </w:rPr>
            </w:pPr>
            <w:r w:rsidRPr="00AC60A7">
              <w:t>5.5-TT</w:t>
            </w:r>
          </w:p>
        </w:tc>
      </w:tr>
      <w:tr w:rsidR="005B28E2" w:rsidRPr="0004360F" w14:paraId="47D58DBF"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0A7FF6">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0A7FF6">
            <w:pPr>
              <w:pStyle w:val="TAC"/>
              <w:rPr>
                <w:rFonts w:cs="Arial"/>
                <w:color w:val="000000"/>
                <w:szCs w:val="18"/>
              </w:rPr>
            </w:pPr>
            <w:r w:rsidRPr="00AC60A7">
              <w:t>11-TT</w:t>
            </w:r>
          </w:p>
        </w:tc>
      </w:tr>
      <w:tr w:rsidR="005B28E2" w:rsidRPr="0004360F" w14:paraId="1BDD3FE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0A7FF6">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0A7FF6">
            <w:pPr>
              <w:pStyle w:val="TAC"/>
              <w:rPr>
                <w:rFonts w:cs="Arial"/>
                <w:color w:val="000000"/>
                <w:szCs w:val="18"/>
              </w:rPr>
            </w:pPr>
            <w:r w:rsidRPr="00AC60A7">
              <w:t>12.5-TT</w:t>
            </w:r>
          </w:p>
        </w:tc>
      </w:tr>
      <w:tr w:rsidR="005B28E2" w:rsidRPr="0004360F" w14:paraId="4396B20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0A7FF6">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0A7FF6">
            <w:pPr>
              <w:pStyle w:val="TAC"/>
              <w:rPr>
                <w:rFonts w:cs="Arial"/>
                <w:color w:val="000000"/>
                <w:szCs w:val="18"/>
              </w:rPr>
            </w:pPr>
            <w:r w:rsidRPr="00AC60A7">
              <w:t>5.5-TT</w:t>
            </w:r>
          </w:p>
        </w:tc>
      </w:tr>
      <w:tr w:rsidR="005B28E2" w:rsidRPr="0004360F" w14:paraId="791BB3DE"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0A7FF6">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0A7FF6">
            <w:pPr>
              <w:pStyle w:val="TAC"/>
              <w:rPr>
                <w:rFonts w:cs="Arial"/>
                <w:color w:val="000000"/>
                <w:szCs w:val="18"/>
              </w:rPr>
            </w:pPr>
            <w:r w:rsidRPr="00AC60A7">
              <w:t>5.5-TT</w:t>
            </w:r>
          </w:p>
        </w:tc>
      </w:tr>
      <w:tr w:rsidR="005B28E2" w:rsidRPr="0004360F" w14:paraId="037A4EC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0A7FF6">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0A7FF6">
            <w:pPr>
              <w:pStyle w:val="TAC"/>
              <w:rPr>
                <w:rFonts w:cs="Arial"/>
                <w:color w:val="000000"/>
                <w:szCs w:val="18"/>
              </w:rPr>
            </w:pPr>
            <w:r w:rsidRPr="00AC60A7">
              <w:t>11-TT</w:t>
            </w:r>
          </w:p>
        </w:tc>
      </w:tr>
      <w:tr w:rsidR="005B28E2" w:rsidRPr="0004360F" w14:paraId="229782F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0A7FF6">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0A7FF6">
            <w:pPr>
              <w:pStyle w:val="TAC"/>
              <w:rPr>
                <w:rFonts w:cs="Arial"/>
                <w:color w:val="000000"/>
                <w:szCs w:val="18"/>
              </w:rPr>
            </w:pPr>
            <w:r w:rsidRPr="00AC60A7">
              <w:t>12.5-TT</w:t>
            </w:r>
          </w:p>
        </w:tc>
      </w:tr>
      <w:tr w:rsidR="005B28E2" w:rsidRPr="0004360F" w14:paraId="4CF174A3"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0A7FF6">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0A7FF6">
            <w:pPr>
              <w:pStyle w:val="TAC"/>
              <w:rPr>
                <w:rFonts w:cs="Arial"/>
                <w:color w:val="000000"/>
                <w:szCs w:val="18"/>
              </w:rPr>
            </w:pPr>
            <w:r w:rsidRPr="00AC60A7">
              <w:t>5.5-TT</w:t>
            </w:r>
          </w:p>
        </w:tc>
      </w:tr>
      <w:tr w:rsidR="005B28E2" w:rsidRPr="0004360F" w14:paraId="1F507BAD"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0A7FF6">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0A7FF6">
            <w:pPr>
              <w:pStyle w:val="TAC"/>
              <w:rPr>
                <w:rFonts w:cs="Arial"/>
                <w:color w:val="000000"/>
                <w:szCs w:val="18"/>
              </w:rPr>
            </w:pPr>
            <w:r w:rsidRPr="00856B1E">
              <w:t>14-TT</w:t>
            </w:r>
          </w:p>
        </w:tc>
      </w:tr>
      <w:tr w:rsidR="005B28E2" w:rsidRPr="0004360F" w14:paraId="0A8F2F2C"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0A7FF6">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0A7FF6">
            <w:pPr>
              <w:pStyle w:val="TAC"/>
              <w:rPr>
                <w:rFonts w:cs="Arial"/>
                <w:color w:val="000000"/>
                <w:szCs w:val="18"/>
              </w:rPr>
            </w:pPr>
            <w:r w:rsidRPr="00856B1E">
              <w:t>14-TT</w:t>
            </w:r>
          </w:p>
        </w:tc>
      </w:tr>
      <w:tr w:rsidR="005B28E2" w:rsidRPr="0004360F" w14:paraId="359CAC0F"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0A7FF6">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0A7FF6">
            <w:pPr>
              <w:pStyle w:val="TAC"/>
              <w:rPr>
                <w:rFonts w:cs="Arial"/>
                <w:color w:val="000000"/>
                <w:szCs w:val="18"/>
              </w:rPr>
            </w:pPr>
            <w:r w:rsidRPr="00856B1E">
              <w:t>14-TT</w:t>
            </w:r>
          </w:p>
        </w:tc>
      </w:tr>
      <w:tr w:rsidR="005B28E2" w:rsidRPr="0004360F" w14:paraId="691FC8EE"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0A7FF6">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0A7FF6">
            <w:pPr>
              <w:pStyle w:val="TAC"/>
              <w:rPr>
                <w:rFonts w:cs="Arial"/>
                <w:color w:val="000000"/>
                <w:szCs w:val="18"/>
              </w:rPr>
            </w:pPr>
            <w:r w:rsidRPr="00856B1E">
              <w:t>14-TT</w:t>
            </w:r>
          </w:p>
        </w:tc>
      </w:tr>
      <w:tr w:rsidR="005B28E2" w:rsidRPr="0004360F" w14:paraId="57EE517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0A7FF6">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224A1B1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0A7FF6">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7183CC2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0A7FF6">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4B738DF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0A7FF6">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6D93A58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0A7FF6">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45C40F6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0A7FF6">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6CBE2E19"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0A7FF6">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3BD10A13"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0A7FF6">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4F6B8BEA"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0A7FF6">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0997A0F8"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0A7FF6">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3CD68640"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0A7FF6">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2B0E3729"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0A7FF6">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5F49D22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0A7FF6">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37BF900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0A7FF6">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17FB73EA"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0A7FF6">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6EA6F40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0A7FF6">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572EB69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0A7FF6">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412ACAB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0A7FF6">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0A7FF6">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1628448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0A7FF6">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0A7FF6">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4ACFF12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0A7FF6">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4DC45F2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0A7FF6">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25CCAE3A"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0A7FF6">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1894541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0A7FF6">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0317E6A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0A7FF6">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0A7FF6">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1FB89F4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0A7FF6">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0A7FF6">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0A7FF6">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0A7FF6">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0A7FF6">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0A7FF6">
            <w:pPr>
              <w:pStyle w:val="TAC"/>
              <w:rPr>
                <w:rFonts w:cs="Arial"/>
                <w:color w:val="000000"/>
                <w:szCs w:val="18"/>
              </w:rPr>
            </w:pPr>
            <w:r w:rsidRPr="00AC60A7">
              <w:t>5.5-TT</w:t>
            </w:r>
          </w:p>
        </w:tc>
      </w:tr>
      <w:tr w:rsidR="005B28E2" w:rsidRPr="0004360F" w14:paraId="35C4DE2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0A7FF6">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0A7FF6">
            <w:pPr>
              <w:pStyle w:val="TAC"/>
              <w:rPr>
                <w:rFonts w:cs="Arial"/>
                <w:color w:val="000000"/>
                <w:szCs w:val="18"/>
              </w:rPr>
            </w:pPr>
            <w:r w:rsidRPr="00AC60A7">
              <w:t>11-TT</w:t>
            </w:r>
          </w:p>
        </w:tc>
      </w:tr>
      <w:tr w:rsidR="005B28E2" w:rsidRPr="0004360F" w14:paraId="5AAAEA07"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0A7FF6">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0A7FF6">
            <w:pPr>
              <w:pStyle w:val="TAC"/>
              <w:rPr>
                <w:rFonts w:cs="Arial"/>
                <w:color w:val="000000"/>
                <w:szCs w:val="18"/>
              </w:rPr>
            </w:pPr>
            <w:r w:rsidRPr="00AC60A7">
              <w:t>12.5-TT</w:t>
            </w:r>
          </w:p>
        </w:tc>
      </w:tr>
      <w:tr w:rsidR="005B28E2" w:rsidRPr="0004360F" w14:paraId="5CA0DA21"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0A7FF6">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0A7FF6">
            <w:pPr>
              <w:pStyle w:val="TAC"/>
              <w:rPr>
                <w:rFonts w:cs="Arial"/>
                <w:color w:val="000000"/>
                <w:szCs w:val="18"/>
              </w:rPr>
            </w:pPr>
            <w:r w:rsidRPr="00AC60A7">
              <w:t>5.5-TT</w:t>
            </w:r>
          </w:p>
        </w:tc>
      </w:tr>
      <w:tr w:rsidR="005B28E2" w:rsidRPr="0004360F" w14:paraId="2C741E7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0A7FF6">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0A7FF6">
            <w:pPr>
              <w:pStyle w:val="TAC"/>
              <w:rPr>
                <w:rFonts w:cs="Arial"/>
                <w:color w:val="000000"/>
                <w:szCs w:val="18"/>
              </w:rPr>
            </w:pPr>
            <w:r w:rsidRPr="00AC60A7">
              <w:t>5.5-TT</w:t>
            </w:r>
          </w:p>
        </w:tc>
      </w:tr>
      <w:tr w:rsidR="005B28E2" w:rsidRPr="0004360F" w14:paraId="094BCFC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0A7FF6">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0A7FF6">
            <w:pPr>
              <w:pStyle w:val="TAC"/>
              <w:rPr>
                <w:rFonts w:cs="Arial"/>
                <w:color w:val="000000"/>
                <w:szCs w:val="18"/>
              </w:rPr>
            </w:pPr>
            <w:r w:rsidRPr="00AC60A7">
              <w:t>11-TT</w:t>
            </w:r>
          </w:p>
        </w:tc>
      </w:tr>
      <w:tr w:rsidR="005B28E2" w:rsidRPr="0004360F" w14:paraId="254473C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0A7FF6">
            <w:pPr>
              <w:pStyle w:val="TAC"/>
              <w:rPr>
                <w:lang w:eastAsia="zh-CN"/>
              </w:rPr>
            </w:pPr>
            <w:r w:rsidRPr="00AC60A7">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0A7FF6">
            <w:pPr>
              <w:pStyle w:val="TAC"/>
              <w:rPr>
                <w:rFonts w:cs="Arial"/>
                <w:color w:val="000000"/>
                <w:szCs w:val="18"/>
              </w:rPr>
            </w:pPr>
            <w:r w:rsidRPr="00AC60A7">
              <w:t>12.5-TT</w:t>
            </w:r>
          </w:p>
        </w:tc>
      </w:tr>
      <w:tr w:rsidR="005B28E2" w:rsidRPr="0004360F" w14:paraId="77B56C5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0A7FF6">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0A7FF6">
            <w:pPr>
              <w:pStyle w:val="TAC"/>
              <w:rPr>
                <w:rFonts w:cs="Arial"/>
                <w:color w:val="000000"/>
                <w:szCs w:val="18"/>
              </w:rPr>
            </w:pPr>
            <w:r w:rsidRPr="00AC60A7">
              <w:t>5.5-TT</w:t>
            </w:r>
          </w:p>
        </w:tc>
      </w:tr>
      <w:tr w:rsidR="005B28E2" w:rsidRPr="0004360F" w14:paraId="785A901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0A7FF6">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0A7FF6">
            <w:pPr>
              <w:pStyle w:val="TAC"/>
              <w:rPr>
                <w:rFonts w:cs="Arial"/>
                <w:color w:val="000000"/>
                <w:szCs w:val="18"/>
              </w:rPr>
            </w:pPr>
            <w:r w:rsidRPr="00AC60A7">
              <w:t>1</w:t>
            </w:r>
            <w:r>
              <w:t>4</w:t>
            </w:r>
            <w:r w:rsidRPr="00AC60A7">
              <w:t>-TT</w:t>
            </w:r>
          </w:p>
        </w:tc>
      </w:tr>
      <w:tr w:rsidR="005B28E2" w:rsidRPr="0004360F" w14:paraId="41B0601F"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0A7FF6">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0A7FF6">
            <w:pPr>
              <w:pStyle w:val="TAC"/>
              <w:rPr>
                <w:rFonts w:cs="Arial"/>
                <w:color w:val="000000"/>
                <w:szCs w:val="18"/>
              </w:rPr>
            </w:pPr>
            <w:r w:rsidRPr="00223758">
              <w:t>14-TT</w:t>
            </w:r>
          </w:p>
        </w:tc>
      </w:tr>
      <w:tr w:rsidR="005B28E2" w:rsidRPr="0004360F" w14:paraId="6958FAFF"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0A7FF6">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0A7FF6">
            <w:pPr>
              <w:pStyle w:val="TAC"/>
              <w:rPr>
                <w:rFonts w:cs="Arial"/>
                <w:color w:val="000000"/>
                <w:szCs w:val="18"/>
              </w:rPr>
            </w:pPr>
            <w:r w:rsidRPr="00223758">
              <w:t>14-TT</w:t>
            </w:r>
          </w:p>
        </w:tc>
      </w:tr>
      <w:tr w:rsidR="005B28E2" w:rsidRPr="0004360F" w14:paraId="09F5986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0A7FF6">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0A7FF6">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0A7FF6">
            <w:pPr>
              <w:pStyle w:val="TAC"/>
              <w:rPr>
                <w:rFonts w:cs="Arial"/>
                <w:color w:val="000000"/>
                <w:szCs w:val="18"/>
              </w:rPr>
            </w:pPr>
            <w:r w:rsidRPr="00223758">
              <w:t>14-TT</w:t>
            </w:r>
          </w:p>
        </w:tc>
      </w:tr>
      <w:tr w:rsidR="005B28E2" w:rsidRPr="0004360F" w14:paraId="79B4CF5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0A7FF6">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7F2A7BE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0A7FF6">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1384195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0A7FF6">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323AB01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0A7FF6">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1D95E6A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0A7FF6">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54EAC0E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0A7FF6">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09A23C4C"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0A7FF6">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160FF74F"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0A7FF6">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478404E2"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0A7FF6">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28B7F56B"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0A7FF6">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35D242FD"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0A7FF6">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6E36F1DD"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0A7FF6">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19666934"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0A7FF6">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42CD4EA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0A7FF6">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1C99816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0A7FF6">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1B3390D3"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0A7FF6">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0BB0ECD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0A7FF6">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446726A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0A7FF6">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0A7FF6">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0A7FF6">
            <w:pPr>
              <w:pStyle w:val="TAC"/>
              <w:rPr>
                <w:rFonts w:cs="Arial"/>
                <w:color w:val="000000"/>
                <w:szCs w:val="18"/>
              </w:rPr>
            </w:pPr>
            <w:r w:rsidRPr="0004360F">
              <w:rPr>
                <w:rFonts w:cs="Arial"/>
                <w:color w:val="000000"/>
                <w:szCs w:val="18"/>
              </w:rPr>
              <w:t>14.5-TT</w:t>
            </w:r>
          </w:p>
        </w:tc>
      </w:tr>
      <w:tr w:rsidR="005B28E2" w:rsidRPr="0004360F" w14:paraId="24A4BF9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0A7FF6">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34D898EA"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0A7FF6">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0A7FF6">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0A7FF6">
            <w:pPr>
              <w:pStyle w:val="TAC"/>
              <w:rPr>
                <w:rFonts w:cs="Arial"/>
                <w:color w:val="000000"/>
                <w:szCs w:val="18"/>
              </w:rPr>
            </w:pPr>
            <w:r w:rsidRPr="0004360F">
              <w:rPr>
                <w:rFonts w:cs="Arial"/>
                <w:color w:val="000000"/>
                <w:szCs w:val="18"/>
              </w:rPr>
              <w:t>14.5-TT</w:t>
            </w:r>
          </w:p>
        </w:tc>
      </w:tr>
      <w:tr w:rsidR="005B28E2" w:rsidRPr="0004360F" w14:paraId="4E3B1BB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0A7FF6">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08FA326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0A7FF6">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210F3C9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0A7FF6">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750A765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0A7FF6">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0A7FF6">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0A7FF6">
            <w:pPr>
              <w:pStyle w:val="TAC"/>
              <w:rPr>
                <w:rFonts w:cs="Arial"/>
                <w:color w:val="000000"/>
                <w:szCs w:val="18"/>
              </w:rPr>
            </w:pPr>
            <w:r w:rsidRPr="0004360F">
              <w:rPr>
                <w:rFonts w:cs="Arial"/>
                <w:color w:val="000000"/>
                <w:szCs w:val="18"/>
              </w:rPr>
              <w:t>12-TT</w:t>
            </w:r>
          </w:p>
        </w:tc>
      </w:tr>
      <w:tr w:rsidR="005B28E2" w:rsidRPr="0004360F" w14:paraId="746137F7"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0A7FF6">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1A03F80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0A7FF6">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0A7FF6">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0A7FF6">
            <w:pPr>
              <w:pStyle w:val="TAC"/>
              <w:rPr>
                <w:rFonts w:cs="Arial"/>
                <w:color w:val="000000"/>
                <w:szCs w:val="18"/>
              </w:rPr>
            </w:pPr>
            <w:r w:rsidRPr="0004360F">
              <w:rPr>
                <w:rFonts w:cs="Arial"/>
                <w:color w:val="000000"/>
                <w:szCs w:val="18"/>
              </w:rPr>
              <w:t>14.5-TT</w:t>
            </w:r>
          </w:p>
        </w:tc>
      </w:tr>
      <w:tr w:rsidR="005B28E2" w:rsidRPr="0004360F" w14:paraId="6114D60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0A7FF6">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0E64CB4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0A7FF6">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0A7FF6">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0A7FF6">
            <w:pPr>
              <w:pStyle w:val="TAC"/>
              <w:rPr>
                <w:rFonts w:cs="Arial"/>
                <w:color w:val="000000"/>
                <w:szCs w:val="18"/>
              </w:rPr>
            </w:pPr>
            <w:r w:rsidRPr="0004360F">
              <w:rPr>
                <w:rFonts w:cs="Arial"/>
                <w:color w:val="000000"/>
                <w:szCs w:val="18"/>
              </w:rPr>
              <w:t>14.5-TT</w:t>
            </w:r>
          </w:p>
        </w:tc>
      </w:tr>
      <w:tr w:rsidR="005B28E2" w:rsidRPr="0004360F" w14:paraId="3223BDA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0A7FF6">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0A7FF6">
            <w:pPr>
              <w:pStyle w:val="TAC"/>
              <w:rPr>
                <w:rFonts w:cs="Arial"/>
                <w:color w:val="000000"/>
                <w:szCs w:val="18"/>
              </w:rPr>
            </w:pPr>
            <w:r w:rsidRPr="00AC60A7">
              <w:t>5.5-TT</w:t>
            </w:r>
          </w:p>
        </w:tc>
      </w:tr>
      <w:tr w:rsidR="005B28E2" w:rsidRPr="0004360F" w14:paraId="083F663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0A7FF6">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0A7FF6">
            <w:pPr>
              <w:pStyle w:val="TAC"/>
              <w:rPr>
                <w:rFonts w:cs="Arial"/>
                <w:color w:val="000000"/>
                <w:szCs w:val="18"/>
              </w:rPr>
            </w:pPr>
            <w:r w:rsidRPr="00AC60A7">
              <w:t>11-TT</w:t>
            </w:r>
          </w:p>
        </w:tc>
      </w:tr>
      <w:tr w:rsidR="005B28E2" w:rsidRPr="0004360F" w14:paraId="3D544A11"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0A7FF6">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0A7FF6">
            <w:pPr>
              <w:pStyle w:val="TAC"/>
              <w:rPr>
                <w:rFonts w:cs="Arial"/>
                <w:color w:val="000000"/>
                <w:szCs w:val="18"/>
              </w:rPr>
            </w:pPr>
            <w:r w:rsidRPr="00AC60A7">
              <w:t>12.5-TT</w:t>
            </w:r>
          </w:p>
        </w:tc>
      </w:tr>
      <w:tr w:rsidR="005B28E2" w:rsidRPr="0004360F" w14:paraId="5D55FC9E"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0A7FF6">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0A7FF6">
            <w:pPr>
              <w:pStyle w:val="TAC"/>
              <w:rPr>
                <w:rFonts w:cs="Arial"/>
                <w:color w:val="000000"/>
                <w:szCs w:val="18"/>
              </w:rPr>
            </w:pPr>
            <w:r w:rsidRPr="00AC60A7">
              <w:t>5.5-TT</w:t>
            </w:r>
          </w:p>
        </w:tc>
      </w:tr>
      <w:tr w:rsidR="005B28E2" w:rsidRPr="0004360F" w14:paraId="79D5F38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0A7FF6">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0A7FF6">
            <w:pPr>
              <w:pStyle w:val="TAC"/>
              <w:rPr>
                <w:rFonts w:cs="Arial"/>
                <w:color w:val="000000"/>
                <w:szCs w:val="18"/>
              </w:rPr>
            </w:pPr>
            <w:r w:rsidRPr="00AC60A7">
              <w:t>5.5-TT</w:t>
            </w:r>
          </w:p>
        </w:tc>
      </w:tr>
      <w:tr w:rsidR="005B28E2" w:rsidRPr="0004360F" w14:paraId="28DC7ECC"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0A7FF6">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0A7FF6">
            <w:pPr>
              <w:pStyle w:val="TAC"/>
              <w:rPr>
                <w:rFonts w:cs="Arial"/>
                <w:color w:val="000000"/>
                <w:szCs w:val="18"/>
              </w:rPr>
            </w:pPr>
            <w:r w:rsidRPr="00AC60A7">
              <w:t>11-TT</w:t>
            </w:r>
          </w:p>
        </w:tc>
      </w:tr>
      <w:tr w:rsidR="005B28E2" w:rsidRPr="0004360F" w14:paraId="5BC5CD4D"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0A7FF6">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0A7FF6">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0A7FF6">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0A7FF6">
            <w:pPr>
              <w:pStyle w:val="TAC"/>
              <w:rPr>
                <w:rFonts w:cs="Arial"/>
                <w:color w:val="000000"/>
                <w:szCs w:val="18"/>
              </w:rPr>
            </w:pPr>
            <w:r w:rsidRPr="00AC60A7">
              <w:t>12.5-TT</w:t>
            </w:r>
          </w:p>
        </w:tc>
      </w:tr>
      <w:tr w:rsidR="005B28E2" w:rsidRPr="0004360F" w14:paraId="1D3CA46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0A7FF6">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0A7FF6">
            <w:pPr>
              <w:pStyle w:val="TAC"/>
              <w:rPr>
                <w:rFonts w:cs="Arial"/>
                <w:color w:val="000000"/>
                <w:szCs w:val="18"/>
              </w:rPr>
            </w:pPr>
            <w:r w:rsidRPr="00AC60A7">
              <w:t>5.5-TT</w:t>
            </w:r>
          </w:p>
        </w:tc>
      </w:tr>
      <w:tr w:rsidR="005B28E2" w:rsidRPr="0004360F" w14:paraId="202C96D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0A7FF6">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0A7FF6">
            <w:pPr>
              <w:pStyle w:val="TAC"/>
              <w:rPr>
                <w:rFonts w:cs="Arial"/>
                <w:color w:val="000000"/>
                <w:szCs w:val="18"/>
              </w:rPr>
            </w:pPr>
            <w:r w:rsidRPr="00AC60A7">
              <w:t>1</w:t>
            </w:r>
            <w:r>
              <w:t>4</w:t>
            </w:r>
            <w:r w:rsidRPr="00AC60A7">
              <w:t>-TT</w:t>
            </w:r>
          </w:p>
        </w:tc>
      </w:tr>
      <w:tr w:rsidR="005B28E2" w:rsidRPr="0004360F" w14:paraId="6F1AA0C6"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0A7FF6">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0A7FF6">
            <w:pPr>
              <w:pStyle w:val="TAC"/>
              <w:rPr>
                <w:rFonts w:cs="Arial"/>
                <w:color w:val="000000"/>
                <w:szCs w:val="18"/>
              </w:rPr>
            </w:pPr>
            <w:r w:rsidRPr="00AD04EC">
              <w:t>14-TT</w:t>
            </w:r>
          </w:p>
        </w:tc>
      </w:tr>
      <w:tr w:rsidR="005B28E2" w:rsidRPr="0004360F" w14:paraId="2A33A060"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0A7FF6">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0A7FF6">
            <w:pPr>
              <w:pStyle w:val="TAC"/>
              <w:rPr>
                <w:rFonts w:cs="Arial"/>
                <w:color w:val="000000"/>
                <w:szCs w:val="18"/>
              </w:rPr>
            </w:pPr>
            <w:r w:rsidRPr="00AD04EC">
              <w:t>14-TT</w:t>
            </w:r>
          </w:p>
        </w:tc>
      </w:tr>
      <w:tr w:rsidR="005B28E2" w:rsidRPr="0004360F" w14:paraId="74F67EB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0A7FF6">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0A7FF6">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0A7FF6">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0A7FF6">
            <w:pPr>
              <w:pStyle w:val="TAC"/>
              <w:rPr>
                <w:rFonts w:cs="Arial"/>
                <w:color w:val="000000"/>
                <w:szCs w:val="18"/>
              </w:rPr>
            </w:pPr>
            <w:r w:rsidRPr="00AD04EC">
              <w:t>14-TT</w:t>
            </w:r>
          </w:p>
        </w:tc>
      </w:tr>
      <w:tr w:rsidR="005B28E2" w:rsidRPr="0004360F" w14:paraId="11F3AA3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0A7FF6">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16A0869A"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0A7FF6">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56FF7A3B"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0A7FF6">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45DE40B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0A7FF6">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4F723C8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0A7FF6">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1683FEF5"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0A7FF6">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0F5F03BD"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0A7FF6">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0A7FF6">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0A7FF6">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0A7FF6">
            <w:pPr>
              <w:pStyle w:val="TAC"/>
              <w:rPr>
                <w:rFonts w:cs="Arial"/>
                <w:color w:val="000000"/>
                <w:szCs w:val="18"/>
              </w:rPr>
            </w:pPr>
            <w:r w:rsidRPr="0004360F">
              <w:rPr>
                <w:rFonts w:cs="Arial"/>
                <w:color w:val="000000"/>
                <w:szCs w:val="18"/>
              </w:rPr>
              <w:t>12.5-TT</w:t>
            </w:r>
          </w:p>
        </w:tc>
      </w:tr>
      <w:tr w:rsidR="005B28E2" w:rsidRPr="0004360F" w14:paraId="1F3A3707"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0A7FF6">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5DA937AE"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0A7FF6">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22713404"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0A7FF6">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239E2E9E"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0A7FF6">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0A7FF6">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0A7FF6">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0A7FF6">
            <w:pPr>
              <w:pStyle w:val="TAC"/>
              <w:rPr>
                <w:rFonts w:cs="Arial"/>
                <w:color w:val="000000"/>
                <w:szCs w:val="18"/>
              </w:rPr>
            </w:pPr>
            <w:r w:rsidRPr="0004360F">
              <w:rPr>
                <w:rFonts w:cs="Arial"/>
                <w:color w:val="000000"/>
                <w:szCs w:val="18"/>
              </w:rPr>
              <w:t>14-TT</w:t>
            </w:r>
          </w:p>
        </w:tc>
      </w:tr>
      <w:tr w:rsidR="005B28E2" w:rsidRPr="0004360F" w14:paraId="317478FC"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0A7FF6">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0A7FF6">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0A7FF6">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0A7FF6">
            <w:pPr>
              <w:pStyle w:val="TAC"/>
              <w:rPr>
                <w:rFonts w:cs="Arial"/>
                <w:color w:val="000000"/>
                <w:szCs w:val="18"/>
              </w:rPr>
            </w:pPr>
            <w:r w:rsidRPr="0004360F">
              <w:rPr>
                <w:rFonts w:cs="Arial"/>
                <w:color w:val="000000"/>
                <w:szCs w:val="18"/>
              </w:rPr>
              <w:t>13.5-TT</w:t>
            </w:r>
          </w:p>
        </w:tc>
      </w:tr>
      <w:tr w:rsidR="005B28E2" w:rsidRPr="0004360F" w14:paraId="0874E66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0A7FF6">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1D49F1B3"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0A7FF6">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7B95388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0A7FF6">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2F4FD798"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0A7FF6">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46BABC20"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0A7FF6">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5A06F681"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0A7FF6">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451C0A54"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0A7FF6">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3D16BC6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0A7FF6">
            <w:pPr>
              <w:pStyle w:val="TAC"/>
              <w:rPr>
                <w:rFonts w:cs="Arial"/>
                <w:color w:val="000000"/>
                <w:szCs w:val="18"/>
              </w:rPr>
            </w:pPr>
            <w:r w:rsidRPr="00AC60A7">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7E80CEE7" w14:textId="77777777" w:rsidTr="00A8121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0A7FF6">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22B98C30" w14:textId="77777777" w:rsidTr="00A8121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0A7FF6">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568A6B86" w14:textId="77777777" w:rsidTr="00A8121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0A7FF6">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206D016E" w14:textId="77777777" w:rsidTr="00A8121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0A7FF6">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42A825BD" w14:textId="77777777" w:rsidTr="00A8121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0A7FF6">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5CFEE78C"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0A7FF6">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7E61704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0A7FF6">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188BEB83"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0A7FF6">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0A7FF6">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71937B7D"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0A7FF6">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0A7FF6">
            <w:pPr>
              <w:pStyle w:val="TAC"/>
              <w:rPr>
                <w:rFonts w:cs="Arial"/>
                <w:color w:val="000000"/>
                <w:szCs w:val="18"/>
              </w:rPr>
            </w:pPr>
            <w:r w:rsidRPr="00AC60A7">
              <w:t>5.5-TT</w:t>
            </w:r>
          </w:p>
        </w:tc>
      </w:tr>
      <w:tr w:rsidR="005B28E2" w:rsidRPr="0004360F" w14:paraId="19B0E154"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0A7FF6">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0A7FF6">
            <w:pPr>
              <w:pStyle w:val="TAC"/>
              <w:rPr>
                <w:rFonts w:cs="Arial"/>
                <w:color w:val="000000"/>
                <w:szCs w:val="18"/>
              </w:rPr>
            </w:pPr>
            <w:r w:rsidRPr="00AC60A7">
              <w:t>11-TT</w:t>
            </w:r>
          </w:p>
        </w:tc>
      </w:tr>
      <w:tr w:rsidR="005B28E2" w:rsidRPr="0004360F" w14:paraId="096DDF12"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0A7FF6">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0A7FF6">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0A7FF6">
            <w:pPr>
              <w:pStyle w:val="TAC"/>
              <w:rPr>
                <w:rFonts w:cs="Arial"/>
                <w:color w:val="000000"/>
                <w:szCs w:val="18"/>
              </w:rPr>
            </w:pPr>
            <w:r w:rsidRPr="00AC60A7">
              <w:t>11.5-TT</w:t>
            </w:r>
          </w:p>
        </w:tc>
      </w:tr>
      <w:tr w:rsidR="005B28E2" w:rsidRPr="0004360F" w14:paraId="1554D2CC"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0A7FF6">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0A7FF6">
            <w:pPr>
              <w:pStyle w:val="TAC"/>
              <w:rPr>
                <w:rFonts w:cs="Arial"/>
                <w:color w:val="000000"/>
                <w:szCs w:val="18"/>
              </w:rPr>
            </w:pPr>
            <w:r w:rsidRPr="00AC60A7">
              <w:t>5.5-TT</w:t>
            </w:r>
          </w:p>
        </w:tc>
      </w:tr>
      <w:tr w:rsidR="005B28E2" w:rsidRPr="0004360F" w14:paraId="1CDB140E"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0A7FF6">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0A7FF6">
            <w:pPr>
              <w:pStyle w:val="TAC"/>
              <w:rPr>
                <w:rFonts w:cs="Arial"/>
                <w:color w:val="000000"/>
                <w:szCs w:val="18"/>
              </w:rPr>
            </w:pPr>
            <w:r w:rsidRPr="00AC60A7">
              <w:t>5.5-TT</w:t>
            </w:r>
          </w:p>
        </w:tc>
      </w:tr>
      <w:tr w:rsidR="005B28E2" w:rsidRPr="0004360F" w14:paraId="4A6D0492"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0A7FF6">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0A7FF6">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0A7FF6">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0A7FF6">
            <w:pPr>
              <w:pStyle w:val="TAC"/>
              <w:rPr>
                <w:rFonts w:cs="Arial"/>
                <w:color w:val="000000"/>
                <w:szCs w:val="18"/>
              </w:rPr>
            </w:pPr>
            <w:r w:rsidRPr="00AC60A7">
              <w:t>11-TT</w:t>
            </w:r>
          </w:p>
        </w:tc>
      </w:tr>
      <w:tr w:rsidR="005B28E2" w:rsidRPr="0004360F" w14:paraId="3E19EB9B"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0A7FF6">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0A7FF6">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0A7FF6">
            <w:pPr>
              <w:pStyle w:val="TAC"/>
              <w:rPr>
                <w:rFonts w:cs="Arial"/>
                <w:color w:val="000000"/>
                <w:szCs w:val="18"/>
              </w:rPr>
            </w:pPr>
            <w:r w:rsidRPr="00AC60A7">
              <w:t>11.5-TT</w:t>
            </w:r>
          </w:p>
        </w:tc>
      </w:tr>
      <w:tr w:rsidR="005B28E2" w:rsidRPr="0004360F" w14:paraId="2136FEE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0A7FF6">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0A7FF6">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0A7FF6">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0A7FF6">
            <w:pPr>
              <w:pStyle w:val="TAC"/>
              <w:rPr>
                <w:rFonts w:cs="Arial"/>
                <w:color w:val="000000"/>
                <w:szCs w:val="18"/>
              </w:rPr>
            </w:pPr>
            <w:r w:rsidRPr="00AC60A7">
              <w:t>5.5-TT</w:t>
            </w:r>
          </w:p>
        </w:tc>
      </w:tr>
      <w:tr w:rsidR="005B28E2" w:rsidRPr="0004360F" w14:paraId="5621452B"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0A7FF6">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0A7FF6">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0A7FF6">
            <w:pPr>
              <w:pStyle w:val="TAC"/>
              <w:rPr>
                <w:rFonts w:cs="Arial"/>
                <w:color w:val="000000"/>
                <w:szCs w:val="18"/>
              </w:rPr>
            </w:pPr>
            <w:r w:rsidRPr="00AC60A7">
              <w:t>11.5-TT</w:t>
            </w:r>
          </w:p>
        </w:tc>
      </w:tr>
      <w:tr w:rsidR="005B28E2" w:rsidRPr="0004360F" w14:paraId="6AAC0DAC"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0A7FF6">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0A7FF6">
            <w:pPr>
              <w:pStyle w:val="TAC"/>
              <w:rPr>
                <w:rFonts w:cs="Arial"/>
                <w:color w:val="000000"/>
                <w:szCs w:val="18"/>
              </w:rPr>
            </w:pPr>
            <w:r w:rsidRPr="00AC60A7">
              <w:t>11.5-TT</w:t>
            </w:r>
          </w:p>
        </w:tc>
      </w:tr>
      <w:tr w:rsidR="005B28E2" w:rsidRPr="0004360F" w14:paraId="77B06DB9"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0A7FF6">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0A7FF6">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0A7FF6">
            <w:pPr>
              <w:pStyle w:val="TAC"/>
              <w:rPr>
                <w:rFonts w:cs="Arial"/>
                <w:color w:val="000000"/>
                <w:szCs w:val="18"/>
              </w:rPr>
            </w:pPr>
            <w:r w:rsidRPr="00AC60A7">
              <w:t>11.5-TT</w:t>
            </w:r>
          </w:p>
        </w:tc>
      </w:tr>
      <w:tr w:rsidR="005B28E2" w:rsidRPr="0004360F" w14:paraId="36AA185A" w14:textId="77777777" w:rsidTr="00FB3C3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0A7FF6">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0A7FF6">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0A7FF6">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0A7FF6">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0A7FF6">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0A7FF6">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0A7FF6">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0A7FF6">
            <w:pPr>
              <w:pStyle w:val="TAC"/>
              <w:rPr>
                <w:rFonts w:cs="Arial"/>
                <w:color w:val="000000"/>
                <w:szCs w:val="18"/>
              </w:rPr>
            </w:pPr>
            <w:r w:rsidRPr="00AC60A7">
              <w:t>11.5-TT</w:t>
            </w:r>
          </w:p>
        </w:tc>
      </w:tr>
      <w:tr w:rsidR="005B28E2" w:rsidRPr="0004360F" w14:paraId="7360117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0A7FF6">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292A10E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0A7FF6">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3271C119"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0A7FF6">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6954C3D2"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0A7FF6">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123395AF"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0A7FF6">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6E7A5016" w14:textId="77777777" w:rsidTr="006A05CB">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0A7FF6">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0A7FF6">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0A7FF6">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0A7FF6">
            <w:pPr>
              <w:pStyle w:val="TAC"/>
              <w:rPr>
                <w:rFonts w:cs="Arial"/>
                <w:color w:val="000000"/>
                <w:szCs w:val="18"/>
              </w:rPr>
            </w:pPr>
            <w:r w:rsidRPr="0004360F">
              <w:rPr>
                <w:rFonts w:cs="Arial"/>
                <w:color w:val="000000"/>
                <w:szCs w:val="18"/>
              </w:rPr>
              <w:t>11-TT</w:t>
            </w:r>
          </w:p>
        </w:tc>
      </w:tr>
      <w:tr w:rsidR="005B28E2" w:rsidRPr="0004360F" w14:paraId="0800A9C6"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0A7FF6">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05A51D53"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0A7FF6">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0A7FF6">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0A7FF6">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0A7FF6">
            <w:pPr>
              <w:pStyle w:val="TAC"/>
              <w:rPr>
                <w:rFonts w:cs="Arial"/>
                <w:color w:val="000000"/>
                <w:szCs w:val="18"/>
              </w:rPr>
            </w:pPr>
            <w:r w:rsidRPr="0004360F">
              <w:rPr>
                <w:rFonts w:cs="Arial"/>
                <w:color w:val="000000"/>
                <w:szCs w:val="18"/>
              </w:rPr>
              <w:t>5.5-TT</w:t>
            </w:r>
          </w:p>
        </w:tc>
      </w:tr>
      <w:tr w:rsidR="005B28E2" w:rsidRPr="0004360F" w14:paraId="26B54BFD"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0A7FF6">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74BB443C" w14:textId="77777777" w:rsidTr="00CB14A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0A7FF6">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34CE8117" w14:textId="77777777" w:rsidTr="00CB14A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0A7FF6">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0A7FF6">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17684E2F" w14:textId="77777777" w:rsidTr="00CB14A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0A7FF6">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0A7FF6">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0A7FF6">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0A7FF6">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0A7FF6">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0A7FF6">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0A7FF6">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0A7FF6">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0A7FF6">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0A7FF6">
            <w:pPr>
              <w:pStyle w:val="TAC"/>
              <w:rPr>
                <w:rFonts w:cs="Arial"/>
                <w:color w:val="000000"/>
                <w:szCs w:val="18"/>
              </w:rPr>
            </w:pPr>
            <w:r w:rsidRPr="0004360F">
              <w:rPr>
                <w:rFonts w:cs="Arial"/>
                <w:color w:val="000000"/>
                <w:szCs w:val="18"/>
              </w:rPr>
              <w:t>11.5-TT</w:t>
            </w:r>
          </w:p>
        </w:tc>
      </w:tr>
      <w:tr w:rsidR="005B28E2" w:rsidRPr="0004360F" w14:paraId="5DD15A01" w14:textId="77777777" w:rsidTr="006A05CB">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7547C805"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53E895C8" w14:textId="77777777" w:rsidR="005B28E2" w:rsidRPr="0004360F" w:rsidRDefault="005B28E2" w:rsidP="005B28E2">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1F098F">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0A7FF6">
            <w:pPr>
              <w:pStyle w:val="TAH"/>
            </w:pPr>
            <w:r w:rsidRPr="0004360F">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0A7FF6">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0A7FF6">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0A7FF6">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0A7FF6">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0A7FF6">
            <w:pPr>
              <w:pStyle w:val="TAH"/>
            </w:pPr>
            <w:r w:rsidRPr="0004360F">
              <w:t>Lower limit (dBm)</w:t>
            </w:r>
          </w:p>
        </w:tc>
      </w:tr>
      <w:tr w:rsidR="005B28E2" w:rsidRPr="0004360F" w14:paraId="05ED4F98"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0A7FF6">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0A7FF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0A7FF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0A7FF6">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0A7FF6">
            <w:pPr>
              <w:pStyle w:val="TAC"/>
            </w:pPr>
            <w:r>
              <w:t>2</w:t>
            </w:r>
            <w:r w:rsidRPr="0004360F">
              <w:t>-TT</w:t>
            </w:r>
          </w:p>
        </w:tc>
      </w:tr>
      <w:tr w:rsidR="005B28E2" w:rsidRPr="0004360F" w14:paraId="3DA45077"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0A7FF6">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0A7FF6">
            <w:pPr>
              <w:pStyle w:val="TAC"/>
            </w:pPr>
            <w:r>
              <w:t>9</w:t>
            </w:r>
            <w:r w:rsidRPr="0004360F">
              <w:t>-TT</w:t>
            </w:r>
          </w:p>
        </w:tc>
      </w:tr>
      <w:tr w:rsidR="005B28E2" w:rsidRPr="0004360F" w14:paraId="2C35396D"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0A7FF6">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0A7FF6">
            <w:pPr>
              <w:pStyle w:val="TAC"/>
            </w:pPr>
            <w:r w:rsidRPr="0004360F">
              <w:t>12-TT</w:t>
            </w:r>
          </w:p>
        </w:tc>
      </w:tr>
      <w:tr w:rsidR="005B28E2" w:rsidRPr="0004360F" w14:paraId="15446B08"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0A7FF6">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0A7FF6">
            <w:pPr>
              <w:pStyle w:val="TAC"/>
            </w:pPr>
            <w:r w:rsidRPr="0004360F">
              <w:t>1</w:t>
            </w:r>
            <w:r>
              <w:t>4</w:t>
            </w:r>
            <w:r w:rsidRPr="0004360F">
              <w:t>-TT</w:t>
            </w:r>
          </w:p>
        </w:tc>
      </w:tr>
      <w:tr w:rsidR="005B28E2" w:rsidRPr="0004360F" w14:paraId="49D6EC4D"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0A7FF6">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0A7FF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0A7FF6">
            <w:pPr>
              <w:pStyle w:val="TAC"/>
            </w:pPr>
            <w:r w:rsidRPr="0004360F">
              <w:t>1</w:t>
            </w:r>
            <w:r>
              <w:t>4</w:t>
            </w:r>
            <w:r w:rsidRPr="0004360F">
              <w:t>-TT</w:t>
            </w:r>
          </w:p>
        </w:tc>
      </w:tr>
      <w:tr w:rsidR="005B28E2" w:rsidRPr="0004360F" w14:paraId="48A74581"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0A7FF6">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0A7FF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0A7FF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0A7FF6">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0A7FF6">
            <w:pPr>
              <w:pStyle w:val="TAC"/>
            </w:pPr>
            <w:r>
              <w:t>2</w:t>
            </w:r>
            <w:r w:rsidRPr="0004360F">
              <w:t>-TT</w:t>
            </w:r>
          </w:p>
        </w:tc>
      </w:tr>
      <w:tr w:rsidR="005B28E2" w:rsidRPr="0004360F" w14:paraId="1914A42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0A7FF6">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0A7FF6">
            <w:pPr>
              <w:pStyle w:val="TAC"/>
            </w:pPr>
            <w:r>
              <w:t>9</w:t>
            </w:r>
            <w:r w:rsidRPr="0004360F">
              <w:t>-TT</w:t>
            </w:r>
          </w:p>
        </w:tc>
      </w:tr>
      <w:tr w:rsidR="005B28E2" w:rsidRPr="0004360F" w14:paraId="78CC9192"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0A7FF6">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0A7FF6">
            <w:pPr>
              <w:pStyle w:val="TAC"/>
            </w:pPr>
            <w:r w:rsidRPr="0004360F">
              <w:t>12-TT</w:t>
            </w:r>
          </w:p>
        </w:tc>
      </w:tr>
      <w:tr w:rsidR="005B28E2" w:rsidRPr="0004360F" w14:paraId="4E6F6237"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0A7FF6">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0A7FF6">
            <w:pPr>
              <w:pStyle w:val="TAC"/>
            </w:pPr>
            <w:r w:rsidRPr="0004360F">
              <w:t>1</w:t>
            </w:r>
            <w:r>
              <w:t>4</w:t>
            </w:r>
            <w:r w:rsidRPr="0004360F">
              <w:t xml:space="preserve"> -TT</w:t>
            </w:r>
          </w:p>
        </w:tc>
      </w:tr>
      <w:tr w:rsidR="005B28E2" w:rsidRPr="0004360F" w14:paraId="26FD43C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0A7FF6">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0A7FF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0A7FF6">
            <w:pPr>
              <w:pStyle w:val="TAC"/>
            </w:pPr>
            <w:r w:rsidRPr="0004360F">
              <w:t>1</w:t>
            </w:r>
            <w:r>
              <w:t>4</w:t>
            </w:r>
            <w:r w:rsidRPr="0004360F">
              <w:t>-TT</w:t>
            </w:r>
          </w:p>
        </w:tc>
      </w:tr>
      <w:tr w:rsidR="005B28E2" w:rsidRPr="0004360F" w14:paraId="01D002F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0A7FF6">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0A7FF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0A7FF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0A7FF6">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0A7FF6">
            <w:pPr>
              <w:pStyle w:val="TAC"/>
            </w:pPr>
            <w:r>
              <w:t>2</w:t>
            </w:r>
            <w:r w:rsidRPr="0004360F">
              <w:t>-TT</w:t>
            </w:r>
          </w:p>
        </w:tc>
      </w:tr>
      <w:tr w:rsidR="005B28E2" w:rsidRPr="0004360F" w14:paraId="3D54C97B"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0A7FF6">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0A7FF6">
            <w:pPr>
              <w:pStyle w:val="TAC"/>
            </w:pPr>
            <w:r>
              <w:t>9</w:t>
            </w:r>
            <w:r w:rsidRPr="0004360F">
              <w:t>-TT</w:t>
            </w:r>
          </w:p>
        </w:tc>
      </w:tr>
      <w:tr w:rsidR="005B28E2" w:rsidRPr="0004360F" w14:paraId="2614A56B"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0A7FF6">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0A7FF6">
            <w:pPr>
              <w:pStyle w:val="TAC"/>
            </w:pPr>
            <w:r w:rsidRPr="0004360F">
              <w:t>12-TT</w:t>
            </w:r>
          </w:p>
        </w:tc>
      </w:tr>
      <w:tr w:rsidR="005B28E2" w:rsidRPr="0004360F" w14:paraId="6545DCAB"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0A7FF6">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0A7FF6">
            <w:pPr>
              <w:pStyle w:val="TAC"/>
            </w:pPr>
            <w:r w:rsidRPr="0004360F">
              <w:t>1</w:t>
            </w:r>
            <w:r>
              <w:t>4</w:t>
            </w:r>
            <w:r w:rsidRPr="0004360F">
              <w:t>-TT</w:t>
            </w:r>
          </w:p>
        </w:tc>
      </w:tr>
      <w:tr w:rsidR="005B28E2" w:rsidRPr="0004360F" w14:paraId="52153B6C"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0A7FF6">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0A7FF6">
            <w:pPr>
              <w:pStyle w:val="TAC"/>
            </w:pPr>
            <w:r w:rsidRPr="0004360F">
              <w:t>1</w:t>
            </w:r>
            <w:r>
              <w:t>4</w:t>
            </w:r>
            <w:r w:rsidRPr="0004360F">
              <w:t>-TT</w:t>
            </w:r>
          </w:p>
        </w:tc>
      </w:tr>
      <w:tr w:rsidR="005B28E2" w:rsidRPr="0004360F" w14:paraId="79657E8D"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0A7FF6">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0A7FF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0A7FF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0A7FF6">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0A7FF6">
            <w:pPr>
              <w:pStyle w:val="TAC"/>
            </w:pPr>
            <w:r>
              <w:t>2</w:t>
            </w:r>
            <w:r w:rsidRPr="0004360F">
              <w:t>-TT</w:t>
            </w:r>
          </w:p>
        </w:tc>
      </w:tr>
      <w:tr w:rsidR="005B28E2" w:rsidRPr="0004360F" w14:paraId="3011677A"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0A7FF6">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0A7FF6">
            <w:pPr>
              <w:pStyle w:val="TAC"/>
            </w:pPr>
            <w:r>
              <w:t>9</w:t>
            </w:r>
            <w:r w:rsidRPr="0004360F">
              <w:t>-TT</w:t>
            </w:r>
          </w:p>
        </w:tc>
      </w:tr>
      <w:tr w:rsidR="005B28E2" w:rsidRPr="0004360F" w14:paraId="2E53446F"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0A7FF6">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0A7FF6">
            <w:pPr>
              <w:pStyle w:val="TAC"/>
            </w:pPr>
            <w:r w:rsidRPr="0004360F">
              <w:t>11.5-TT</w:t>
            </w:r>
          </w:p>
        </w:tc>
      </w:tr>
      <w:tr w:rsidR="005B28E2" w:rsidRPr="0004360F" w14:paraId="1559EC6F"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0A7FF6">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0A7FF6">
            <w:pPr>
              <w:pStyle w:val="TAC"/>
            </w:pPr>
            <w:r w:rsidRPr="0004360F">
              <w:t>11.5-TT</w:t>
            </w:r>
          </w:p>
        </w:tc>
      </w:tr>
      <w:tr w:rsidR="005B28E2" w:rsidRPr="0004360F" w14:paraId="7974578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0A7FF6">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0A7FF6">
            <w:pPr>
              <w:pStyle w:val="TAC"/>
            </w:pPr>
            <w:r w:rsidRPr="0004360F">
              <w:t>11.5-TT</w:t>
            </w:r>
          </w:p>
        </w:tc>
      </w:tr>
      <w:tr w:rsidR="005B28E2" w:rsidRPr="0004360F" w14:paraId="2813C26B"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0A7FF6">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0A7FF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0A7FF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0A7FF6">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0A7FF6">
            <w:pPr>
              <w:pStyle w:val="TAC"/>
            </w:pPr>
            <w:r>
              <w:t>2</w:t>
            </w:r>
            <w:r w:rsidRPr="0004360F">
              <w:t>-TT</w:t>
            </w:r>
          </w:p>
        </w:tc>
      </w:tr>
      <w:tr w:rsidR="005B28E2" w:rsidRPr="0004360F" w14:paraId="6B5E8D11"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0A7FF6">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0A7FF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0A7FF6">
            <w:pPr>
              <w:pStyle w:val="TAC"/>
            </w:pPr>
            <w:r>
              <w:t>5</w:t>
            </w:r>
            <w:r w:rsidRPr="0004360F">
              <w:t>-TT</w:t>
            </w:r>
          </w:p>
        </w:tc>
      </w:tr>
      <w:tr w:rsidR="005B28E2" w:rsidRPr="0004360F" w14:paraId="73E3D2B1"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0A7FF6">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0A7FF6">
            <w:pPr>
              <w:pStyle w:val="TAC"/>
            </w:pPr>
            <w:r>
              <w:t>9</w:t>
            </w:r>
            <w:r w:rsidRPr="0004360F">
              <w:t>-TT</w:t>
            </w:r>
          </w:p>
        </w:tc>
      </w:tr>
      <w:tr w:rsidR="005B28E2" w:rsidRPr="0004360F" w14:paraId="2682382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0A7FF6">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0A7FF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0A7FF6">
            <w:pPr>
              <w:pStyle w:val="TAC"/>
            </w:pPr>
            <w:r w:rsidRPr="0004360F">
              <w:t>12-TT</w:t>
            </w:r>
          </w:p>
        </w:tc>
      </w:tr>
      <w:tr w:rsidR="005B28E2" w:rsidRPr="0004360F" w14:paraId="4A709C16"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0A7FF6">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0A7FF6">
            <w:pPr>
              <w:pStyle w:val="TAC"/>
            </w:pPr>
            <w:r w:rsidRPr="0004360F">
              <w:t>12-TT</w:t>
            </w:r>
          </w:p>
        </w:tc>
      </w:tr>
      <w:tr w:rsidR="005B28E2" w:rsidRPr="0004360F" w14:paraId="131BD8C7"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0A7FF6">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0A7FF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0A7FF6">
            <w:pPr>
              <w:pStyle w:val="TAC"/>
            </w:pPr>
            <w:r w:rsidRPr="0004360F">
              <w:t>1</w:t>
            </w:r>
            <w:r>
              <w:t>4</w:t>
            </w:r>
            <w:r w:rsidRPr="0004360F">
              <w:t>-TT</w:t>
            </w:r>
          </w:p>
        </w:tc>
      </w:tr>
      <w:tr w:rsidR="005B28E2" w:rsidRPr="0004360F" w14:paraId="2CB94B2D"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0A7FF6">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0A7FF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0A7FF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0A7FF6">
            <w:pPr>
              <w:pStyle w:val="TAC"/>
            </w:pPr>
            <w:r w:rsidRPr="0004360F">
              <w:t>1</w:t>
            </w:r>
            <w:r>
              <w:t>5</w:t>
            </w:r>
            <w:r w:rsidRPr="0004360F">
              <w:t>-TT</w:t>
            </w:r>
          </w:p>
        </w:tc>
      </w:tr>
      <w:tr w:rsidR="005B28E2" w:rsidRPr="0004360F" w14:paraId="1EDCB210"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0A7FF6">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0A7FF6">
            <w:pPr>
              <w:pStyle w:val="TAC"/>
            </w:pPr>
            <w:r w:rsidRPr="0004360F">
              <w:t>1</w:t>
            </w:r>
            <w:r>
              <w:t>3</w:t>
            </w:r>
            <w:r w:rsidRPr="0004360F">
              <w:t>-TT</w:t>
            </w:r>
          </w:p>
        </w:tc>
      </w:tr>
      <w:tr w:rsidR="005B28E2" w:rsidRPr="0004360F" w14:paraId="31C13C7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0A7FF6">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0A7FF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0A7FF6">
            <w:pPr>
              <w:pStyle w:val="TAC"/>
            </w:pPr>
            <w:r w:rsidRPr="0004360F">
              <w:t>1</w:t>
            </w:r>
            <w:r>
              <w:t>3</w:t>
            </w:r>
            <w:r w:rsidRPr="0004360F">
              <w:t>-TT</w:t>
            </w:r>
          </w:p>
        </w:tc>
      </w:tr>
      <w:tr w:rsidR="005B28E2" w:rsidRPr="0004360F" w14:paraId="43EBC6EC"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0A7FF6">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0A7FF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0A7FF6">
            <w:pPr>
              <w:pStyle w:val="TAC"/>
            </w:pPr>
            <w:r w:rsidRPr="0004360F">
              <w:t>1</w:t>
            </w:r>
            <w:r>
              <w:t>3</w:t>
            </w:r>
            <w:r w:rsidRPr="0004360F">
              <w:t>-TT</w:t>
            </w:r>
          </w:p>
        </w:tc>
      </w:tr>
      <w:tr w:rsidR="005B28E2" w:rsidRPr="0004360F" w14:paraId="25A31779"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0A7FF6">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0A7FF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0A7FF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0A7FF6">
            <w:pPr>
              <w:pStyle w:val="TAC"/>
            </w:pPr>
            <w:r w:rsidRPr="0004360F">
              <w:t>1</w:t>
            </w:r>
            <w:r>
              <w:t>5</w:t>
            </w:r>
            <w:r w:rsidRPr="0004360F">
              <w:t>-TT</w:t>
            </w:r>
          </w:p>
        </w:tc>
      </w:tr>
      <w:tr w:rsidR="005B28E2" w:rsidRPr="0004360F" w14:paraId="66368872"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0A7FF6">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0A7FF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0A7FF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0A7FF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0A7FF6">
            <w:pPr>
              <w:pStyle w:val="TAC"/>
            </w:pPr>
            <w:r w:rsidRPr="0004360F">
              <w:t>5-TT</w:t>
            </w:r>
          </w:p>
        </w:tc>
      </w:tr>
      <w:tr w:rsidR="005B28E2" w:rsidRPr="0004360F" w14:paraId="12238AFC"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0A7FF6">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0A7FF6">
            <w:pPr>
              <w:pStyle w:val="TAC"/>
            </w:pPr>
            <w:r>
              <w:t>9</w:t>
            </w:r>
            <w:r w:rsidRPr="0004360F">
              <w:t>-TT</w:t>
            </w:r>
          </w:p>
        </w:tc>
      </w:tr>
      <w:tr w:rsidR="005B28E2" w:rsidRPr="0004360F" w14:paraId="0E8C1BCD"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0A7FF6">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0A7FF6">
            <w:pPr>
              <w:pStyle w:val="TAC"/>
            </w:pPr>
            <w:r>
              <w:t>9</w:t>
            </w:r>
            <w:r w:rsidRPr="0004360F">
              <w:t>-TT</w:t>
            </w:r>
          </w:p>
        </w:tc>
      </w:tr>
      <w:tr w:rsidR="005B28E2" w:rsidRPr="0004360F" w14:paraId="0C4CB33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0A7FF6">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0A7FF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0A7FF6">
            <w:pPr>
              <w:pStyle w:val="TAC"/>
            </w:pPr>
            <w:r w:rsidRPr="0004360F">
              <w:t>12-TT</w:t>
            </w:r>
          </w:p>
        </w:tc>
      </w:tr>
      <w:tr w:rsidR="005B28E2" w:rsidRPr="0004360F" w14:paraId="1A5809DA"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0A7FF6">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0A7FF6">
            <w:pPr>
              <w:pStyle w:val="TAC"/>
            </w:pPr>
            <w:r w:rsidRPr="0004360F">
              <w:t>12-TT</w:t>
            </w:r>
          </w:p>
        </w:tc>
      </w:tr>
      <w:tr w:rsidR="005B28E2" w:rsidRPr="0004360F" w14:paraId="630A6240"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0A7FF6">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0A7FF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0A7FF6">
            <w:pPr>
              <w:pStyle w:val="TAC"/>
            </w:pPr>
            <w:r w:rsidRPr="0004360F">
              <w:t>1</w:t>
            </w:r>
            <w:r>
              <w:t>4</w:t>
            </w:r>
            <w:r w:rsidRPr="0004360F">
              <w:t>-TT</w:t>
            </w:r>
          </w:p>
        </w:tc>
      </w:tr>
      <w:tr w:rsidR="005B28E2" w:rsidRPr="0004360F" w14:paraId="47BAE1A5"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0A7FF6">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0A7FF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0A7FF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0A7FF6">
            <w:pPr>
              <w:pStyle w:val="TAC"/>
            </w:pPr>
            <w:r w:rsidRPr="0004360F">
              <w:t>1</w:t>
            </w:r>
            <w:r>
              <w:t>5</w:t>
            </w:r>
            <w:r w:rsidRPr="0004360F">
              <w:t>-TT</w:t>
            </w:r>
          </w:p>
        </w:tc>
      </w:tr>
      <w:tr w:rsidR="005B28E2" w:rsidRPr="0004360F" w14:paraId="564A86D5"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0A7FF6">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0A7FF6">
            <w:pPr>
              <w:pStyle w:val="TAC"/>
            </w:pPr>
            <w:r w:rsidRPr="0004360F">
              <w:t>1</w:t>
            </w:r>
            <w:r>
              <w:t>3</w:t>
            </w:r>
            <w:r w:rsidRPr="0004360F">
              <w:t>-TT</w:t>
            </w:r>
          </w:p>
        </w:tc>
      </w:tr>
      <w:tr w:rsidR="005B28E2" w:rsidRPr="0004360F" w14:paraId="1905E8F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0A7FF6">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0A7FF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0A7FF6">
            <w:pPr>
              <w:pStyle w:val="TAC"/>
            </w:pPr>
            <w:r w:rsidRPr="0004360F">
              <w:t>1</w:t>
            </w:r>
            <w:r>
              <w:t>3</w:t>
            </w:r>
            <w:r w:rsidRPr="0004360F">
              <w:t>-TT</w:t>
            </w:r>
          </w:p>
        </w:tc>
      </w:tr>
      <w:tr w:rsidR="005B28E2" w:rsidRPr="0004360F" w14:paraId="5259D9F0"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0A7FF6">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0A7FF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0A7FF6">
            <w:pPr>
              <w:pStyle w:val="TAC"/>
            </w:pPr>
            <w:r w:rsidRPr="0004360F">
              <w:t>1</w:t>
            </w:r>
            <w:r>
              <w:t>3</w:t>
            </w:r>
            <w:r w:rsidRPr="0004360F">
              <w:t>-TT</w:t>
            </w:r>
          </w:p>
        </w:tc>
      </w:tr>
      <w:tr w:rsidR="005B28E2" w:rsidRPr="0004360F" w14:paraId="0ED1B16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0A7FF6">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0A7FF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0A7FF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0A7FF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0A7FF6">
            <w:pPr>
              <w:pStyle w:val="TAC"/>
            </w:pPr>
            <w:r w:rsidRPr="0004360F">
              <w:t>1</w:t>
            </w:r>
            <w:r>
              <w:t>5</w:t>
            </w:r>
            <w:r w:rsidRPr="0004360F">
              <w:t>-TT</w:t>
            </w:r>
          </w:p>
        </w:tc>
      </w:tr>
      <w:tr w:rsidR="005B28E2" w:rsidRPr="0004360F" w14:paraId="5F763D37"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0A7FF6">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0A7FF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0A7FF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0A7FF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0A7FF6">
            <w:pPr>
              <w:pStyle w:val="TAC"/>
            </w:pPr>
            <w:r w:rsidRPr="0004360F">
              <w:t>5-TT</w:t>
            </w:r>
          </w:p>
        </w:tc>
      </w:tr>
      <w:tr w:rsidR="005B28E2" w:rsidRPr="0004360F" w14:paraId="07DCA1B9"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0A7FF6">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0A7FF6">
            <w:pPr>
              <w:pStyle w:val="TAC"/>
            </w:pPr>
            <w:r>
              <w:t>9</w:t>
            </w:r>
            <w:r w:rsidRPr="0004360F">
              <w:t>-TT</w:t>
            </w:r>
          </w:p>
        </w:tc>
      </w:tr>
      <w:tr w:rsidR="005B28E2" w:rsidRPr="0004360F" w14:paraId="10A76E8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0A7FF6">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0A7FF6">
            <w:pPr>
              <w:pStyle w:val="TAC"/>
            </w:pPr>
            <w:r>
              <w:t>9</w:t>
            </w:r>
            <w:r w:rsidRPr="0004360F">
              <w:t>-TT</w:t>
            </w:r>
          </w:p>
        </w:tc>
      </w:tr>
      <w:tr w:rsidR="005B28E2" w:rsidRPr="0004360F" w14:paraId="41867835"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0A7FF6">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0A7FF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0A7FF6">
            <w:pPr>
              <w:pStyle w:val="TAC"/>
            </w:pPr>
            <w:r w:rsidRPr="0004360F">
              <w:t>12-TT</w:t>
            </w:r>
          </w:p>
        </w:tc>
      </w:tr>
      <w:tr w:rsidR="005B28E2" w:rsidRPr="0004360F" w14:paraId="56199F36"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0A7FF6">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0A7FF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0A7FF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0A7FF6">
            <w:pPr>
              <w:pStyle w:val="TAC"/>
            </w:pPr>
            <w:r w:rsidRPr="0004360F">
              <w:t>12-TT</w:t>
            </w:r>
          </w:p>
        </w:tc>
      </w:tr>
      <w:tr w:rsidR="005B28E2" w:rsidRPr="0004360F" w14:paraId="29C58308"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0A7FF6">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0A7FF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0A7FF6">
            <w:pPr>
              <w:pStyle w:val="TAC"/>
            </w:pPr>
            <w:r w:rsidRPr="0004360F">
              <w:t>1</w:t>
            </w:r>
            <w:r>
              <w:t>4</w:t>
            </w:r>
            <w:r w:rsidRPr="0004360F">
              <w:t>-TT</w:t>
            </w:r>
          </w:p>
        </w:tc>
      </w:tr>
      <w:tr w:rsidR="005B28E2" w:rsidRPr="0004360F" w14:paraId="1695B806"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0A7FF6">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0A7FF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0A7FF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0A7FF6">
            <w:pPr>
              <w:pStyle w:val="TAC"/>
            </w:pPr>
            <w:r w:rsidRPr="0004360F">
              <w:t>1</w:t>
            </w:r>
            <w:r>
              <w:t>4</w:t>
            </w:r>
            <w:r w:rsidRPr="0004360F">
              <w:t>.5-TT</w:t>
            </w:r>
          </w:p>
        </w:tc>
      </w:tr>
      <w:tr w:rsidR="005B28E2" w:rsidRPr="0004360F" w14:paraId="2763238A"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0A7FF6">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0A7FF6">
            <w:pPr>
              <w:pStyle w:val="TAC"/>
            </w:pPr>
            <w:r w:rsidRPr="0004360F">
              <w:t>1</w:t>
            </w:r>
            <w:r>
              <w:t>3</w:t>
            </w:r>
            <w:r w:rsidRPr="0004360F">
              <w:t>-TT</w:t>
            </w:r>
          </w:p>
        </w:tc>
      </w:tr>
      <w:tr w:rsidR="005B28E2" w:rsidRPr="0004360F" w14:paraId="325DA209"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0A7FF6">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0A7FF6">
            <w:pPr>
              <w:pStyle w:val="TAC"/>
            </w:pPr>
            <w:r w:rsidRPr="0004360F">
              <w:t>1</w:t>
            </w:r>
            <w:r>
              <w:t>3</w:t>
            </w:r>
            <w:r w:rsidRPr="0004360F">
              <w:t>-TT</w:t>
            </w:r>
          </w:p>
        </w:tc>
      </w:tr>
      <w:tr w:rsidR="005B28E2" w:rsidRPr="0004360F" w14:paraId="677F1BD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0A7FF6">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0A7FF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0A7FF6">
            <w:pPr>
              <w:pStyle w:val="TAC"/>
            </w:pPr>
            <w:r w:rsidRPr="0004360F">
              <w:t>1</w:t>
            </w:r>
            <w:r>
              <w:t>3</w:t>
            </w:r>
            <w:r w:rsidRPr="0004360F">
              <w:t>-TT</w:t>
            </w:r>
          </w:p>
        </w:tc>
      </w:tr>
      <w:tr w:rsidR="005B28E2" w:rsidRPr="0004360F" w14:paraId="671AA467"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0A7FF6">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0A7FF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0A7FF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0A7FF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0A7FF6">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0A7FF6">
            <w:pPr>
              <w:pStyle w:val="TAC"/>
            </w:pPr>
            <w:r w:rsidRPr="0004360F">
              <w:t>1</w:t>
            </w:r>
            <w:r>
              <w:t>4</w:t>
            </w:r>
            <w:r w:rsidRPr="0004360F">
              <w:t>.5-TT</w:t>
            </w:r>
          </w:p>
        </w:tc>
      </w:tr>
      <w:tr w:rsidR="005B28E2" w:rsidRPr="0004360F" w14:paraId="7AA13BD9"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0A7FF6">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0A7FF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0A7FF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0A7FF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0A7FF6">
            <w:pPr>
              <w:pStyle w:val="TAC"/>
            </w:pPr>
            <w:r w:rsidRPr="0004360F">
              <w:t>5-TT</w:t>
            </w:r>
          </w:p>
        </w:tc>
      </w:tr>
      <w:tr w:rsidR="005B28E2" w:rsidRPr="0004360F" w14:paraId="7A787306"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0A7FF6">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0A7FF6">
            <w:pPr>
              <w:pStyle w:val="TAC"/>
            </w:pPr>
            <w:r>
              <w:t>9</w:t>
            </w:r>
            <w:r w:rsidRPr="0004360F">
              <w:t>-TT</w:t>
            </w:r>
          </w:p>
        </w:tc>
      </w:tr>
      <w:tr w:rsidR="005B28E2" w:rsidRPr="0004360F" w14:paraId="7FB1CD75"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0A7FF6">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0A7FF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0A7FF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0A7FF6">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0A7FF6">
            <w:pPr>
              <w:pStyle w:val="TAC"/>
            </w:pPr>
            <w:r>
              <w:t>9</w:t>
            </w:r>
            <w:r w:rsidRPr="0004360F">
              <w:t>-TT</w:t>
            </w:r>
          </w:p>
        </w:tc>
      </w:tr>
      <w:tr w:rsidR="005B28E2" w:rsidRPr="0004360F" w14:paraId="54434A2E"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0A7FF6">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0A7FF6">
            <w:pPr>
              <w:pStyle w:val="TAC"/>
            </w:pPr>
            <w:r w:rsidRPr="0004360F">
              <w:t>11.5-TT</w:t>
            </w:r>
          </w:p>
        </w:tc>
      </w:tr>
      <w:tr w:rsidR="005B28E2" w:rsidRPr="0004360F" w14:paraId="2EEF3D8C"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0A7FF6">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0A7FF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0A7FF6">
            <w:pPr>
              <w:pStyle w:val="TAC"/>
            </w:pPr>
            <w:r w:rsidRPr="0004360F">
              <w:t>11.5-TT</w:t>
            </w:r>
          </w:p>
        </w:tc>
      </w:tr>
      <w:tr w:rsidR="005B28E2" w:rsidRPr="0004360F" w14:paraId="7334DE39"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0A7FF6">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0A7FF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0A7FF6">
            <w:pPr>
              <w:pStyle w:val="TAC"/>
            </w:pPr>
            <w:r w:rsidRPr="0004360F">
              <w:t>11.5-TT</w:t>
            </w:r>
          </w:p>
        </w:tc>
      </w:tr>
      <w:tr w:rsidR="005B28E2" w:rsidRPr="0004360F" w14:paraId="4A0BC9BB"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0A7FF6">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0A7FF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0A7FF6">
            <w:pPr>
              <w:pStyle w:val="TAC"/>
            </w:pPr>
            <w:r w:rsidRPr="0004360F">
              <w:t>11.5-TT</w:t>
            </w:r>
          </w:p>
        </w:tc>
      </w:tr>
      <w:tr w:rsidR="005B28E2" w:rsidRPr="0004360F" w14:paraId="2979FD01"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0A7FF6">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0A7FF6">
            <w:pPr>
              <w:pStyle w:val="TAC"/>
            </w:pPr>
            <w:r w:rsidRPr="0004360F">
              <w:t>11.5-TT</w:t>
            </w:r>
          </w:p>
        </w:tc>
      </w:tr>
      <w:tr w:rsidR="005B28E2" w:rsidRPr="0004360F" w14:paraId="7B0D2554"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0A7FF6">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0A7FF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0A7FF6">
            <w:pPr>
              <w:pStyle w:val="TAC"/>
            </w:pPr>
            <w:r w:rsidRPr="0004360F">
              <w:t>11.5-TT</w:t>
            </w:r>
          </w:p>
        </w:tc>
      </w:tr>
      <w:tr w:rsidR="005B28E2" w:rsidRPr="0004360F" w14:paraId="4F77D630"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0A7FF6">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0A7FF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0A7FF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0A7FF6">
            <w:pPr>
              <w:pStyle w:val="TAC"/>
            </w:pPr>
            <w:r w:rsidRPr="0004360F">
              <w:t>11.5-TT</w:t>
            </w:r>
          </w:p>
        </w:tc>
      </w:tr>
      <w:tr w:rsidR="005B28E2" w:rsidRPr="0004360F" w14:paraId="742F4C6A" w14:textId="77777777" w:rsidTr="001F098F">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0A7FF6">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0A7FF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0A7FF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0A7FF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0A7FF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0A7FF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0A7FF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0A7FF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0A7FF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0A7FF6">
            <w:pPr>
              <w:pStyle w:val="TAC"/>
            </w:pPr>
            <w:r w:rsidRPr="0004360F">
              <w:t>11.5-TT</w:t>
            </w:r>
          </w:p>
        </w:tc>
      </w:tr>
      <w:tr w:rsidR="005B28E2" w:rsidRPr="0004360F" w14:paraId="04C12EBC" w14:textId="77777777" w:rsidTr="00FB3C37">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179330BB"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FB3C37">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0A7FF6">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0A7FF6">
            <w:pPr>
              <w:pStyle w:val="TH"/>
              <w:rPr>
                <w:sz w:val="18"/>
                <w:szCs w:val="18"/>
              </w:rPr>
            </w:pPr>
            <w:proofErr w:type="spellStart"/>
            <w:r w:rsidRPr="00194245">
              <w:rPr>
                <w:sz w:val="18"/>
                <w:szCs w:val="18"/>
              </w:rPr>
              <w:t>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0A7FF6">
            <w:pPr>
              <w:pStyle w:val="TH"/>
              <w:rPr>
                <w:sz w:val="18"/>
                <w:szCs w:val="18"/>
              </w:rPr>
            </w:pPr>
            <w:proofErr w:type="spellStart"/>
            <w:r w:rsidRPr="00194245">
              <w:rPr>
                <w:sz w:val="18"/>
                <w:szCs w:val="18"/>
              </w:rPr>
              <w:t>ΔP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0A7FF6">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0A7FF6">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0A7FF6">
            <w:pPr>
              <w:pStyle w:val="TH"/>
              <w:rPr>
                <w:sz w:val="18"/>
                <w:szCs w:val="18"/>
              </w:rPr>
            </w:pPr>
            <w:proofErr w:type="spellStart"/>
            <w:r w:rsidRPr="00194245">
              <w:rPr>
                <w:sz w:val="18"/>
                <w:szCs w:val="18"/>
              </w:rPr>
              <w:t>Δ</w:t>
            </w:r>
            <w:proofErr w:type="gramStart"/>
            <w:r w:rsidRPr="00194245">
              <w:rPr>
                <w:sz w:val="18"/>
                <w:szCs w:val="18"/>
              </w:rPr>
              <w:t>T</w:t>
            </w:r>
            <w:r w:rsidRPr="00194245">
              <w:rPr>
                <w:sz w:val="18"/>
                <w:szCs w:val="18"/>
                <w:vertAlign w:val="subscript"/>
              </w:rPr>
              <w:t>C,c</w:t>
            </w:r>
            <w:proofErr w:type="spellEnd"/>
            <w:proofErr w:type="gramEnd"/>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0A7FF6">
            <w:pPr>
              <w:pStyle w:val="TH"/>
              <w:rPr>
                <w:rFonts w:cs="Arial"/>
                <w:sz w:val="18"/>
                <w:szCs w:val="18"/>
              </w:rPr>
            </w:pP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0A7FF6">
            <w:pPr>
              <w:pStyle w:val="TH"/>
              <w:rPr>
                <w:rFonts w:cs="Arial"/>
                <w:sz w:val="18"/>
                <w:szCs w:val="18"/>
              </w:rPr>
            </w:pPr>
            <w:r w:rsidRPr="00194245">
              <w:rPr>
                <w:sz w:val="18"/>
                <w:szCs w:val="18"/>
              </w:rPr>
              <w:t>T(</w:t>
            </w: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0A7FF6">
            <w:pPr>
              <w:pStyle w:val="TH"/>
              <w:rPr>
                <w:sz w:val="18"/>
                <w:szCs w:val="18"/>
              </w:rPr>
            </w:pPr>
            <w:proofErr w:type="spellStart"/>
            <w:proofErr w:type="gramStart"/>
            <w:r w:rsidRPr="00194245">
              <w:rPr>
                <w:sz w:val="18"/>
                <w:szCs w:val="18"/>
              </w:rPr>
              <w:t>T</w:t>
            </w:r>
            <w:r w:rsidRPr="00194245">
              <w:rPr>
                <w:sz w:val="18"/>
                <w:szCs w:val="18"/>
                <w:vertAlign w:val="subscript"/>
              </w:rPr>
              <w:t>L,c</w:t>
            </w:r>
            <w:proofErr w:type="spellEnd"/>
            <w:proofErr w:type="gramEnd"/>
            <w:r w:rsidRPr="00194245">
              <w:rPr>
                <w:sz w:val="18"/>
                <w:szCs w:val="18"/>
                <w:vertAlign w:val="subscript"/>
              </w:rPr>
              <w:t xml:space="preserve">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0A7FF6">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0A7FF6">
            <w:pPr>
              <w:pStyle w:val="TH"/>
              <w:rPr>
                <w:rFonts w:cs="Arial"/>
                <w:sz w:val="18"/>
                <w:szCs w:val="18"/>
              </w:rPr>
            </w:pPr>
            <w:r w:rsidRPr="00194245">
              <w:rPr>
                <w:sz w:val="18"/>
                <w:szCs w:val="18"/>
              </w:rPr>
              <w:t>Lower limit (dBm)</w:t>
            </w:r>
          </w:p>
        </w:tc>
      </w:tr>
      <w:tr w:rsidR="005B28E2" w:rsidRPr="00194245" w14:paraId="20FA809C"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0A7FF6">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0A7FF6">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0A7FF6">
            <w:pPr>
              <w:pStyle w:val="TAC"/>
            </w:pPr>
            <w:r w:rsidRPr="00194245">
              <w:t>11.5 - TT</w:t>
            </w:r>
          </w:p>
        </w:tc>
      </w:tr>
      <w:tr w:rsidR="005B28E2" w:rsidRPr="00194245" w14:paraId="52C97E53"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0A7FF6">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0A7FF6">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0A7FF6">
            <w:pPr>
              <w:pStyle w:val="TAC"/>
            </w:pPr>
            <w:r w:rsidRPr="00194245">
              <w:t>15.0 - TT</w:t>
            </w:r>
          </w:p>
        </w:tc>
      </w:tr>
      <w:tr w:rsidR="005B28E2" w:rsidRPr="00194245" w14:paraId="3E539E5F"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0A7FF6">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0A7FF6">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0A7FF6">
            <w:pPr>
              <w:pStyle w:val="TAC"/>
            </w:pPr>
            <w:r w:rsidRPr="00194245">
              <w:t>15.0 - TT</w:t>
            </w:r>
          </w:p>
        </w:tc>
      </w:tr>
      <w:tr w:rsidR="005B28E2" w:rsidRPr="00194245" w14:paraId="2E673C3A"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0A7FF6">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0A7FF6">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0A7FF6">
            <w:pPr>
              <w:pStyle w:val="TAC"/>
            </w:pPr>
            <w:r w:rsidRPr="00194245">
              <w:t>11.5 - TT</w:t>
            </w:r>
          </w:p>
        </w:tc>
      </w:tr>
      <w:tr w:rsidR="005B28E2" w:rsidRPr="00194245" w14:paraId="73851F0B"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0A7FF6">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0A7FF6">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0A7FF6">
            <w:pPr>
              <w:pStyle w:val="TAC"/>
            </w:pPr>
            <w:r w:rsidRPr="00194245">
              <w:t>15.0 - TT</w:t>
            </w:r>
          </w:p>
        </w:tc>
      </w:tr>
      <w:tr w:rsidR="005B28E2" w:rsidRPr="00194245" w14:paraId="5B80B1FE"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0A7FF6">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0A7FF6">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0A7FF6">
            <w:pPr>
              <w:pStyle w:val="TAC"/>
            </w:pPr>
            <w:r w:rsidRPr="00194245">
              <w:t>15.0 - TT</w:t>
            </w:r>
          </w:p>
        </w:tc>
      </w:tr>
      <w:tr w:rsidR="005B28E2" w:rsidRPr="00194245" w14:paraId="3F39FFB2"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0A7FF6">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0A7FF6">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0A7FF6">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0A7FF6">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0A7FF6">
            <w:pPr>
              <w:pStyle w:val="TAC"/>
            </w:pPr>
            <w:r w:rsidRPr="00194245">
              <w:t>5.0 - TT</w:t>
            </w:r>
          </w:p>
        </w:tc>
      </w:tr>
      <w:tr w:rsidR="005B28E2" w:rsidRPr="00194245" w14:paraId="3D5CF64E"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0A7FF6">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0A7FF6">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0A7FF6">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0A7FF6">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0A7FF6">
            <w:pPr>
              <w:pStyle w:val="TAC"/>
            </w:pPr>
            <w:r w:rsidRPr="00194245">
              <w:t>13.5 - TT</w:t>
            </w:r>
          </w:p>
        </w:tc>
      </w:tr>
      <w:tr w:rsidR="005B28E2" w:rsidRPr="00194245" w14:paraId="29EE99D2"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0A7FF6">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0A7FF6">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0A7FF6">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0A7FF6">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0A7FF6">
            <w:pPr>
              <w:pStyle w:val="TAC"/>
            </w:pPr>
            <w:r w:rsidRPr="00194245">
              <w:t>9.0 - TT</w:t>
            </w:r>
          </w:p>
        </w:tc>
      </w:tr>
      <w:tr w:rsidR="005B28E2" w:rsidRPr="00194245" w14:paraId="2034D499"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0A7FF6">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0A7FF6">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0A7FF6">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0A7FF6">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0A7FF6">
            <w:pPr>
              <w:pStyle w:val="TAC"/>
            </w:pPr>
            <w:r w:rsidRPr="00194245">
              <w:t>14.5 - TT</w:t>
            </w:r>
          </w:p>
        </w:tc>
      </w:tr>
      <w:tr w:rsidR="005B28E2" w:rsidRPr="00194245" w14:paraId="01923358"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0A7FF6">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0A7FF6">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0A7FF6">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0A7FF6">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0A7FF6">
            <w:pPr>
              <w:pStyle w:val="TAC"/>
            </w:pPr>
            <w:r w:rsidRPr="00194245">
              <w:t>13.0 - TT</w:t>
            </w:r>
          </w:p>
        </w:tc>
      </w:tr>
      <w:tr w:rsidR="005B28E2" w:rsidRPr="00194245" w14:paraId="6E179AB8"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0A7FF6">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0A7FF6">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0A7FF6">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0A7FF6">
            <w:pPr>
              <w:pStyle w:val="TAC"/>
            </w:pPr>
            <w:r w:rsidRPr="00194245">
              <w:t>5.0 - TT</w:t>
            </w:r>
          </w:p>
        </w:tc>
      </w:tr>
      <w:tr w:rsidR="005B28E2" w:rsidRPr="00194245" w14:paraId="3105A12D"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0A7FF6">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0A7FF6">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0A7FF6">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0A7FF6">
            <w:pPr>
              <w:pStyle w:val="TAC"/>
            </w:pPr>
            <w:r w:rsidRPr="00194245">
              <w:t>13.5 - TT</w:t>
            </w:r>
          </w:p>
        </w:tc>
      </w:tr>
      <w:tr w:rsidR="005B28E2" w:rsidRPr="00194245" w14:paraId="02880932"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0A7FF6">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0A7FF6">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0A7FF6">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0A7FF6">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0A7FF6">
            <w:pPr>
              <w:pStyle w:val="TAC"/>
            </w:pPr>
            <w:r w:rsidRPr="00194245">
              <w:t>9.0 - TT</w:t>
            </w:r>
          </w:p>
        </w:tc>
      </w:tr>
      <w:tr w:rsidR="005B28E2" w:rsidRPr="00194245" w14:paraId="53A95BD7"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0A7FF6">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0A7FF6">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0A7FF6">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0A7FF6">
            <w:pPr>
              <w:pStyle w:val="TAC"/>
            </w:pPr>
            <w:r w:rsidRPr="00194245">
              <w:t>14.5 - TT</w:t>
            </w:r>
          </w:p>
        </w:tc>
      </w:tr>
      <w:tr w:rsidR="005B28E2" w:rsidRPr="00194245" w14:paraId="2A9DECA1"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0A7FF6">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0A7FF6">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0A7FF6">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0A7FF6">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0A7FF6">
            <w:pPr>
              <w:pStyle w:val="TAC"/>
            </w:pPr>
            <w:r w:rsidRPr="00194245">
              <w:t>13.0 - TT</w:t>
            </w:r>
          </w:p>
        </w:tc>
      </w:tr>
      <w:tr w:rsidR="005B28E2" w:rsidRPr="00194245" w14:paraId="6AB1C87E"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0A7FF6">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0A7FF6">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0A7FF6">
            <w:pPr>
              <w:pStyle w:val="TAC"/>
            </w:pPr>
            <w:r w:rsidRPr="00194245">
              <w:t>11.5 - TT</w:t>
            </w:r>
          </w:p>
        </w:tc>
      </w:tr>
      <w:tr w:rsidR="005B28E2" w:rsidRPr="00194245" w14:paraId="1E0DE7C6"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0A7FF6">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0A7FF6">
            <w:pPr>
              <w:pStyle w:val="TAC"/>
            </w:pPr>
            <w:r w:rsidRPr="00194245">
              <w:t>11.5 - TT</w:t>
            </w:r>
          </w:p>
        </w:tc>
      </w:tr>
      <w:tr w:rsidR="005B28E2" w:rsidRPr="00194245" w14:paraId="637C845A"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0A7FF6">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0A7FF6">
            <w:pPr>
              <w:pStyle w:val="TAC"/>
            </w:pPr>
            <w:r w:rsidRPr="00194245">
              <w:t>11.5 - TT</w:t>
            </w:r>
          </w:p>
        </w:tc>
      </w:tr>
      <w:tr w:rsidR="005B28E2" w:rsidRPr="00194245" w14:paraId="38DE26F4"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0A7FF6">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0A7FF6">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0A7FF6">
            <w:pPr>
              <w:pStyle w:val="TAC"/>
            </w:pPr>
            <w:r w:rsidRPr="00194245">
              <w:t>11.5 - TT</w:t>
            </w:r>
          </w:p>
        </w:tc>
      </w:tr>
      <w:tr w:rsidR="005B28E2" w:rsidRPr="00194245" w14:paraId="6D64904B"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0A7FF6">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0A7FF6">
            <w:pPr>
              <w:pStyle w:val="TAC"/>
            </w:pPr>
            <w:r w:rsidRPr="00194245">
              <w:t>11.5 - TT</w:t>
            </w:r>
          </w:p>
        </w:tc>
      </w:tr>
      <w:tr w:rsidR="005B28E2" w:rsidRPr="00194245" w14:paraId="7A91E12C"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0A7FF6">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0A7FF6">
            <w:pPr>
              <w:pStyle w:val="TAC"/>
            </w:pPr>
            <w:r w:rsidRPr="00194245">
              <w:t>11.5 - TT</w:t>
            </w:r>
          </w:p>
        </w:tc>
      </w:tr>
      <w:tr w:rsidR="005B28E2" w:rsidRPr="00194245" w14:paraId="0745FF5F"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0A7FF6">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0A7FF6">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0A7FF6">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0A7FF6">
            <w:pPr>
              <w:pStyle w:val="TAC"/>
            </w:pPr>
            <w:r w:rsidRPr="00194245">
              <w:t>5.0 - TT</w:t>
            </w:r>
          </w:p>
        </w:tc>
      </w:tr>
      <w:tr w:rsidR="005B28E2" w:rsidRPr="00194245" w14:paraId="3E83FB96"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0A7FF6">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0A7FF6">
            <w:pPr>
              <w:pStyle w:val="TAC"/>
            </w:pPr>
            <w:r w:rsidRPr="00194245">
              <w:t>11.5 - TT</w:t>
            </w:r>
          </w:p>
        </w:tc>
      </w:tr>
      <w:tr w:rsidR="005B28E2" w:rsidRPr="00194245" w14:paraId="593F93AB"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0A7FF6">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0A7FF6">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0A7FF6">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0A7FF6">
            <w:pPr>
              <w:pStyle w:val="TAC"/>
            </w:pPr>
            <w:r w:rsidRPr="00194245">
              <w:t>9.0 - TT</w:t>
            </w:r>
          </w:p>
        </w:tc>
      </w:tr>
      <w:tr w:rsidR="005B28E2" w:rsidRPr="00194245" w14:paraId="3FEA5283"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0A7FF6">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0A7FF6">
            <w:pPr>
              <w:pStyle w:val="TAC"/>
            </w:pPr>
            <w:r w:rsidRPr="00194245">
              <w:t>11.5 - TT</w:t>
            </w:r>
          </w:p>
        </w:tc>
      </w:tr>
      <w:tr w:rsidR="005B28E2" w:rsidRPr="00194245" w14:paraId="73350617"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0A7FF6">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0A7FF6">
            <w:pPr>
              <w:pStyle w:val="TAC"/>
            </w:pPr>
            <w:r w:rsidRPr="00194245">
              <w:t>11.5 - TT</w:t>
            </w:r>
          </w:p>
        </w:tc>
      </w:tr>
      <w:tr w:rsidR="005B28E2" w:rsidRPr="00194245" w14:paraId="75B38263"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0A7FF6">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0A7FF6">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0A7FF6">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0A7FF6">
            <w:pPr>
              <w:pStyle w:val="TAC"/>
            </w:pPr>
            <w:r w:rsidRPr="00194245">
              <w:t>5.0 - TT</w:t>
            </w:r>
          </w:p>
        </w:tc>
      </w:tr>
      <w:tr w:rsidR="005B28E2" w:rsidRPr="00194245" w14:paraId="349585D5"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0A7FF6">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0A7FF6">
            <w:pPr>
              <w:pStyle w:val="TAC"/>
            </w:pPr>
            <w:r w:rsidRPr="00194245">
              <w:t>11.5 - TT</w:t>
            </w:r>
          </w:p>
        </w:tc>
      </w:tr>
      <w:tr w:rsidR="005B28E2" w:rsidRPr="00194245" w14:paraId="10A78E68"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0A7FF6">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0A7FF6">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0A7FF6">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0A7FF6">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0A7FF6">
            <w:pPr>
              <w:pStyle w:val="TAC"/>
            </w:pPr>
            <w:r w:rsidRPr="00194245">
              <w:t>9.0 - TT</w:t>
            </w:r>
          </w:p>
        </w:tc>
      </w:tr>
      <w:tr w:rsidR="005B28E2" w:rsidRPr="00194245" w14:paraId="1459714E"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0A7FF6">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0A7FF6">
            <w:pPr>
              <w:pStyle w:val="TAC"/>
            </w:pPr>
            <w:r w:rsidRPr="00194245">
              <w:t>11.5 - TT</w:t>
            </w:r>
          </w:p>
        </w:tc>
      </w:tr>
      <w:tr w:rsidR="005B28E2" w:rsidRPr="00194245" w14:paraId="27BECAD5" w14:textId="77777777" w:rsidTr="00FB3C37">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0A7FF6">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0A7FF6">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0A7FF6">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0A7FF6">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0A7FF6">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0A7FF6">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0A7FF6">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0A7FF6">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0A7FF6">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0A7FF6">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0A7FF6">
            <w:pPr>
              <w:pStyle w:val="TAC"/>
            </w:pPr>
            <w:r w:rsidRPr="00194245">
              <w:t>11.5 - TT</w:t>
            </w:r>
          </w:p>
        </w:tc>
      </w:tr>
      <w:tr w:rsidR="005B28E2" w:rsidRPr="00194245" w14:paraId="64BF4BCE" w14:textId="77777777" w:rsidTr="00FB3C37">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0A7FF6">
            <w:pPr>
              <w:pStyle w:val="TAN"/>
            </w:pPr>
            <w:r w:rsidRPr="00194245">
              <w:t>NOTE 1:</w:t>
            </w:r>
            <w:r w:rsidRPr="00194245">
              <w:tab/>
            </w:r>
            <w:proofErr w:type="spellStart"/>
            <w:r w:rsidRPr="00194245">
              <w:t>P</w:t>
            </w:r>
            <w:r w:rsidRPr="00194245">
              <w:rPr>
                <w:rFonts w:cs="Arial"/>
                <w:vertAlign w:val="subscript"/>
              </w:rPr>
              <w:t>PowerClass</w:t>
            </w:r>
            <w:proofErr w:type="spellEnd"/>
            <w:r w:rsidRPr="00194245">
              <w:t xml:space="preserve"> is the maximum UE power specified without </w:t>
            </w:r>
            <w:proofErr w:type="gramStart"/>
            <w:r w:rsidRPr="00194245">
              <w:t>taking into account</w:t>
            </w:r>
            <w:proofErr w:type="gramEnd"/>
            <w:r w:rsidRPr="00194245">
              <w:t xml:space="preserve"> the tolerance.</w:t>
            </w:r>
          </w:p>
          <w:p w14:paraId="63E1B3E5" w14:textId="77777777" w:rsidR="005B28E2" w:rsidRPr="00194245" w:rsidRDefault="005B28E2" w:rsidP="000A7FF6">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FB3C37">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0A7FF6">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0A7FF6">
            <w:pPr>
              <w:pStyle w:val="TAH"/>
              <w:rPr>
                <w:rFonts w:eastAsia="等线"/>
                <w:vertAlign w:val="subscript"/>
              </w:rPr>
            </w:pPr>
            <w:proofErr w:type="spellStart"/>
            <w:r w:rsidRPr="00F026F5">
              <w:t>P</w:t>
            </w:r>
            <w:r w:rsidRPr="00F026F5">
              <w:rPr>
                <w:vertAlign w:val="subscript"/>
              </w:rPr>
              <w:t>PowerClass</w:t>
            </w:r>
            <w:proofErr w:type="spellEnd"/>
          </w:p>
          <w:p w14:paraId="5DF50E3A" w14:textId="77777777" w:rsidR="005B28E2" w:rsidRPr="00F026F5" w:rsidRDefault="005B28E2" w:rsidP="000A7FF6">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0A7FF6">
            <w:pPr>
              <w:pStyle w:val="TAH"/>
              <w:rPr>
                <w:vertAlign w:val="subscript"/>
              </w:rPr>
            </w:pPr>
            <w:proofErr w:type="spellStart"/>
            <w:r w:rsidRPr="00F026F5">
              <w:t>ΔP</w:t>
            </w:r>
            <w:r w:rsidRPr="00F026F5">
              <w:rPr>
                <w:vertAlign w:val="subscript"/>
              </w:rPr>
              <w:t>PowerClass</w:t>
            </w:r>
            <w:proofErr w:type="spellEnd"/>
          </w:p>
          <w:p w14:paraId="47201D9C" w14:textId="77777777" w:rsidR="005B28E2" w:rsidRPr="00F026F5" w:rsidRDefault="005B28E2" w:rsidP="000A7FF6">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0A7FF6">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0A7FF6">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0A7FF6">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0A7FF6">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0A7FF6">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0A7FF6">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2D2394FC" w14:textId="77777777" w:rsidR="005B28E2" w:rsidRPr="00F026F5" w:rsidRDefault="005B28E2" w:rsidP="000A7FF6">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0A7FF6">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0A7FF6">
            <w:pPr>
              <w:pStyle w:val="TAH"/>
            </w:pPr>
            <w:r w:rsidRPr="00F026F5">
              <w:t>Lower limit (dBm)</w:t>
            </w:r>
          </w:p>
        </w:tc>
      </w:tr>
      <w:tr w:rsidR="005B28E2" w:rsidRPr="00F026F5" w14:paraId="5400D6AF"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0A7FF6">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0A7FF6">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0A7FF6">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0A7FF6">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0A7FF6">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0A7FF6">
            <w:pPr>
              <w:pStyle w:val="TAC"/>
              <w:contextualSpacing/>
            </w:pPr>
          </w:p>
        </w:tc>
      </w:tr>
      <w:tr w:rsidR="005B28E2" w:rsidRPr="00F026F5" w14:paraId="50EE900F"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0A7FF6">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0A7FF6">
            <w:pPr>
              <w:pStyle w:val="TAC"/>
              <w:contextualSpacing/>
            </w:pPr>
          </w:p>
        </w:tc>
      </w:tr>
      <w:tr w:rsidR="005B28E2" w:rsidRPr="00F026F5" w14:paraId="28FCFA15"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0A7FF6">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0A7FF6">
            <w:pPr>
              <w:pStyle w:val="TAC"/>
              <w:contextualSpacing/>
            </w:pPr>
          </w:p>
        </w:tc>
      </w:tr>
      <w:tr w:rsidR="005B28E2" w:rsidRPr="00F026F5" w14:paraId="2C9B88B2"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0A7FF6">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0A7FF6">
            <w:pPr>
              <w:pStyle w:val="TAC"/>
              <w:contextualSpacing/>
            </w:pPr>
          </w:p>
        </w:tc>
      </w:tr>
      <w:tr w:rsidR="005B28E2" w:rsidRPr="00F026F5" w14:paraId="594B93B5"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0A7FF6">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0A7FF6">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0A7FF6">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0A7FF6">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0A7FF6">
            <w:pPr>
              <w:pStyle w:val="TAC"/>
              <w:contextualSpacing/>
            </w:pPr>
          </w:p>
        </w:tc>
      </w:tr>
      <w:tr w:rsidR="005B28E2" w:rsidRPr="00F026F5" w14:paraId="2DA79F31"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0A7FF6">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0A7FF6">
            <w:pPr>
              <w:pStyle w:val="TAC"/>
              <w:contextualSpacing/>
            </w:pPr>
          </w:p>
        </w:tc>
      </w:tr>
      <w:tr w:rsidR="005B28E2" w:rsidRPr="00F026F5" w14:paraId="2AB0FE81"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0A7FF6">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0A7FF6">
            <w:pPr>
              <w:pStyle w:val="TAC"/>
              <w:contextualSpacing/>
            </w:pPr>
          </w:p>
        </w:tc>
      </w:tr>
      <w:tr w:rsidR="005B28E2" w:rsidRPr="00F026F5" w14:paraId="217E6EAE"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0A7FF6">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0A7FF6">
            <w:pPr>
              <w:pStyle w:val="TAC"/>
              <w:contextualSpacing/>
            </w:pPr>
          </w:p>
        </w:tc>
      </w:tr>
      <w:tr w:rsidR="005B28E2" w:rsidRPr="00F026F5" w14:paraId="1D7585DD"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0A7FF6">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0A7FF6">
            <w:pPr>
              <w:pStyle w:val="TAC"/>
              <w:contextualSpacing/>
            </w:pPr>
          </w:p>
        </w:tc>
      </w:tr>
      <w:tr w:rsidR="005B28E2" w:rsidRPr="00F026F5" w14:paraId="4EAA3085"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0A7FF6">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0A7FF6">
            <w:pPr>
              <w:pStyle w:val="TAC"/>
              <w:contextualSpacing/>
            </w:pPr>
          </w:p>
        </w:tc>
      </w:tr>
      <w:tr w:rsidR="005B28E2" w:rsidRPr="00F026F5" w14:paraId="06B52FE8"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0A7FF6">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0A7FF6">
            <w:pPr>
              <w:pStyle w:val="TAC"/>
              <w:contextualSpacing/>
            </w:pPr>
          </w:p>
        </w:tc>
      </w:tr>
      <w:tr w:rsidR="005B28E2" w:rsidRPr="00F026F5" w14:paraId="0BE45EE0"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0A7FF6">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0A7FF6">
            <w:pPr>
              <w:pStyle w:val="TAC"/>
              <w:contextualSpacing/>
            </w:pPr>
          </w:p>
        </w:tc>
      </w:tr>
      <w:tr w:rsidR="005B28E2" w:rsidRPr="00F026F5" w14:paraId="10EC54E9"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0A7FF6">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0A7FF6">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0A7FF6">
            <w:pPr>
              <w:pStyle w:val="TAC"/>
              <w:contextualSpacing/>
            </w:pPr>
          </w:p>
        </w:tc>
      </w:tr>
      <w:tr w:rsidR="005B28E2" w:rsidRPr="00F026F5" w14:paraId="0C2330DA" w14:textId="77777777" w:rsidTr="00FB3C37">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0A7FF6">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7EFEB2ED" w14:textId="77777777" w:rsidR="005B28E2" w:rsidRPr="00F026F5" w:rsidRDefault="005B28E2" w:rsidP="000A7FF6">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FB3C37">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0A7FF6">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0A7FF6">
            <w:pPr>
              <w:pStyle w:val="TAH"/>
              <w:rPr>
                <w:rFonts w:eastAsia="等线"/>
                <w:vertAlign w:val="subscript"/>
              </w:rPr>
            </w:pPr>
            <w:proofErr w:type="spellStart"/>
            <w:r w:rsidRPr="00F026F5">
              <w:t>P</w:t>
            </w:r>
            <w:r w:rsidRPr="00F026F5">
              <w:rPr>
                <w:vertAlign w:val="subscript"/>
              </w:rPr>
              <w:t>PowerClass</w:t>
            </w:r>
            <w:proofErr w:type="spellEnd"/>
          </w:p>
          <w:p w14:paraId="197A187B" w14:textId="77777777" w:rsidR="005B28E2" w:rsidRPr="00F026F5" w:rsidRDefault="005B28E2" w:rsidP="000A7FF6">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0A7FF6">
            <w:pPr>
              <w:pStyle w:val="TAH"/>
              <w:rPr>
                <w:vertAlign w:val="subscript"/>
              </w:rPr>
            </w:pPr>
            <w:proofErr w:type="spellStart"/>
            <w:r w:rsidRPr="00F026F5">
              <w:t>ΔP</w:t>
            </w:r>
            <w:r w:rsidRPr="00F026F5">
              <w:rPr>
                <w:vertAlign w:val="subscript"/>
              </w:rPr>
              <w:t>PowerClass</w:t>
            </w:r>
            <w:proofErr w:type="spellEnd"/>
          </w:p>
          <w:p w14:paraId="22C67444" w14:textId="77777777" w:rsidR="005B28E2" w:rsidRPr="00F026F5" w:rsidRDefault="005B28E2" w:rsidP="000A7FF6">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0A7FF6">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0A7FF6">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0A7FF6">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0A7FF6">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0A7FF6">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0A7FF6">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7B9E3E9F" w14:textId="77777777" w:rsidR="005B28E2" w:rsidRPr="00F026F5" w:rsidRDefault="005B28E2" w:rsidP="000A7FF6">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0A7FF6">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0A7FF6">
            <w:pPr>
              <w:pStyle w:val="TAH"/>
            </w:pPr>
            <w:r w:rsidRPr="00F026F5">
              <w:t>Lower limit (dBm)</w:t>
            </w:r>
          </w:p>
        </w:tc>
      </w:tr>
      <w:tr w:rsidR="005B28E2" w:rsidRPr="00F026F5" w14:paraId="04CF64E7"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0A7FF6">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0A7FF6">
            <w:pPr>
              <w:pStyle w:val="TAC"/>
              <w:contextualSpacing/>
            </w:pPr>
          </w:p>
        </w:tc>
      </w:tr>
      <w:tr w:rsidR="005B28E2" w:rsidRPr="00F026F5" w14:paraId="3655DD3B"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0A7FF6">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0A7FF6">
            <w:pPr>
              <w:pStyle w:val="TAC"/>
              <w:contextualSpacing/>
            </w:pPr>
          </w:p>
        </w:tc>
      </w:tr>
      <w:tr w:rsidR="005B28E2" w:rsidRPr="00F026F5" w14:paraId="7B3ACF16"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0A7FF6">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0A7FF6">
            <w:pPr>
              <w:pStyle w:val="TAC"/>
              <w:contextualSpacing/>
            </w:pPr>
          </w:p>
        </w:tc>
      </w:tr>
      <w:tr w:rsidR="005B28E2" w:rsidRPr="00F026F5" w14:paraId="33915DD1"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0A7FF6">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0A7FF6">
            <w:pPr>
              <w:pStyle w:val="TAC"/>
              <w:contextualSpacing/>
            </w:pPr>
          </w:p>
        </w:tc>
      </w:tr>
      <w:tr w:rsidR="005B28E2" w:rsidRPr="00F026F5" w14:paraId="2A1A4C7A"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0A7FF6">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0A7FF6">
            <w:pPr>
              <w:pStyle w:val="TAC"/>
              <w:contextualSpacing/>
            </w:pPr>
          </w:p>
        </w:tc>
      </w:tr>
      <w:tr w:rsidR="005B28E2" w:rsidRPr="00F026F5" w14:paraId="1B0D321C"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0A7FF6">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0A7FF6">
            <w:pPr>
              <w:pStyle w:val="TAC"/>
              <w:contextualSpacing/>
            </w:pPr>
          </w:p>
        </w:tc>
      </w:tr>
      <w:tr w:rsidR="005B28E2" w:rsidRPr="00F026F5" w14:paraId="6B226544"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0A7FF6">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0A7FF6">
            <w:pPr>
              <w:pStyle w:val="TAC"/>
              <w:contextualSpacing/>
            </w:pPr>
          </w:p>
        </w:tc>
      </w:tr>
      <w:tr w:rsidR="005B28E2" w:rsidRPr="00F026F5" w14:paraId="3F16C03C"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0A7FF6">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0A7FF6">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0A7FF6">
            <w:pPr>
              <w:pStyle w:val="TAC"/>
              <w:contextualSpacing/>
            </w:pPr>
          </w:p>
        </w:tc>
      </w:tr>
      <w:tr w:rsidR="005B28E2" w:rsidRPr="00F026F5" w14:paraId="603A584A"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0A7FF6">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0A7FF6">
            <w:pPr>
              <w:pStyle w:val="TAC"/>
              <w:contextualSpacing/>
            </w:pPr>
          </w:p>
        </w:tc>
      </w:tr>
      <w:tr w:rsidR="005B28E2" w:rsidRPr="00F026F5" w14:paraId="25C33902"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0A7FF6">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0A7FF6">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0A7FF6">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0A7FF6">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0A7FF6">
            <w:pPr>
              <w:pStyle w:val="TAC"/>
              <w:contextualSpacing/>
            </w:pPr>
          </w:p>
        </w:tc>
      </w:tr>
      <w:tr w:rsidR="005B28E2" w:rsidRPr="00F026F5" w14:paraId="3CE87CF1"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0A7FF6">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0A7FF6">
            <w:pPr>
              <w:pStyle w:val="TAC"/>
              <w:contextualSpacing/>
            </w:pPr>
          </w:p>
        </w:tc>
      </w:tr>
      <w:tr w:rsidR="005B28E2" w:rsidRPr="00F026F5" w14:paraId="7D4883C8"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0A7FF6">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0A7FF6">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0A7FF6">
            <w:pPr>
              <w:pStyle w:val="TAC"/>
              <w:contextualSpacing/>
            </w:pPr>
          </w:p>
        </w:tc>
      </w:tr>
      <w:tr w:rsidR="005B28E2" w:rsidRPr="00F026F5" w14:paraId="2FFB34B0"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0A7FF6">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0A7FF6">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0A7FF6">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0A7FF6">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0A7FF6">
            <w:pPr>
              <w:pStyle w:val="TAC"/>
              <w:contextualSpacing/>
            </w:pPr>
          </w:p>
        </w:tc>
      </w:tr>
      <w:tr w:rsidR="005B28E2" w:rsidRPr="00F026F5" w14:paraId="47C9F81A"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0A7FF6">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0A7FF6">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0A7FF6">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0A7FF6">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0A7FF6">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0A7FF6">
            <w:pPr>
              <w:pStyle w:val="TAC"/>
              <w:contextualSpacing/>
            </w:pPr>
          </w:p>
        </w:tc>
      </w:tr>
      <w:tr w:rsidR="005B28E2" w:rsidRPr="00F026F5" w14:paraId="1C7815BD"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0A7FF6">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0A7FF6">
            <w:pPr>
              <w:pStyle w:val="TAC"/>
              <w:contextualSpacing/>
            </w:pPr>
          </w:p>
        </w:tc>
      </w:tr>
      <w:tr w:rsidR="005B28E2" w:rsidRPr="00F026F5" w14:paraId="7C63E603" w14:textId="77777777" w:rsidTr="00FB3C37">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0A7FF6">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0A7FF6">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0A7FF6">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0A7FF6">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0A7FF6">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0A7FF6">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0A7FF6">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0A7FF6">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0A7FF6">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0A7FF6">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0A7FF6">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0A7FF6">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0A7FF6">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0A7FF6">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0A7FF6">
            <w:pPr>
              <w:pStyle w:val="TAC"/>
              <w:contextualSpacing/>
            </w:pPr>
          </w:p>
        </w:tc>
      </w:tr>
      <w:tr w:rsidR="005B28E2" w:rsidRPr="00F026F5" w14:paraId="7D1605D7" w14:textId="77777777" w:rsidTr="00FB3C37">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0A7FF6">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7483BDD2" w14:textId="77777777" w:rsidR="005B28E2" w:rsidRPr="00F026F5" w:rsidRDefault="005B28E2" w:rsidP="000A7FF6">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FB3C37">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0A7FF6">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0A7FF6">
            <w:pPr>
              <w:pStyle w:val="TAH"/>
              <w:rPr>
                <w:vertAlign w:val="subscript"/>
              </w:rPr>
            </w:pPr>
            <w:proofErr w:type="spellStart"/>
            <w:r w:rsidRPr="00AC60A7">
              <w:t>P</w:t>
            </w:r>
            <w:r w:rsidRPr="00AC60A7">
              <w:rPr>
                <w:vertAlign w:val="subscript"/>
              </w:rPr>
              <w:t>PowerClass</w:t>
            </w:r>
            <w:proofErr w:type="spellEnd"/>
          </w:p>
          <w:p w14:paraId="623D0D1E" w14:textId="77777777" w:rsidR="005B28E2" w:rsidRPr="00AC60A7" w:rsidRDefault="005B28E2" w:rsidP="000A7FF6">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0A7FF6">
            <w:pPr>
              <w:pStyle w:val="TAH"/>
            </w:pPr>
            <w:r w:rsidRPr="00AC60A7">
              <w:t>MPR</w:t>
            </w:r>
          </w:p>
          <w:p w14:paraId="6B0E5154" w14:textId="77777777" w:rsidR="005B28E2" w:rsidRPr="00AC60A7" w:rsidRDefault="005B28E2" w:rsidP="000A7FF6">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0A7FF6">
            <w:pPr>
              <w:pStyle w:val="TAH"/>
            </w:pPr>
            <w:r w:rsidRPr="00AC60A7">
              <w:t>A-MPR</w:t>
            </w:r>
          </w:p>
          <w:p w14:paraId="4EB13C5E" w14:textId="77777777" w:rsidR="005B28E2" w:rsidRPr="00AC60A7" w:rsidRDefault="005B28E2" w:rsidP="000A7FF6">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0A7FF6">
            <w:pPr>
              <w:pStyle w:val="TAH"/>
              <w:rPr>
                <w:vertAlign w:val="subscript"/>
              </w:rPr>
            </w:pPr>
            <w:proofErr w:type="spellStart"/>
            <w:r w:rsidRPr="00AC60A7">
              <w:t>Δ</w:t>
            </w:r>
            <w:proofErr w:type="gramStart"/>
            <w:r w:rsidRPr="00AC60A7">
              <w:t>T</w:t>
            </w:r>
            <w:r w:rsidRPr="00AC60A7">
              <w:rPr>
                <w:vertAlign w:val="subscript"/>
              </w:rPr>
              <w:t>C,c</w:t>
            </w:r>
            <w:proofErr w:type="spellEnd"/>
            <w:proofErr w:type="gramEnd"/>
          </w:p>
          <w:p w14:paraId="58D896DE" w14:textId="77777777" w:rsidR="005B28E2" w:rsidRPr="00AC60A7" w:rsidRDefault="005B28E2" w:rsidP="000A7FF6">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0A7FF6">
            <w:pPr>
              <w:pStyle w:val="TAH"/>
              <w:rPr>
                <w:vertAlign w:val="subscript"/>
              </w:rPr>
            </w:pPr>
            <w:proofErr w:type="spellStart"/>
            <w:r w:rsidRPr="00AC60A7">
              <w:t>P</w:t>
            </w:r>
            <w:r w:rsidRPr="00AC60A7">
              <w:rPr>
                <w:vertAlign w:val="subscript"/>
              </w:rPr>
              <w:t>CMAX_</w:t>
            </w:r>
            <w:proofErr w:type="gramStart"/>
            <w:r w:rsidRPr="00AC60A7">
              <w:rPr>
                <w:vertAlign w:val="subscript"/>
              </w:rPr>
              <w:t>L,c</w:t>
            </w:r>
            <w:proofErr w:type="spellEnd"/>
            <w:proofErr w:type="gramEnd"/>
          </w:p>
          <w:p w14:paraId="673CDAAA" w14:textId="77777777" w:rsidR="005B28E2" w:rsidRPr="00AC60A7" w:rsidRDefault="005B28E2" w:rsidP="000A7FF6">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0A7FF6">
            <w:pPr>
              <w:pStyle w:val="TAH"/>
            </w:pPr>
            <w:r w:rsidRPr="00AC60A7">
              <w:t>T(</w:t>
            </w:r>
            <w:proofErr w:type="spellStart"/>
            <w:r w:rsidRPr="00AC60A7">
              <w:t>P</w:t>
            </w:r>
            <w:r w:rsidRPr="00AC60A7">
              <w:rPr>
                <w:vertAlign w:val="subscript"/>
              </w:rPr>
              <w:t>CMAX_</w:t>
            </w:r>
            <w:proofErr w:type="gramStart"/>
            <w:r w:rsidRPr="00AC60A7">
              <w:rPr>
                <w:vertAlign w:val="subscript"/>
              </w:rPr>
              <w:t>L,c</w:t>
            </w:r>
            <w:proofErr w:type="spellEnd"/>
            <w:proofErr w:type="gramEnd"/>
            <w:r w:rsidRPr="00AC60A7">
              <w:t>)</w:t>
            </w:r>
          </w:p>
          <w:p w14:paraId="4B6B611F" w14:textId="77777777" w:rsidR="005B28E2" w:rsidRPr="00AC60A7" w:rsidRDefault="005B28E2" w:rsidP="000A7FF6">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0A7FF6">
            <w:pPr>
              <w:pStyle w:val="TAH"/>
              <w:rPr>
                <w:vertAlign w:val="subscript"/>
              </w:rPr>
            </w:pPr>
            <w:proofErr w:type="spellStart"/>
            <w:proofErr w:type="gramStart"/>
            <w:r w:rsidRPr="00AC60A7">
              <w:t>T</w:t>
            </w:r>
            <w:r w:rsidRPr="00AC60A7">
              <w:rPr>
                <w:vertAlign w:val="subscript"/>
              </w:rPr>
              <w:t>L,c</w:t>
            </w:r>
            <w:proofErr w:type="spellEnd"/>
            <w:proofErr w:type="gramEnd"/>
            <w:r w:rsidRPr="00AC60A7">
              <w:rPr>
                <w:vertAlign w:val="subscript"/>
              </w:rPr>
              <w:t xml:space="preserve"> </w:t>
            </w:r>
          </w:p>
          <w:p w14:paraId="689C074F" w14:textId="77777777" w:rsidR="005B28E2" w:rsidRPr="00AC60A7" w:rsidRDefault="005B28E2" w:rsidP="000A7FF6">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0A7FF6">
            <w:pPr>
              <w:pStyle w:val="TAH"/>
            </w:pPr>
            <w:r w:rsidRPr="00AC60A7">
              <w:t>Upper limit</w:t>
            </w:r>
          </w:p>
          <w:p w14:paraId="2F0A7393" w14:textId="77777777" w:rsidR="005B28E2" w:rsidRPr="00AC60A7" w:rsidRDefault="005B28E2" w:rsidP="000A7FF6">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0A7FF6">
            <w:pPr>
              <w:pStyle w:val="TAH"/>
            </w:pPr>
            <w:r w:rsidRPr="00AC60A7">
              <w:t>Lower limit</w:t>
            </w:r>
          </w:p>
          <w:p w14:paraId="160CB22A" w14:textId="77777777" w:rsidR="005B28E2" w:rsidRPr="00AC60A7" w:rsidRDefault="005B28E2" w:rsidP="000A7FF6">
            <w:pPr>
              <w:pStyle w:val="TAH"/>
            </w:pPr>
            <w:r w:rsidRPr="00AC60A7">
              <w:t>(dBm)</w:t>
            </w:r>
          </w:p>
        </w:tc>
      </w:tr>
      <w:tr w:rsidR="005B28E2" w:rsidRPr="00AC60A7" w14:paraId="689FF568"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0A7FF6">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0A7F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0A7FF6">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0A7F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0A7FF6">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0A7FF6">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0A7FF6">
            <w:pPr>
              <w:pStyle w:val="TAC"/>
            </w:pPr>
            <w:r w:rsidRPr="00AC60A7">
              <w:t>19-TT</w:t>
            </w:r>
          </w:p>
        </w:tc>
      </w:tr>
      <w:tr w:rsidR="005B28E2" w:rsidRPr="00AC60A7" w14:paraId="0E89D2D2"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0A7FF6">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0A7FF6">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0A7FF6">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0A7FF6">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0A7FF6">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0A7FF6">
            <w:pPr>
              <w:pStyle w:val="TAC"/>
            </w:pPr>
            <w:r w:rsidRPr="00AC60A7">
              <w:t>17-TT</w:t>
            </w:r>
          </w:p>
        </w:tc>
      </w:tr>
      <w:tr w:rsidR="005B28E2" w:rsidRPr="00AC60A7" w14:paraId="47D69A11"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0A7FF6">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0A7FF6">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0A7FF6">
            <w:pPr>
              <w:pStyle w:val="TAC"/>
            </w:pPr>
            <w:r w:rsidRPr="00AC60A7">
              <w:t>9-TT</w:t>
            </w:r>
          </w:p>
        </w:tc>
      </w:tr>
      <w:tr w:rsidR="005B28E2" w:rsidRPr="00AC60A7" w14:paraId="740C9463"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0A7FF6">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0A7FF6">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0A7FF6">
            <w:pPr>
              <w:pStyle w:val="TAC"/>
            </w:pPr>
            <w:r w:rsidRPr="00AC60A7">
              <w:t>9-TT</w:t>
            </w:r>
          </w:p>
        </w:tc>
      </w:tr>
      <w:tr w:rsidR="005B28E2" w:rsidRPr="00AC60A7" w14:paraId="7509FDC5"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0A7FF6">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0A7F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0A7FF6">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0A7F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0A7FF6">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0A7FF6">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0A7FF6">
            <w:pPr>
              <w:pStyle w:val="TAC"/>
            </w:pPr>
            <w:r w:rsidRPr="00AC60A7">
              <w:t>19-TT</w:t>
            </w:r>
          </w:p>
        </w:tc>
      </w:tr>
      <w:tr w:rsidR="005B28E2" w:rsidRPr="00AC60A7" w14:paraId="10ED1057"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0A7FF6">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0A7FF6">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0A7FF6">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0A7FF6">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0A7FF6">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0A7FF6">
            <w:pPr>
              <w:pStyle w:val="TAC"/>
            </w:pPr>
            <w:r w:rsidRPr="00AC60A7">
              <w:t>17-TT</w:t>
            </w:r>
          </w:p>
        </w:tc>
      </w:tr>
      <w:tr w:rsidR="005B28E2" w:rsidRPr="00AC60A7" w14:paraId="34EBCA09"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0A7FF6">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0A7FF6">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0A7FF6">
            <w:pPr>
              <w:pStyle w:val="TAC"/>
            </w:pPr>
            <w:r w:rsidRPr="00AC60A7">
              <w:t>9-TT</w:t>
            </w:r>
          </w:p>
        </w:tc>
      </w:tr>
      <w:tr w:rsidR="005B28E2" w:rsidRPr="00AC60A7" w14:paraId="1F664002"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0A7FF6">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0A7FF6">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0A7FF6">
            <w:pPr>
              <w:pStyle w:val="TAC"/>
            </w:pPr>
            <w:r w:rsidRPr="00AC60A7">
              <w:t>9-TT</w:t>
            </w:r>
          </w:p>
        </w:tc>
      </w:tr>
      <w:tr w:rsidR="005B28E2" w:rsidRPr="00AC60A7" w14:paraId="6FFD33C2"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0A7FF6">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0A7F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0A7FF6">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0A7FF6">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0A7FF6">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0A7FF6">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0A7FF6">
            <w:pPr>
              <w:pStyle w:val="TAC"/>
            </w:pPr>
            <w:r w:rsidRPr="00AC60A7">
              <w:t>19-TT</w:t>
            </w:r>
          </w:p>
        </w:tc>
      </w:tr>
      <w:tr w:rsidR="005B28E2" w:rsidRPr="00AC60A7" w14:paraId="4D9C6E2E"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0A7FF6">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0A7FF6">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0A7FF6">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0A7FF6">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0A7FF6">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0A7FF6">
            <w:pPr>
              <w:pStyle w:val="TAC"/>
            </w:pPr>
            <w:r w:rsidRPr="00AC60A7">
              <w:t>16-TT</w:t>
            </w:r>
          </w:p>
        </w:tc>
      </w:tr>
      <w:tr w:rsidR="005B28E2" w:rsidRPr="00AC60A7" w14:paraId="06DADFF8"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0A7FF6">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0A7FF6">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0A7FF6">
            <w:pPr>
              <w:pStyle w:val="TAC"/>
            </w:pPr>
            <w:r w:rsidRPr="00AC60A7">
              <w:t>9-TT</w:t>
            </w:r>
          </w:p>
        </w:tc>
      </w:tr>
      <w:tr w:rsidR="005B28E2" w:rsidRPr="00AC60A7" w14:paraId="08D1CD48"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0A7FF6">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0A7FF6">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0A7FF6">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0A7FF6">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0A7FF6">
            <w:pPr>
              <w:pStyle w:val="TAC"/>
            </w:pPr>
            <w:r w:rsidRPr="00AC60A7">
              <w:t>9-TT</w:t>
            </w:r>
          </w:p>
        </w:tc>
      </w:tr>
      <w:tr w:rsidR="005B28E2" w:rsidRPr="00AC60A7" w14:paraId="2BE75D86"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0A7FF6">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0A7F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0A7FF6">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0A7FF6">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0A7FF6">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0A7FF6">
            <w:pPr>
              <w:pStyle w:val="TAC"/>
            </w:pPr>
            <w:r w:rsidRPr="00AC60A7">
              <w:t>9-TT</w:t>
            </w:r>
          </w:p>
        </w:tc>
      </w:tr>
      <w:tr w:rsidR="005B28E2" w:rsidRPr="00AC60A7" w14:paraId="2A42BE05" w14:textId="77777777" w:rsidTr="00FB3C37">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0A7FF6">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0A7FF6">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0A7FF6">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0A7FF6">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0A7FF6">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0A7FF6">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0A7FF6">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0A7FF6">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0A7FF6">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0A7FF6">
            <w:pPr>
              <w:pStyle w:val="TAC"/>
            </w:pPr>
            <w:r w:rsidRPr="00AC60A7">
              <w:t>9-TT</w:t>
            </w:r>
          </w:p>
        </w:tc>
      </w:tr>
      <w:tr w:rsidR="005B28E2" w:rsidRPr="00AC60A7" w14:paraId="62EF4837" w14:textId="77777777" w:rsidTr="00FB3C37">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0A7FF6">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2A6E4239" w14:textId="77777777" w:rsidR="005B28E2" w:rsidRPr="00AC60A7" w:rsidRDefault="005B28E2" w:rsidP="000A7FF6">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1E421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0A7FF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0A7FF6">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0A7FF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0A7FF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0A7FF6">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0A7FF6">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0A7FF6">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0A7FF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0A7FF6">
            <w:pPr>
              <w:pStyle w:val="TAH"/>
            </w:pPr>
            <w:r w:rsidRPr="0004360F">
              <w:t>Lower limit (dBm)</w:t>
            </w:r>
          </w:p>
        </w:tc>
      </w:tr>
      <w:tr w:rsidR="005B28E2" w:rsidRPr="0004360F" w14:paraId="58877DF9"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0A7FF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0A7FF6">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0A7FF6">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0A7FF6">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0A7FF6">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0A7FF6">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0A7FF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0A7FF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0A7FF6">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0A7FF6">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0A7FF6">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0A7FF6">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0A7FF6">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0A7FF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0A7FF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0A7FF6">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0A7FF6">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0A7FF6">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1E421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0A7FF6">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0A7FF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0A7FF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0A7FF6">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0A7FF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0A7FF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0A7FF6">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0A7FF6">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0A7FF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0A7FF6">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1E421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042FF02" w14:textId="77777777" w:rsidR="005B28E2" w:rsidRPr="0004360F" w:rsidRDefault="005B28E2" w:rsidP="000A7FF6">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1E4211">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0A7FF6">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0A7FF6">
            <w:pPr>
              <w:pStyle w:val="TAH"/>
              <w:rPr>
                <w:rFonts w:eastAsia="等线"/>
                <w:vertAlign w:val="subscript"/>
              </w:rPr>
            </w:pPr>
            <w:proofErr w:type="spellStart"/>
            <w:r w:rsidRPr="0004360F">
              <w:t>P</w:t>
            </w:r>
            <w:r w:rsidRPr="0004360F">
              <w:rPr>
                <w:vertAlign w:val="subscript"/>
              </w:rPr>
              <w:t>PowerClass</w:t>
            </w:r>
            <w:proofErr w:type="spellEnd"/>
          </w:p>
          <w:p w14:paraId="60C8E0F8" w14:textId="77777777" w:rsidR="005B28E2" w:rsidRPr="0004360F" w:rsidRDefault="005B28E2" w:rsidP="000A7FF6">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0A7FF6">
            <w:pPr>
              <w:pStyle w:val="TAH"/>
              <w:rPr>
                <w:vertAlign w:val="subscript"/>
              </w:rPr>
            </w:pPr>
            <w:proofErr w:type="spellStart"/>
            <w:r w:rsidRPr="0004360F">
              <w:t>ΔP</w:t>
            </w:r>
            <w:r w:rsidRPr="0004360F">
              <w:rPr>
                <w:vertAlign w:val="subscript"/>
              </w:rPr>
              <w:t>PowerClass</w:t>
            </w:r>
            <w:proofErr w:type="spellEnd"/>
          </w:p>
          <w:p w14:paraId="574C924F" w14:textId="77777777" w:rsidR="005B28E2" w:rsidRPr="0004360F" w:rsidRDefault="005B28E2" w:rsidP="000A7FF6">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0A7FF6">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0A7FF6">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0A7FF6">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0A7FF6">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0A7FF6">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0A7FF6">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07F1427B" w14:textId="77777777" w:rsidR="005B28E2" w:rsidRPr="0004360F" w:rsidRDefault="005B28E2" w:rsidP="000A7FF6">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0A7FF6">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0A7FF6">
            <w:pPr>
              <w:pStyle w:val="TAH"/>
            </w:pPr>
            <w:r w:rsidRPr="0004360F">
              <w:t>Lower limit (dBm)</w:t>
            </w:r>
          </w:p>
        </w:tc>
      </w:tr>
      <w:tr w:rsidR="005B28E2" w:rsidRPr="0004360F" w14:paraId="4AF328F9"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0A7FF6">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0A7FF6">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0A7FF6">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0A7FF6">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0A7FF6">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0A7FF6">
            <w:pPr>
              <w:pStyle w:val="TAC"/>
              <w:contextualSpacing/>
            </w:pPr>
          </w:p>
        </w:tc>
      </w:tr>
      <w:tr w:rsidR="005B28E2" w:rsidRPr="0004360F" w14:paraId="1D947F4E"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0A7FF6">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0A7FF6">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0A7FF6">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0A7FF6">
            <w:pPr>
              <w:pStyle w:val="TAC"/>
              <w:contextualSpacing/>
            </w:pPr>
          </w:p>
        </w:tc>
      </w:tr>
      <w:tr w:rsidR="005B28E2" w:rsidRPr="0004360F" w14:paraId="6F9C81CB"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0A7FF6">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0A7FF6">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0A7FF6">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0A7FF6">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0A7FF6">
            <w:pPr>
              <w:pStyle w:val="TAC"/>
              <w:contextualSpacing/>
            </w:pPr>
          </w:p>
        </w:tc>
      </w:tr>
      <w:tr w:rsidR="005B28E2" w:rsidRPr="0004360F" w14:paraId="1015254C"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0A7FF6">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0A7FF6">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0A7FF6">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0A7FF6">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0A7FF6">
            <w:pPr>
              <w:pStyle w:val="TAC"/>
              <w:contextualSpacing/>
            </w:pPr>
          </w:p>
        </w:tc>
      </w:tr>
      <w:tr w:rsidR="005B28E2" w:rsidRPr="0004360F" w14:paraId="7A0C0B49"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0A7FF6">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0A7FF6">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0A7FF6">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0A7FF6">
            <w:pPr>
              <w:pStyle w:val="TAC"/>
              <w:contextualSpacing/>
            </w:pPr>
          </w:p>
        </w:tc>
      </w:tr>
      <w:tr w:rsidR="005B28E2" w:rsidRPr="0004360F" w14:paraId="621AB543"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0A7FF6">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0A7FF6">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0A7FF6">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0A7FF6">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0A7FF6">
            <w:pPr>
              <w:pStyle w:val="TAC"/>
              <w:contextualSpacing/>
            </w:pPr>
          </w:p>
        </w:tc>
      </w:tr>
      <w:tr w:rsidR="005B28E2" w:rsidRPr="0004360F" w14:paraId="6FBB4864"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0A7FF6">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0A7FF6">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0A7FF6">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0A7FF6">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0A7FF6">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0A7FF6">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0A7FF6">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0A7FF6">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0A7FF6">
            <w:pPr>
              <w:pStyle w:val="TAC"/>
              <w:contextualSpacing/>
            </w:pPr>
          </w:p>
        </w:tc>
      </w:tr>
      <w:tr w:rsidR="005B28E2" w:rsidRPr="0004360F" w14:paraId="4EA4132D"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0A7FF6">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0A7FF6">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0A7FF6">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0A7FF6">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0A7FF6">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0A7FF6">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0A7FF6">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0A7FF6">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0A7FF6">
            <w:pPr>
              <w:pStyle w:val="TAC"/>
              <w:contextualSpacing/>
            </w:pPr>
          </w:p>
        </w:tc>
      </w:tr>
      <w:tr w:rsidR="005B28E2" w:rsidRPr="0004360F" w14:paraId="1DEEB0E2"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0A7FF6">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0A7FF6">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0A7FF6">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0A7FF6">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0A7FF6">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0A7FF6">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0A7FF6">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0A7FF6">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0A7FF6">
            <w:pPr>
              <w:pStyle w:val="TAC"/>
              <w:contextualSpacing/>
            </w:pPr>
          </w:p>
        </w:tc>
      </w:tr>
      <w:tr w:rsidR="005B28E2" w:rsidRPr="0004360F" w14:paraId="787B681B"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0A7FF6">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0A7FF6">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0A7FF6">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0A7FF6">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0A7FF6">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0A7FF6">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0A7FF6">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0A7FF6">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0A7FF6">
            <w:pPr>
              <w:pStyle w:val="TAC"/>
              <w:contextualSpacing/>
            </w:pPr>
          </w:p>
        </w:tc>
      </w:tr>
      <w:tr w:rsidR="005B28E2" w:rsidRPr="0004360F" w14:paraId="4EF55298"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0A7FF6">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0A7FF6">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0A7FF6">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0A7FF6">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0A7FF6">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0A7FF6">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0A7FF6">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0A7FF6">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0A7FF6">
            <w:pPr>
              <w:pStyle w:val="TAC"/>
              <w:contextualSpacing/>
            </w:pPr>
          </w:p>
        </w:tc>
      </w:tr>
      <w:tr w:rsidR="005B28E2" w:rsidRPr="0004360F" w14:paraId="1DEC2674"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0A7FF6">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0A7FF6">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0A7FF6">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0A7FF6">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0A7FF6">
            <w:pPr>
              <w:pStyle w:val="TAC"/>
              <w:contextualSpacing/>
            </w:pPr>
          </w:p>
        </w:tc>
      </w:tr>
      <w:tr w:rsidR="005B28E2" w:rsidRPr="0004360F" w14:paraId="0D10E57B"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0A7FF6">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0A7FF6">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0A7FF6">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0A7FF6">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0A7FF6">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0A7FF6">
            <w:pPr>
              <w:pStyle w:val="TAC"/>
              <w:contextualSpacing/>
            </w:pPr>
          </w:p>
        </w:tc>
      </w:tr>
      <w:tr w:rsidR="005B28E2" w:rsidRPr="0004360F" w14:paraId="0FBF8AAC"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0A7FF6">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0A7FF6">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0A7FF6">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0A7FF6">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0A7FF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0A7FF6">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0A7FF6">
            <w:pPr>
              <w:pStyle w:val="TAC"/>
              <w:contextualSpacing/>
            </w:pPr>
          </w:p>
        </w:tc>
      </w:tr>
      <w:tr w:rsidR="005B28E2" w:rsidRPr="0004360F" w14:paraId="013E96CB"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0A7FF6">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0A7FF6">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0A7FF6">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0A7FF6">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0A7FF6">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0A7FF6">
            <w:pPr>
              <w:pStyle w:val="TAC"/>
              <w:contextualSpacing/>
            </w:pPr>
          </w:p>
        </w:tc>
      </w:tr>
      <w:tr w:rsidR="005B28E2" w:rsidRPr="0004360F" w14:paraId="795F3B77"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0A7FF6">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0A7FF6">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0A7FF6">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0A7FF6">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0A7FF6">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0A7FF6">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0A7FF6">
            <w:pPr>
              <w:pStyle w:val="TAC"/>
              <w:contextualSpacing/>
            </w:pPr>
          </w:p>
        </w:tc>
      </w:tr>
      <w:tr w:rsidR="005B28E2" w:rsidRPr="0004360F" w14:paraId="7E7059C0"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0A7FF6">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0A7FF6">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0A7FF6">
            <w:pPr>
              <w:pStyle w:val="TAC"/>
              <w:contextualSpacing/>
            </w:pPr>
          </w:p>
        </w:tc>
      </w:tr>
      <w:tr w:rsidR="005B28E2" w:rsidRPr="0004360F" w14:paraId="6DCE98E9"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0A7FF6">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0A7FF6">
            <w:pPr>
              <w:pStyle w:val="TAC"/>
              <w:contextualSpacing/>
            </w:pPr>
          </w:p>
        </w:tc>
      </w:tr>
      <w:tr w:rsidR="005B28E2" w:rsidRPr="0004360F" w14:paraId="1DCBD43B"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0A7FF6">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0A7FF6">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0A7FF6">
            <w:pPr>
              <w:pStyle w:val="TAC"/>
              <w:contextualSpacing/>
            </w:pPr>
          </w:p>
        </w:tc>
      </w:tr>
      <w:tr w:rsidR="005B28E2" w:rsidRPr="0004360F" w14:paraId="16D94118"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0A7FF6">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0A7FF6">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0A7FF6">
            <w:pPr>
              <w:pStyle w:val="TAC"/>
              <w:contextualSpacing/>
            </w:pPr>
          </w:p>
        </w:tc>
      </w:tr>
      <w:tr w:rsidR="005B28E2" w:rsidRPr="0004360F" w14:paraId="7BADD3F8"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0A7FF6">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0A7FF6">
            <w:pPr>
              <w:pStyle w:val="TAC"/>
              <w:contextualSpacing/>
            </w:pPr>
          </w:p>
        </w:tc>
      </w:tr>
      <w:tr w:rsidR="005B28E2" w:rsidRPr="0004360F" w14:paraId="56FF1B2A"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0A7FF6">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0A7FF6">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0A7FF6">
            <w:pPr>
              <w:pStyle w:val="TAC"/>
              <w:contextualSpacing/>
            </w:pPr>
          </w:p>
        </w:tc>
      </w:tr>
      <w:tr w:rsidR="005B28E2" w:rsidRPr="0004360F" w14:paraId="477026BC"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0A7FF6">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0A7FF6">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0A7FF6">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0A7FF6">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0A7FF6">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0A7FF6">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0A7FF6">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0A7FF6">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0A7FF6">
            <w:pPr>
              <w:pStyle w:val="TAC"/>
              <w:contextualSpacing/>
            </w:pPr>
          </w:p>
        </w:tc>
      </w:tr>
      <w:tr w:rsidR="005B28E2" w:rsidRPr="0004360F" w14:paraId="13EC076A"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0A7FF6">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0A7FF6">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0A7FF6">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0A7FF6">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0A7FF6">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0A7FF6">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0A7FF6">
            <w:pPr>
              <w:pStyle w:val="TAC"/>
              <w:contextualSpacing/>
            </w:pPr>
          </w:p>
        </w:tc>
      </w:tr>
      <w:tr w:rsidR="005B28E2" w:rsidRPr="0004360F" w14:paraId="10241E7F"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0A7FF6">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0A7FF6">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0A7FF6">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0A7FF6">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0A7FF6">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0A7FF6">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0A7FF6">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0A7FF6">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0A7FF6">
            <w:pPr>
              <w:pStyle w:val="TAC"/>
              <w:contextualSpacing/>
            </w:pPr>
          </w:p>
        </w:tc>
      </w:tr>
      <w:tr w:rsidR="005B28E2" w:rsidRPr="0004360F" w14:paraId="06ACE7CF"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0A7FF6">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0A7FF6">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0A7FF6">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0A7FF6">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0A7FF6">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0A7FF6">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0A7FF6">
            <w:pPr>
              <w:pStyle w:val="TAC"/>
              <w:contextualSpacing/>
            </w:pPr>
          </w:p>
        </w:tc>
      </w:tr>
      <w:tr w:rsidR="005B28E2" w:rsidRPr="0004360F" w14:paraId="37EFACA2"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0A7FF6">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0A7FF6">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0A7FF6">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0A7FF6">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0A7FF6">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0A7FF6">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0A7FF6">
            <w:pPr>
              <w:pStyle w:val="TAC"/>
              <w:contextualSpacing/>
            </w:pPr>
          </w:p>
        </w:tc>
      </w:tr>
      <w:tr w:rsidR="005B28E2" w:rsidRPr="0004360F" w14:paraId="7E3E76A2"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0A7FF6">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0A7FF6">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0A7FF6">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0A7FF6">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0A7FF6">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0A7FF6">
            <w:pPr>
              <w:pStyle w:val="TAC"/>
              <w:contextualSpacing/>
            </w:pPr>
          </w:p>
        </w:tc>
      </w:tr>
      <w:tr w:rsidR="005B28E2" w:rsidRPr="0004360F" w14:paraId="23B2E010"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0A7FF6">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0A7FF6">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0A7FF6">
            <w:pPr>
              <w:pStyle w:val="TAC"/>
              <w:contextualSpacing/>
            </w:pPr>
          </w:p>
        </w:tc>
      </w:tr>
      <w:tr w:rsidR="005B28E2" w:rsidRPr="0004360F" w14:paraId="2E47EC57"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0A7FF6">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0A7FF6">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0A7FF6">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0A7FF6">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0A7FF6">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0A7FF6">
            <w:pPr>
              <w:pStyle w:val="TAC"/>
              <w:contextualSpacing/>
            </w:pPr>
          </w:p>
        </w:tc>
      </w:tr>
      <w:tr w:rsidR="005B28E2" w:rsidRPr="0004360F" w14:paraId="26CE4B02"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0A7FF6">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0A7FF6">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0A7FF6">
            <w:pPr>
              <w:pStyle w:val="TAC"/>
              <w:contextualSpacing/>
            </w:pPr>
          </w:p>
        </w:tc>
      </w:tr>
      <w:tr w:rsidR="005B28E2" w:rsidRPr="0004360F" w14:paraId="32D47332" w14:textId="77777777" w:rsidTr="001E4211">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0A7FF6">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0A7FF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0A7FF6">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0A7FF6">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0A7FF6">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0A7FF6">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0A7FF6">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0A7FF6">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0A7FF6">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0A7FF6">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0A7FF6">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0A7FF6">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0A7FF6">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0A7FF6">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0A7FF6">
            <w:pPr>
              <w:pStyle w:val="TAC"/>
              <w:contextualSpacing/>
            </w:pPr>
          </w:p>
        </w:tc>
      </w:tr>
      <w:tr w:rsidR="005B28E2" w:rsidRPr="0004360F" w14:paraId="7EB6F0C8" w14:textId="77777777" w:rsidTr="001E4211">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0A7FF6">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054D3A01" w14:textId="77777777" w:rsidR="005B28E2" w:rsidRPr="0004360F" w:rsidRDefault="005B28E2" w:rsidP="000A7FF6">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0F6B2E9E"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0A7FF6">
            <w:pPr>
              <w:pStyle w:val="TAH"/>
            </w:pPr>
            <w:r w:rsidRPr="00891264">
              <w:t>MPR</w:t>
            </w:r>
          </w:p>
          <w:p w14:paraId="6CE1D41D"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0A7FF6">
            <w:pPr>
              <w:pStyle w:val="TAH"/>
            </w:pPr>
            <w:r w:rsidRPr="00891264">
              <w:t>A-MPR</w:t>
            </w:r>
          </w:p>
          <w:p w14:paraId="62040253"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207E2EEB"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5C99177"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16971FC0"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0F74B20"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0A7FF6">
            <w:pPr>
              <w:pStyle w:val="TAH"/>
            </w:pPr>
            <w:r w:rsidRPr="00891264">
              <w:t>Upper limit</w:t>
            </w:r>
          </w:p>
          <w:p w14:paraId="62B1FE69"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0A7FF6">
            <w:pPr>
              <w:pStyle w:val="TAH"/>
            </w:pPr>
            <w:r w:rsidRPr="00891264">
              <w:t>Lower limit</w:t>
            </w:r>
          </w:p>
          <w:p w14:paraId="1B552015" w14:textId="77777777" w:rsidR="005B28E2" w:rsidRPr="00891264" w:rsidRDefault="005B28E2" w:rsidP="000A7FF6">
            <w:pPr>
              <w:pStyle w:val="TAH"/>
            </w:pPr>
            <w:r w:rsidRPr="00891264">
              <w:t>(dBm)</w:t>
            </w:r>
          </w:p>
        </w:tc>
      </w:tr>
      <w:tr w:rsidR="005B28E2" w:rsidRPr="00891264" w14:paraId="625B7E77" w14:textId="77777777" w:rsidTr="001E4211">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0A7FF6">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0A7FF6">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0A7FF6">
            <w:pPr>
              <w:pStyle w:val="TAC"/>
            </w:pPr>
            <w:r w:rsidRPr="00891264">
              <w:t>9.5-TT</w:t>
            </w:r>
          </w:p>
        </w:tc>
      </w:tr>
      <w:tr w:rsidR="005B28E2" w:rsidRPr="00891264" w14:paraId="4C0D0D0E" w14:textId="77777777" w:rsidTr="001E4211">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0A7FF6">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0A7FF6">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0A7FF6">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0A7FF6">
            <w:pPr>
              <w:pStyle w:val="TAC"/>
            </w:pPr>
            <w:r w:rsidRPr="00891264">
              <w:t>6-TT</w:t>
            </w:r>
          </w:p>
        </w:tc>
      </w:tr>
      <w:tr w:rsidR="005B28E2" w:rsidRPr="00891264" w14:paraId="62FB7AAA" w14:textId="77777777" w:rsidTr="001E4211">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0A7FF6">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0A7FF6">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0A7FF6">
            <w:pPr>
              <w:pStyle w:val="TAC"/>
            </w:pPr>
            <w:r w:rsidRPr="00891264">
              <w:t>11-TT</w:t>
            </w:r>
          </w:p>
        </w:tc>
      </w:tr>
      <w:tr w:rsidR="005B28E2" w:rsidRPr="00891264" w14:paraId="2A95D255" w14:textId="77777777" w:rsidTr="001E4211">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0A7FF6">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0A7FF6">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0A7FF6">
            <w:pPr>
              <w:pStyle w:val="TAC"/>
            </w:pPr>
            <w:r w:rsidRPr="00891264">
              <w:t>8.5-TT</w:t>
            </w:r>
          </w:p>
        </w:tc>
      </w:tr>
      <w:tr w:rsidR="005B28E2" w:rsidRPr="00891264" w14:paraId="2D947BF0" w14:textId="77777777" w:rsidTr="001E4211">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0A7FF6">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0A7FF6">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0A7FF6">
            <w:pPr>
              <w:pStyle w:val="TAC"/>
            </w:pPr>
            <w:r w:rsidRPr="00891264">
              <w:t>9.5-TT</w:t>
            </w:r>
          </w:p>
        </w:tc>
      </w:tr>
      <w:tr w:rsidR="005B28E2" w:rsidRPr="00891264" w14:paraId="0C0AF83D" w14:textId="77777777" w:rsidTr="001E4211">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0A7FF6">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0A7FF6">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0A7FF6">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0A7FF6">
            <w:pPr>
              <w:pStyle w:val="TAC"/>
            </w:pPr>
            <w:r w:rsidRPr="00891264">
              <w:t>6-TT</w:t>
            </w:r>
          </w:p>
        </w:tc>
      </w:tr>
      <w:tr w:rsidR="005B28E2" w:rsidRPr="00891264" w14:paraId="76CF3B66" w14:textId="77777777" w:rsidTr="001E4211">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0A7FF6">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0A7FF6">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0A7FF6">
            <w:pPr>
              <w:pStyle w:val="TAC"/>
            </w:pPr>
            <w:r w:rsidRPr="00891264">
              <w:t>11-TT</w:t>
            </w:r>
          </w:p>
        </w:tc>
      </w:tr>
      <w:tr w:rsidR="005B28E2" w:rsidRPr="00891264" w14:paraId="70B736E8" w14:textId="77777777" w:rsidTr="001E4211">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0A7FF6">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0A7FF6">
            <w:pPr>
              <w:pStyle w:val="TAC"/>
            </w:pPr>
            <w:r w:rsidRPr="00891264">
              <w:t>8.5-TT</w:t>
            </w:r>
          </w:p>
        </w:tc>
      </w:tr>
      <w:tr w:rsidR="005B28E2" w:rsidRPr="00891264" w14:paraId="4011E2A4" w14:textId="77777777" w:rsidTr="001E4211">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0A7FF6">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0A7FF6">
            <w:pPr>
              <w:pStyle w:val="TAC"/>
            </w:pPr>
            <w:r w:rsidRPr="00891264">
              <w:t>17.5-TT</w:t>
            </w:r>
          </w:p>
        </w:tc>
      </w:tr>
      <w:tr w:rsidR="005B28E2" w:rsidRPr="00891264" w14:paraId="348643F6" w14:textId="77777777" w:rsidTr="001E4211">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0A7FF6">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0A7FF6">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0A7FF6">
            <w:pPr>
              <w:pStyle w:val="TAC"/>
            </w:pPr>
            <w:r w:rsidRPr="00891264">
              <w:t>17.5-TT</w:t>
            </w:r>
          </w:p>
        </w:tc>
      </w:tr>
      <w:tr w:rsidR="005B28E2" w:rsidRPr="00891264" w14:paraId="1C2FA764" w14:textId="77777777" w:rsidTr="001E4211">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0A7FF6">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0A7FF6">
            <w:pPr>
              <w:pStyle w:val="TAC"/>
            </w:pPr>
            <w:r w:rsidRPr="00891264">
              <w:t>10.5-TT</w:t>
            </w:r>
          </w:p>
        </w:tc>
      </w:tr>
      <w:tr w:rsidR="005B28E2" w:rsidRPr="00891264" w14:paraId="649D117A" w14:textId="77777777" w:rsidTr="001E4211">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0A7FF6">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0A7FF6">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0A7FF6">
            <w:pPr>
              <w:pStyle w:val="TAC"/>
            </w:pPr>
            <w:r w:rsidRPr="00891264">
              <w:t>12-TT</w:t>
            </w:r>
          </w:p>
        </w:tc>
      </w:tr>
      <w:tr w:rsidR="005B28E2" w:rsidRPr="00891264" w14:paraId="79963C04" w14:textId="77777777" w:rsidTr="001E4211">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0A7FF6">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0A7FF6">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0A7FF6">
            <w:pPr>
              <w:pStyle w:val="TAC"/>
            </w:pPr>
            <w:r w:rsidRPr="00891264">
              <w:t>17.5-TT</w:t>
            </w:r>
          </w:p>
        </w:tc>
      </w:tr>
      <w:tr w:rsidR="005B28E2" w:rsidRPr="00891264" w14:paraId="43A8DDB8"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5283C95" w14:textId="77777777" w:rsidR="005B28E2" w:rsidRPr="00891264" w:rsidRDefault="005B28E2" w:rsidP="000A7FF6">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0A7FF6">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PowerClass</w:t>
            </w:r>
            <w:proofErr w:type="spellEnd"/>
          </w:p>
          <w:p w14:paraId="5854F805"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0A7FF6">
            <w:pPr>
              <w:keepNext/>
              <w:keepLines/>
              <w:spacing w:after="0"/>
              <w:jc w:val="center"/>
              <w:rPr>
                <w:rFonts w:ascii="Arial" w:hAnsi="Arial"/>
                <w:b/>
                <w:sz w:val="18"/>
                <w:vertAlign w:val="subscript"/>
              </w:rPr>
            </w:pPr>
            <w:proofErr w:type="spellStart"/>
            <w:r w:rsidRPr="00891264">
              <w:rPr>
                <w:rFonts w:ascii="Arial" w:hAnsi="Arial"/>
                <w:b/>
                <w:sz w:val="18"/>
              </w:rPr>
              <w:t>Δ</w:t>
            </w:r>
            <w:proofErr w:type="gramStart"/>
            <w:r w:rsidRPr="00891264">
              <w:rPr>
                <w:rFonts w:ascii="Arial" w:hAnsi="Arial"/>
                <w:b/>
                <w:sz w:val="18"/>
              </w:rPr>
              <w:t>T</w:t>
            </w:r>
            <w:r w:rsidRPr="00891264">
              <w:rPr>
                <w:rFonts w:ascii="Arial" w:hAnsi="Arial"/>
                <w:b/>
                <w:sz w:val="18"/>
                <w:vertAlign w:val="subscript"/>
              </w:rPr>
              <w:t>C,c</w:t>
            </w:r>
            <w:proofErr w:type="spellEnd"/>
            <w:proofErr w:type="gramEnd"/>
          </w:p>
          <w:p w14:paraId="14235BE5"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0A7FF6">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p>
          <w:p w14:paraId="48818DBA"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T(</w:t>
            </w: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r w:rsidRPr="00891264">
              <w:rPr>
                <w:rFonts w:ascii="Arial" w:hAnsi="Arial"/>
                <w:b/>
                <w:sz w:val="18"/>
              </w:rPr>
              <w:t>)</w:t>
            </w:r>
          </w:p>
          <w:p w14:paraId="4B6D8976"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0A7FF6">
            <w:pPr>
              <w:keepNext/>
              <w:keepLines/>
              <w:spacing w:after="0"/>
              <w:jc w:val="center"/>
              <w:rPr>
                <w:rFonts w:ascii="Arial" w:hAnsi="Arial"/>
                <w:b/>
                <w:sz w:val="18"/>
                <w:vertAlign w:val="subscript"/>
              </w:rPr>
            </w:pPr>
            <w:proofErr w:type="spellStart"/>
            <w:proofErr w:type="gramStart"/>
            <w:r w:rsidRPr="00891264">
              <w:rPr>
                <w:rFonts w:ascii="Arial" w:hAnsi="Arial"/>
                <w:b/>
                <w:sz w:val="18"/>
              </w:rPr>
              <w:t>T</w:t>
            </w:r>
            <w:r w:rsidRPr="00891264">
              <w:rPr>
                <w:rFonts w:ascii="Arial" w:hAnsi="Arial"/>
                <w:b/>
                <w:sz w:val="18"/>
                <w:vertAlign w:val="subscript"/>
              </w:rPr>
              <w:t>L,c</w:t>
            </w:r>
            <w:proofErr w:type="spellEnd"/>
            <w:proofErr w:type="gramEnd"/>
            <w:r w:rsidRPr="00891264">
              <w:rPr>
                <w:rFonts w:ascii="Arial" w:hAnsi="Arial"/>
                <w:b/>
                <w:sz w:val="18"/>
                <w:vertAlign w:val="subscript"/>
              </w:rPr>
              <w:t xml:space="preserve"> </w:t>
            </w:r>
          </w:p>
          <w:p w14:paraId="4BF3C628"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0A7FF6">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1E4211">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1E4211">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1E4211">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1E4211">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1E4211">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1E4211">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1E4211">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1E4211">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1E4211">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1E4211">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0A7FF6">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1E4211">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0A7FF6">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1E4211">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0A7FF6">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1E4211">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0A7FF6">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0A7FF6">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0A7FF6">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0A7FF6">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r>
            <w:proofErr w:type="spellStart"/>
            <w:r w:rsidRPr="00891264">
              <w:rPr>
                <w:rFonts w:ascii="Arial" w:hAnsi="Arial"/>
                <w:sz w:val="18"/>
              </w:rPr>
              <w:t>P</w:t>
            </w:r>
            <w:r w:rsidRPr="00891264">
              <w:rPr>
                <w:rFonts w:ascii="Arial" w:hAnsi="Arial" w:cs="Arial"/>
                <w:sz w:val="18"/>
                <w:vertAlign w:val="subscript"/>
              </w:rPr>
              <w:t>PowerClass</w:t>
            </w:r>
            <w:proofErr w:type="spellEnd"/>
            <w:r w:rsidRPr="00891264">
              <w:rPr>
                <w:rFonts w:ascii="Arial" w:hAnsi="Arial"/>
                <w:sz w:val="18"/>
              </w:rPr>
              <w:t xml:space="preserve"> is the maximum UE power specified without </w:t>
            </w:r>
            <w:proofErr w:type="gramStart"/>
            <w:r w:rsidRPr="00891264">
              <w:rPr>
                <w:rFonts w:ascii="Arial" w:hAnsi="Arial"/>
                <w:sz w:val="18"/>
              </w:rPr>
              <w:t>taking into account</w:t>
            </w:r>
            <w:proofErr w:type="gramEnd"/>
            <w:r w:rsidRPr="00891264">
              <w:rPr>
                <w:rFonts w:ascii="Arial" w:hAnsi="Arial"/>
                <w:sz w:val="18"/>
              </w:rPr>
              <w:t xml:space="preserve"> the tolerance.</w:t>
            </w:r>
          </w:p>
          <w:p w14:paraId="098DFB58" w14:textId="77777777" w:rsidR="005B28E2" w:rsidRPr="00891264" w:rsidRDefault="005B28E2" w:rsidP="000A7FF6">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59E61816"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0A7FF6">
            <w:pPr>
              <w:pStyle w:val="TAH"/>
            </w:pPr>
            <w:r w:rsidRPr="00891264">
              <w:t>MPR</w:t>
            </w:r>
          </w:p>
          <w:p w14:paraId="3413F89A"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0A7FF6">
            <w:pPr>
              <w:pStyle w:val="TAH"/>
            </w:pPr>
            <w:r w:rsidRPr="00891264">
              <w:t>A-MPR</w:t>
            </w:r>
          </w:p>
          <w:p w14:paraId="75234D96"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35FF4DB0"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F6EEAFE"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F5DE627"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520DFDF4"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0A7FF6">
            <w:pPr>
              <w:pStyle w:val="TAH"/>
            </w:pPr>
            <w:r w:rsidRPr="00891264">
              <w:t>Upper limit</w:t>
            </w:r>
          </w:p>
          <w:p w14:paraId="56B89A2A"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0A7FF6">
            <w:pPr>
              <w:pStyle w:val="TAH"/>
            </w:pPr>
            <w:r w:rsidRPr="00891264">
              <w:t>Lower limit</w:t>
            </w:r>
          </w:p>
          <w:p w14:paraId="0F53E9B0" w14:textId="77777777" w:rsidR="005B28E2" w:rsidRPr="00891264" w:rsidRDefault="005B28E2" w:rsidP="000A7FF6">
            <w:pPr>
              <w:pStyle w:val="TAH"/>
            </w:pPr>
            <w:r w:rsidRPr="00891264">
              <w:t>(dBm)</w:t>
            </w:r>
          </w:p>
        </w:tc>
      </w:tr>
      <w:tr w:rsidR="005B28E2" w:rsidRPr="00891264" w14:paraId="7312F9A9"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0A7FF6">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0A7FF6">
            <w:pPr>
              <w:pStyle w:val="TAC"/>
            </w:pPr>
            <w:r w:rsidRPr="00891264">
              <w:t>11.5-TT</w:t>
            </w:r>
          </w:p>
        </w:tc>
      </w:tr>
      <w:tr w:rsidR="005B28E2" w:rsidRPr="00891264" w14:paraId="2F5FAC32"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0A7FF6">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0A7FF6">
            <w:pPr>
              <w:pStyle w:val="TAC"/>
            </w:pPr>
            <w:r w:rsidRPr="00891264">
              <w:t>10.5-TT</w:t>
            </w:r>
          </w:p>
        </w:tc>
      </w:tr>
      <w:tr w:rsidR="005B28E2" w:rsidRPr="00891264" w14:paraId="11F1A404"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0A7FF6">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0A7FF6">
            <w:pPr>
              <w:pStyle w:val="TAC"/>
            </w:pPr>
            <w:r w:rsidRPr="00891264">
              <w:t>8.5-TT</w:t>
            </w:r>
          </w:p>
        </w:tc>
      </w:tr>
      <w:tr w:rsidR="005B28E2" w:rsidRPr="00891264" w14:paraId="58CAE4C4"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0A7FF6">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0A7FF6">
            <w:pPr>
              <w:pStyle w:val="TAC"/>
            </w:pPr>
            <w:r w:rsidRPr="00891264">
              <w:t>11.5-TT</w:t>
            </w:r>
          </w:p>
        </w:tc>
      </w:tr>
      <w:tr w:rsidR="005B28E2" w:rsidRPr="00891264" w14:paraId="36585302"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0A7FF6">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0A7FF6">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0A7FF6">
            <w:pPr>
              <w:pStyle w:val="TAC"/>
            </w:pPr>
            <w:r w:rsidRPr="00891264">
              <w:t>10-TT</w:t>
            </w:r>
          </w:p>
        </w:tc>
      </w:tr>
      <w:tr w:rsidR="005B28E2" w:rsidRPr="00891264" w14:paraId="584624EA"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0A7FF6">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0A7FF6">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0A7FF6">
            <w:pPr>
              <w:pStyle w:val="TAC"/>
            </w:pPr>
            <w:r w:rsidRPr="00891264">
              <w:t>14-TT</w:t>
            </w:r>
          </w:p>
        </w:tc>
      </w:tr>
      <w:tr w:rsidR="005B28E2" w:rsidRPr="00891264" w14:paraId="788E8E29"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0A7FF6">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0A7FF6">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0A7FF6">
            <w:pPr>
              <w:pStyle w:val="TAC"/>
            </w:pPr>
            <w:r w:rsidRPr="00891264">
              <w:t>12-TT</w:t>
            </w:r>
          </w:p>
        </w:tc>
      </w:tr>
      <w:tr w:rsidR="005B28E2" w:rsidRPr="00891264" w14:paraId="6921D5A8" w14:textId="77777777" w:rsidTr="001E4211">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0A7FF6">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0A7FF6">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0A7FF6">
            <w:pPr>
              <w:pStyle w:val="TAC"/>
            </w:pPr>
            <w:r w:rsidRPr="00891264">
              <w:t>10-TT</w:t>
            </w:r>
          </w:p>
        </w:tc>
      </w:tr>
      <w:tr w:rsidR="005B28E2" w:rsidRPr="00891264" w14:paraId="7A66CC8B"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0A7FF6">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0A7FF6">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0A7FF6">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0A7FF6">
            <w:pPr>
              <w:pStyle w:val="TAC"/>
            </w:pPr>
            <w:r w:rsidRPr="00891264">
              <w:t>14.5-TT</w:t>
            </w:r>
          </w:p>
        </w:tc>
      </w:tr>
      <w:tr w:rsidR="005B28E2" w:rsidRPr="00891264" w14:paraId="6D473A63" w14:textId="77777777" w:rsidTr="001E4211">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0A7FF6">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0A7FF6">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0A7FF6">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0A7FF6">
            <w:pPr>
              <w:pStyle w:val="TAC"/>
            </w:pPr>
            <w:r w:rsidRPr="00891264">
              <w:t>11-TT</w:t>
            </w:r>
          </w:p>
        </w:tc>
      </w:tr>
      <w:tr w:rsidR="005B28E2" w:rsidRPr="00891264" w14:paraId="637D9DBA" w14:textId="77777777" w:rsidTr="001E4211">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0A7FF6">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0A7FF6">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0A7FF6">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0A7FF6">
            <w:pPr>
              <w:pStyle w:val="TAC"/>
            </w:pPr>
            <w:r w:rsidRPr="00891264">
              <w:t>11-TT</w:t>
            </w:r>
          </w:p>
        </w:tc>
      </w:tr>
      <w:tr w:rsidR="005B28E2" w:rsidRPr="00891264" w14:paraId="0226289D" w14:textId="77777777" w:rsidTr="001E4211">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0A7FF6">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0A7FF6">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0A7FF6">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0A7FF6">
            <w:pPr>
              <w:pStyle w:val="TAC"/>
            </w:pPr>
            <w:r w:rsidRPr="00891264">
              <w:t>12.5-TT</w:t>
            </w:r>
          </w:p>
        </w:tc>
      </w:tr>
      <w:tr w:rsidR="005B28E2" w:rsidRPr="00891264" w14:paraId="2939EC6D" w14:textId="77777777" w:rsidTr="001E4211">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0A7FF6">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0A7FF6">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0A7FF6">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0A7FF6">
            <w:pPr>
              <w:pStyle w:val="TAC"/>
            </w:pPr>
            <w:r w:rsidRPr="00891264">
              <w:t>13.5-TT</w:t>
            </w:r>
          </w:p>
        </w:tc>
      </w:tr>
      <w:tr w:rsidR="005B28E2" w:rsidRPr="00891264" w14:paraId="2B472761" w14:textId="77777777" w:rsidTr="001E4211">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0A7FF6">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0A7FF6">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0A7FF6">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0A7FF6">
            <w:pPr>
              <w:pStyle w:val="TAC"/>
            </w:pPr>
            <w:r w:rsidRPr="00891264">
              <w:t>12.5-TT</w:t>
            </w:r>
          </w:p>
        </w:tc>
      </w:tr>
      <w:tr w:rsidR="005B28E2" w:rsidRPr="00891264" w14:paraId="22F3B963"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E6EFD2F" w14:textId="77777777" w:rsidR="005B28E2" w:rsidRPr="00891264" w:rsidRDefault="005B28E2" w:rsidP="000A7FF6">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142B1C09"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0A7FF6">
            <w:pPr>
              <w:pStyle w:val="TAH"/>
            </w:pPr>
            <w:r w:rsidRPr="00891264">
              <w:t>MPR</w:t>
            </w:r>
          </w:p>
          <w:p w14:paraId="16A15A3F"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0A7FF6">
            <w:pPr>
              <w:pStyle w:val="TAH"/>
            </w:pPr>
            <w:r w:rsidRPr="00891264">
              <w:t>A-MPR</w:t>
            </w:r>
          </w:p>
          <w:p w14:paraId="4634F8BB"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4F1C5DF6"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4D6D4C3D"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64129609"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4185C0CF"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0A7FF6">
            <w:pPr>
              <w:pStyle w:val="TAH"/>
            </w:pPr>
            <w:r w:rsidRPr="00891264">
              <w:t>Upper limit</w:t>
            </w:r>
          </w:p>
          <w:p w14:paraId="6BF36A4A"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0A7FF6">
            <w:pPr>
              <w:pStyle w:val="TAH"/>
            </w:pPr>
            <w:r w:rsidRPr="00891264">
              <w:t>Lower limit</w:t>
            </w:r>
          </w:p>
          <w:p w14:paraId="0F4AE467" w14:textId="77777777" w:rsidR="005B28E2" w:rsidRPr="00891264" w:rsidRDefault="005B28E2" w:rsidP="000A7FF6">
            <w:pPr>
              <w:pStyle w:val="TAH"/>
            </w:pPr>
            <w:r w:rsidRPr="00891264">
              <w:t>(dBm)</w:t>
            </w:r>
          </w:p>
        </w:tc>
      </w:tr>
      <w:tr w:rsidR="005B28E2" w:rsidRPr="00891264" w14:paraId="45E8CA69"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0A7FF6">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0A7FF6">
            <w:pPr>
              <w:pStyle w:val="TAC"/>
            </w:pPr>
            <w:r w:rsidRPr="00891264">
              <w:t>11.5-TT</w:t>
            </w:r>
          </w:p>
        </w:tc>
      </w:tr>
      <w:tr w:rsidR="005B28E2" w:rsidRPr="00891264" w14:paraId="5319B30D" w14:textId="77777777" w:rsidTr="001E4211">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0A7FF6">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0A7FF6">
            <w:pPr>
              <w:pStyle w:val="TAC"/>
            </w:pPr>
            <w:r w:rsidRPr="00891264">
              <w:t>10.5-TT</w:t>
            </w:r>
          </w:p>
        </w:tc>
      </w:tr>
      <w:tr w:rsidR="005B28E2" w:rsidRPr="00891264" w14:paraId="52EC4958" w14:textId="77777777" w:rsidTr="001E4211">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0A7FF6">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0A7FF6">
            <w:pPr>
              <w:pStyle w:val="TAC"/>
            </w:pPr>
            <w:r w:rsidRPr="00891264">
              <w:t>8.5-TT</w:t>
            </w:r>
          </w:p>
        </w:tc>
      </w:tr>
      <w:tr w:rsidR="005B28E2" w:rsidRPr="00891264" w14:paraId="08A56087"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0A7FF6">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0A7FF6">
            <w:pPr>
              <w:pStyle w:val="TAC"/>
            </w:pPr>
            <w:r w:rsidRPr="00891264">
              <w:t>15.5-TT</w:t>
            </w:r>
          </w:p>
        </w:tc>
      </w:tr>
      <w:tr w:rsidR="005B28E2" w:rsidRPr="00891264" w14:paraId="1FEFFC47" w14:textId="77777777" w:rsidTr="001E4211">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0A7FF6">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0A7FF6">
            <w:pPr>
              <w:pStyle w:val="TAC"/>
            </w:pPr>
            <w:r w:rsidRPr="00891264">
              <w:t>11.5-TT</w:t>
            </w:r>
          </w:p>
        </w:tc>
      </w:tr>
      <w:tr w:rsidR="005B28E2" w:rsidRPr="00891264" w14:paraId="54506971"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0A7FF6">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0A7FF6">
            <w:pPr>
              <w:pStyle w:val="TAC"/>
            </w:pPr>
            <w:r w:rsidRPr="00891264">
              <w:t>10.5-TT</w:t>
            </w:r>
          </w:p>
        </w:tc>
      </w:tr>
      <w:tr w:rsidR="005B28E2" w:rsidRPr="00891264" w14:paraId="5495A180" w14:textId="77777777" w:rsidTr="001E4211">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0A7FF6">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0A7FF6">
            <w:pPr>
              <w:pStyle w:val="TAC"/>
            </w:pPr>
            <w:r w:rsidRPr="00891264">
              <w:t>8.5-TT</w:t>
            </w:r>
          </w:p>
        </w:tc>
      </w:tr>
      <w:tr w:rsidR="005B28E2" w:rsidRPr="00891264" w14:paraId="6D070D28" w14:textId="77777777" w:rsidTr="001E4211">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0A7FF6">
            <w:pPr>
              <w:pStyle w:val="TAC"/>
            </w:pPr>
            <w:r w:rsidRPr="00891264">
              <w:t>15.5-TT</w:t>
            </w:r>
          </w:p>
        </w:tc>
      </w:tr>
      <w:tr w:rsidR="005B28E2" w:rsidRPr="00891264" w14:paraId="614D6D81"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0A7FF6">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0A7FF6">
            <w:pPr>
              <w:pStyle w:val="TAC"/>
            </w:pPr>
            <w:r w:rsidRPr="00891264">
              <w:t>11.5-TT</w:t>
            </w:r>
          </w:p>
        </w:tc>
      </w:tr>
      <w:tr w:rsidR="005B28E2" w:rsidRPr="00891264" w14:paraId="67A676EE" w14:textId="77777777" w:rsidTr="001E4211">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0A7FF6">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0A7FF6">
            <w:pPr>
              <w:pStyle w:val="TAC"/>
            </w:pPr>
            <w:r w:rsidRPr="00891264">
              <w:t>10.5-TT</w:t>
            </w:r>
          </w:p>
        </w:tc>
      </w:tr>
      <w:tr w:rsidR="005B28E2" w:rsidRPr="00891264" w14:paraId="62DAB346" w14:textId="77777777" w:rsidTr="001E4211">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0A7FF6">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0A7FF6">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0A7FF6">
            <w:pPr>
              <w:pStyle w:val="TAC"/>
            </w:pPr>
            <w:r w:rsidRPr="00891264">
              <w:t>8.5-TT</w:t>
            </w:r>
          </w:p>
        </w:tc>
      </w:tr>
      <w:tr w:rsidR="005B28E2" w:rsidRPr="00891264" w14:paraId="2F7AD4DB"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0A7FF6">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0A7FF6">
            <w:pPr>
              <w:pStyle w:val="TAC"/>
            </w:pPr>
            <w:r w:rsidRPr="00891264">
              <w:t>15.5-TT</w:t>
            </w:r>
          </w:p>
        </w:tc>
      </w:tr>
      <w:tr w:rsidR="005B28E2" w:rsidRPr="00891264" w14:paraId="6C017B7B"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0A7FF6">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0A7FF6">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0A7FF6">
            <w:pPr>
              <w:pStyle w:val="TAC"/>
            </w:pPr>
            <w:r w:rsidRPr="00891264">
              <w:t>14.5-TT</w:t>
            </w:r>
          </w:p>
        </w:tc>
      </w:tr>
      <w:tr w:rsidR="005B28E2" w:rsidRPr="00891264" w14:paraId="45E6A9A5" w14:textId="77777777" w:rsidTr="001E4211">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0A7FF6">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0A7FF6">
            <w:pPr>
              <w:pStyle w:val="TAC"/>
            </w:pPr>
            <w:r w:rsidRPr="00891264">
              <w:t>17.5-TT</w:t>
            </w:r>
          </w:p>
        </w:tc>
      </w:tr>
      <w:tr w:rsidR="005B28E2" w:rsidRPr="00891264" w14:paraId="19439FEB" w14:textId="77777777" w:rsidTr="001E4211">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0A7FF6">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0A7FF6">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0A7FF6">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0A7FF6">
            <w:pPr>
              <w:pStyle w:val="TAC"/>
            </w:pPr>
            <w:r w:rsidRPr="00891264">
              <w:t>19.5-TT</w:t>
            </w:r>
          </w:p>
        </w:tc>
      </w:tr>
      <w:tr w:rsidR="005B28E2" w:rsidRPr="00891264" w14:paraId="4956895A"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7DD757F7" w14:textId="77777777" w:rsidR="005B28E2" w:rsidRPr="00891264" w:rsidRDefault="005B28E2" w:rsidP="000A7FF6">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284C2E95"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0A7FF6">
            <w:pPr>
              <w:pStyle w:val="TAH"/>
            </w:pPr>
            <w:r w:rsidRPr="00891264">
              <w:t>MPR</w:t>
            </w:r>
          </w:p>
          <w:p w14:paraId="61092E4F"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0A7FF6">
            <w:pPr>
              <w:pStyle w:val="TAH"/>
            </w:pPr>
            <w:r w:rsidRPr="00891264">
              <w:t>A-MPR</w:t>
            </w:r>
          </w:p>
          <w:p w14:paraId="6B63B441"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06FA76AE"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8403BC8"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5ED4C272"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307C88D5"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0A7FF6">
            <w:pPr>
              <w:pStyle w:val="TAH"/>
            </w:pPr>
            <w:r w:rsidRPr="00891264">
              <w:t>Upper limit</w:t>
            </w:r>
          </w:p>
          <w:p w14:paraId="192A5600"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0A7FF6">
            <w:pPr>
              <w:pStyle w:val="TAH"/>
            </w:pPr>
            <w:r w:rsidRPr="00891264">
              <w:t>Lower limit</w:t>
            </w:r>
          </w:p>
          <w:p w14:paraId="0392F2C0" w14:textId="77777777" w:rsidR="005B28E2" w:rsidRPr="00891264" w:rsidRDefault="005B28E2" w:rsidP="000A7FF6">
            <w:pPr>
              <w:pStyle w:val="TAH"/>
            </w:pPr>
            <w:r w:rsidRPr="00891264">
              <w:t>(dBm)</w:t>
            </w:r>
          </w:p>
        </w:tc>
      </w:tr>
      <w:tr w:rsidR="005B28E2" w:rsidRPr="00891264" w14:paraId="1BABB703"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0A7FF6">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0A7FF6">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0A7FF6">
            <w:pPr>
              <w:pStyle w:val="TAC"/>
            </w:pPr>
            <w:r w:rsidRPr="00891264">
              <w:t>14-TT</w:t>
            </w:r>
          </w:p>
        </w:tc>
      </w:tr>
      <w:tr w:rsidR="005B28E2" w:rsidRPr="00891264" w14:paraId="4AEF7BDC" w14:textId="77777777" w:rsidTr="001E4211">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0A7FF6">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0A7FF6">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0A7FF6">
            <w:pPr>
              <w:pStyle w:val="TAC"/>
            </w:pPr>
            <w:r w:rsidRPr="00891264">
              <w:t>12-TT</w:t>
            </w:r>
          </w:p>
        </w:tc>
      </w:tr>
      <w:tr w:rsidR="005B28E2" w:rsidRPr="00891264" w14:paraId="70EAB2FB" w14:textId="77777777" w:rsidTr="001E4211">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0A7FF6">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0A7FF6">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0A7FF6">
            <w:pPr>
              <w:pStyle w:val="TAC"/>
            </w:pPr>
            <w:r w:rsidRPr="00891264">
              <w:t>10-TT</w:t>
            </w:r>
          </w:p>
        </w:tc>
      </w:tr>
      <w:tr w:rsidR="005B28E2" w:rsidRPr="00891264" w14:paraId="0C2B8CC1"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0A7FF6">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0A7FF6">
            <w:pPr>
              <w:pStyle w:val="TAC"/>
            </w:pPr>
            <w:r w:rsidRPr="00891264">
              <w:t>15.5-TT</w:t>
            </w:r>
          </w:p>
        </w:tc>
      </w:tr>
      <w:tr w:rsidR="005B28E2" w:rsidRPr="00891264" w14:paraId="1E0F1F8C" w14:textId="77777777" w:rsidTr="001E4211">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0A7FF6">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0A7FF6">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0A7FF6">
            <w:pPr>
              <w:pStyle w:val="TAC"/>
            </w:pPr>
            <w:r w:rsidRPr="00891264">
              <w:t>14-TT</w:t>
            </w:r>
          </w:p>
        </w:tc>
      </w:tr>
      <w:tr w:rsidR="005B28E2" w:rsidRPr="00891264" w14:paraId="3D05CDEC"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0A7FF6">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0A7FF6">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0A7FF6">
            <w:pPr>
              <w:pStyle w:val="TAC"/>
            </w:pPr>
            <w:r w:rsidRPr="00891264">
              <w:t>12-TT</w:t>
            </w:r>
          </w:p>
        </w:tc>
      </w:tr>
      <w:tr w:rsidR="005B28E2" w:rsidRPr="00891264" w14:paraId="70CBF827" w14:textId="77777777" w:rsidTr="001E4211">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0A7FF6">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0A7FF6">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0A7FF6">
            <w:pPr>
              <w:pStyle w:val="TAC"/>
            </w:pPr>
            <w:r w:rsidRPr="00891264">
              <w:t>10-TT</w:t>
            </w:r>
          </w:p>
        </w:tc>
      </w:tr>
      <w:tr w:rsidR="005B28E2" w:rsidRPr="00891264" w14:paraId="0FAA1BD1" w14:textId="77777777" w:rsidTr="001E4211">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0A7FF6">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0A7FF6">
            <w:pPr>
              <w:pStyle w:val="TAC"/>
            </w:pPr>
            <w:r w:rsidRPr="00891264">
              <w:t>15.5-TT</w:t>
            </w:r>
          </w:p>
        </w:tc>
      </w:tr>
      <w:tr w:rsidR="005B28E2" w:rsidRPr="00891264" w14:paraId="6B44E375"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0A7FF6">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0A7FF6">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0A7FF6">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0A7FF6">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0A7FF6">
            <w:pPr>
              <w:pStyle w:val="TAC"/>
            </w:pPr>
            <w:r w:rsidRPr="00891264">
              <w:t>14-TT</w:t>
            </w:r>
          </w:p>
        </w:tc>
      </w:tr>
      <w:tr w:rsidR="005B28E2" w:rsidRPr="00891264" w14:paraId="45C8F72F" w14:textId="77777777" w:rsidTr="001E4211">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0A7FF6">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0A7FF6">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0A7FF6">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0A7FF6">
            <w:pPr>
              <w:pStyle w:val="TAC"/>
            </w:pPr>
            <w:r w:rsidRPr="00891264">
              <w:t>12-TT</w:t>
            </w:r>
          </w:p>
        </w:tc>
      </w:tr>
      <w:tr w:rsidR="005B28E2" w:rsidRPr="00891264" w14:paraId="7BD23D7F" w14:textId="77777777" w:rsidTr="001E4211">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0A7FF6">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0A7FF6">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0A7FF6">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0A7FF6">
            <w:pPr>
              <w:pStyle w:val="TAC"/>
            </w:pPr>
            <w:r w:rsidRPr="00891264">
              <w:t>10-TT</w:t>
            </w:r>
          </w:p>
        </w:tc>
      </w:tr>
      <w:tr w:rsidR="005B28E2" w:rsidRPr="00891264" w14:paraId="1D350C55"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0A7FF6">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0A7FF6">
            <w:pPr>
              <w:pStyle w:val="TAC"/>
            </w:pPr>
            <w:r w:rsidRPr="00891264">
              <w:t>15.5-TT</w:t>
            </w:r>
          </w:p>
        </w:tc>
      </w:tr>
      <w:tr w:rsidR="005B28E2" w:rsidRPr="00891264" w14:paraId="5357B5F8" w14:textId="77777777" w:rsidTr="001E4211">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0A7FF6">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0A7FF6">
            <w:pPr>
              <w:pStyle w:val="TAC"/>
            </w:pPr>
            <w:r w:rsidRPr="00891264">
              <w:t>17.5-TT</w:t>
            </w:r>
          </w:p>
        </w:tc>
      </w:tr>
      <w:tr w:rsidR="005B28E2" w:rsidRPr="00891264" w14:paraId="101CA32B" w14:textId="77777777" w:rsidTr="001E4211">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0A7FF6">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0A7FF6">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0A7FF6">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0A7FF6">
            <w:pPr>
              <w:pStyle w:val="TAC"/>
            </w:pPr>
            <w:r w:rsidRPr="00891264">
              <w:t>19.5-TT</w:t>
            </w:r>
          </w:p>
        </w:tc>
      </w:tr>
      <w:tr w:rsidR="005B28E2" w:rsidRPr="00891264" w14:paraId="77906DF0" w14:textId="77777777" w:rsidTr="001E4211">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0A7FF6">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0A7FF6">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0A7FF6">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0A7FF6">
            <w:pPr>
              <w:pStyle w:val="TAC"/>
            </w:pPr>
            <w:r w:rsidRPr="00891264">
              <w:t>19.5-TT</w:t>
            </w:r>
          </w:p>
        </w:tc>
      </w:tr>
      <w:tr w:rsidR="005B28E2" w:rsidRPr="00891264" w14:paraId="0F3DCF8F"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11B95D52" w14:textId="77777777" w:rsidR="005B28E2" w:rsidRPr="00891264" w:rsidRDefault="005B28E2" w:rsidP="000A7FF6">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857083">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6EE6DA5B"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0A7FF6">
            <w:pPr>
              <w:pStyle w:val="TAH"/>
            </w:pPr>
            <w:r w:rsidRPr="00891264">
              <w:t>MPR</w:t>
            </w:r>
          </w:p>
          <w:p w14:paraId="0BCDEF45"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0A7FF6">
            <w:pPr>
              <w:pStyle w:val="TAH"/>
            </w:pPr>
            <w:r w:rsidRPr="00891264">
              <w:t>A-MPR</w:t>
            </w:r>
          </w:p>
          <w:p w14:paraId="7C42991F"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72C5E7A5"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205BCFD"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38105601"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C35F605"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0A7FF6">
            <w:pPr>
              <w:pStyle w:val="TAH"/>
            </w:pPr>
            <w:r w:rsidRPr="00891264">
              <w:t>Upper limit</w:t>
            </w:r>
          </w:p>
          <w:p w14:paraId="784D7648"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0A7FF6">
            <w:pPr>
              <w:pStyle w:val="TAH"/>
            </w:pPr>
            <w:r w:rsidRPr="00891264">
              <w:t>Lower limit</w:t>
            </w:r>
          </w:p>
          <w:p w14:paraId="281B1512" w14:textId="77777777" w:rsidR="005B28E2" w:rsidRPr="00891264" w:rsidRDefault="005B28E2" w:rsidP="000A7FF6">
            <w:pPr>
              <w:pStyle w:val="TAH"/>
            </w:pPr>
            <w:r w:rsidRPr="00891264">
              <w:t>(dBm)</w:t>
            </w:r>
          </w:p>
        </w:tc>
      </w:tr>
      <w:tr w:rsidR="005B28E2" w:rsidRPr="00891264" w14:paraId="10BCBFD3" w14:textId="77777777" w:rsidTr="00857083">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0A7FF6">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0A7FF6">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0A7FF6">
            <w:pPr>
              <w:pStyle w:val="TAC"/>
            </w:pPr>
            <w:r w:rsidRPr="00891264">
              <w:t>5-TT</w:t>
            </w:r>
          </w:p>
        </w:tc>
      </w:tr>
      <w:tr w:rsidR="005B28E2" w:rsidRPr="00891264" w14:paraId="2B6AE836" w14:textId="77777777" w:rsidTr="00857083">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0A7FF6">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0A7FF6">
            <w:pPr>
              <w:pStyle w:val="TAC"/>
            </w:pPr>
            <w:r w:rsidRPr="00891264">
              <w:t>6.5-TT</w:t>
            </w:r>
          </w:p>
        </w:tc>
      </w:tr>
      <w:tr w:rsidR="005B28E2" w:rsidRPr="00891264" w14:paraId="49D0C154" w14:textId="77777777" w:rsidTr="00857083">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0A7FF6">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0A7FF6">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0A7FF6">
            <w:pPr>
              <w:pStyle w:val="TAC"/>
            </w:pPr>
            <w:r w:rsidRPr="00891264">
              <w:t>10.5-TT</w:t>
            </w:r>
          </w:p>
        </w:tc>
      </w:tr>
      <w:tr w:rsidR="005B28E2" w:rsidRPr="00891264" w14:paraId="45537D86" w14:textId="77777777" w:rsidTr="00857083">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0A7FF6">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0A7FF6">
            <w:pPr>
              <w:pStyle w:val="TAC"/>
            </w:pPr>
            <w:r w:rsidRPr="00891264">
              <w:t>15.5-TT</w:t>
            </w:r>
          </w:p>
        </w:tc>
      </w:tr>
      <w:tr w:rsidR="005B28E2" w:rsidRPr="00891264" w14:paraId="388B6B3D" w14:textId="77777777" w:rsidTr="00857083">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0A7FF6">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0A7FF6">
            <w:pPr>
              <w:pStyle w:val="TAC"/>
            </w:pPr>
            <w:r w:rsidRPr="00891264">
              <w:t>9-TT</w:t>
            </w:r>
          </w:p>
        </w:tc>
      </w:tr>
      <w:tr w:rsidR="005B28E2" w:rsidRPr="00891264" w14:paraId="20E045A2" w14:textId="77777777" w:rsidTr="00857083">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0A7FF6">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0A7FF6">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0A7FF6">
            <w:pPr>
              <w:pStyle w:val="TAC"/>
            </w:pPr>
            <w:r w:rsidRPr="00891264">
              <w:t>5-TT</w:t>
            </w:r>
          </w:p>
        </w:tc>
      </w:tr>
      <w:tr w:rsidR="005B28E2" w:rsidRPr="00891264" w14:paraId="75916F0A" w14:textId="77777777" w:rsidTr="00857083">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0A7FF6">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0A7FF6">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0A7FF6">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0A7FF6">
            <w:pPr>
              <w:pStyle w:val="TAC"/>
            </w:pPr>
            <w:r w:rsidRPr="00891264">
              <w:t>2-TT</w:t>
            </w:r>
          </w:p>
        </w:tc>
      </w:tr>
      <w:tr w:rsidR="005B28E2" w:rsidRPr="00891264" w14:paraId="32DF9A3E" w14:textId="77777777" w:rsidTr="00857083">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0A7FF6">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0A7FF6">
            <w:pPr>
              <w:pStyle w:val="TAC"/>
            </w:pPr>
            <w:r w:rsidRPr="00891264">
              <w:t>6.5-TT</w:t>
            </w:r>
          </w:p>
        </w:tc>
      </w:tr>
      <w:tr w:rsidR="005B28E2" w:rsidRPr="00891264" w14:paraId="7FAEB8F8" w14:textId="77777777" w:rsidTr="00857083">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0A7FF6">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0A7FF6">
            <w:pPr>
              <w:pStyle w:val="TAC"/>
            </w:pPr>
            <w:r w:rsidRPr="00891264">
              <w:t>11.5-TT</w:t>
            </w:r>
          </w:p>
        </w:tc>
      </w:tr>
      <w:tr w:rsidR="005B28E2" w:rsidRPr="00891264" w14:paraId="65CEAA7B" w14:textId="77777777" w:rsidTr="00857083">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0A7FF6">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0A7FF6">
            <w:pPr>
              <w:pStyle w:val="TAC"/>
            </w:pPr>
            <w:r w:rsidRPr="00891264">
              <w:t>15.5-TT</w:t>
            </w:r>
          </w:p>
        </w:tc>
      </w:tr>
      <w:tr w:rsidR="005B28E2" w:rsidRPr="00891264" w14:paraId="6E959807" w14:textId="77777777" w:rsidTr="00857083">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0A7FF6">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0A7FF6">
            <w:pPr>
              <w:pStyle w:val="TAC"/>
            </w:pPr>
            <w:r w:rsidRPr="00891264">
              <w:t>9-TT</w:t>
            </w:r>
          </w:p>
        </w:tc>
      </w:tr>
      <w:tr w:rsidR="005B28E2" w:rsidRPr="00891264" w14:paraId="700761EE" w14:textId="77777777" w:rsidTr="00857083">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0A7FF6">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0A7FF6">
            <w:pPr>
              <w:pStyle w:val="TAC"/>
            </w:pPr>
            <w:r w:rsidRPr="00891264">
              <w:t>6.5-TT</w:t>
            </w:r>
          </w:p>
        </w:tc>
      </w:tr>
      <w:tr w:rsidR="005B28E2" w:rsidRPr="00891264" w14:paraId="06A20DE9" w14:textId="77777777" w:rsidTr="00857083">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0A7FF6">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0A7FF6">
            <w:pPr>
              <w:pStyle w:val="TAC"/>
            </w:pPr>
            <w:r w:rsidRPr="00891264">
              <w:t>6.5-TT</w:t>
            </w:r>
          </w:p>
        </w:tc>
      </w:tr>
      <w:tr w:rsidR="005B28E2" w:rsidRPr="00891264" w14:paraId="019A8C2B" w14:textId="77777777" w:rsidTr="00857083">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0A7FF6">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0A7FF6">
            <w:pPr>
              <w:pStyle w:val="TAC"/>
            </w:pPr>
            <w:r w:rsidRPr="00891264">
              <w:t>6.5-TT</w:t>
            </w:r>
          </w:p>
        </w:tc>
      </w:tr>
      <w:tr w:rsidR="005B28E2" w:rsidRPr="00891264" w14:paraId="3F7F07A8" w14:textId="77777777" w:rsidTr="00857083">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0A7FF6">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0A7FF6">
            <w:pPr>
              <w:pStyle w:val="TAC"/>
            </w:pPr>
            <w:r w:rsidRPr="00891264">
              <w:t>11.5-TT</w:t>
            </w:r>
          </w:p>
        </w:tc>
      </w:tr>
      <w:tr w:rsidR="005B28E2" w:rsidRPr="00891264" w14:paraId="55B950A9" w14:textId="77777777" w:rsidTr="00857083">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0A7FF6">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0A7FF6">
            <w:pPr>
              <w:pStyle w:val="TAC"/>
            </w:pPr>
            <w:r w:rsidRPr="00891264">
              <w:t>15.5-TT</w:t>
            </w:r>
          </w:p>
        </w:tc>
      </w:tr>
      <w:tr w:rsidR="005B28E2" w:rsidRPr="00891264" w14:paraId="5ECEE63D" w14:textId="77777777" w:rsidTr="00857083">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0A7FF6">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0A7FF6">
            <w:pPr>
              <w:pStyle w:val="TAC"/>
            </w:pPr>
            <w:r w:rsidRPr="00891264">
              <w:t>9-TT</w:t>
            </w:r>
          </w:p>
        </w:tc>
      </w:tr>
      <w:tr w:rsidR="005B28E2" w:rsidRPr="00891264" w14:paraId="637BB5BA" w14:textId="77777777" w:rsidTr="00857083">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0A7FF6">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0A7FF6">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0A7FF6">
            <w:pPr>
              <w:pStyle w:val="TAC"/>
            </w:pPr>
            <w:r w:rsidRPr="00891264">
              <w:t>5-TT</w:t>
            </w:r>
          </w:p>
        </w:tc>
      </w:tr>
      <w:tr w:rsidR="005B28E2" w:rsidRPr="00891264" w14:paraId="3512F61F" w14:textId="77777777" w:rsidTr="00857083">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0A7FF6">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0A7FF6">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0A7FF6">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0A7FF6">
            <w:pPr>
              <w:pStyle w:val="TAC"/>
            </w:pPr>
            <w:r w:rsidRPr="00891264">
              <w:t>2-TT</w:t>
            </w:r>
          </w:p>
        </w:tc>
      </w:tr>
      <w:tr w:rsidR="005B28E2" w:rsidRPr="00891264" w14:paraId="73A0B121" w14:textId="77777777" w:rsidTr="00857083">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0A7FF6">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0A7FF6">
            <w:pPr>
              <w:pStyle w:val="TAC"/>
            </w:pPr>
            <w:r w:rsidRPr="00891264">
              <w:t>6.5-TT</w:t>
            </w:r>
          </w:p>
        </w:tc>
      </w:tr>
      <w:tr w:rsidR="005B28E2" w:rsidRPr="00891264" w14:paraId="76D5A52C" w14:textId="77777777" w:rsidTr="00857083">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0A7FF6">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0A7FF6">
            <w:pPr>
              <w:pStyle w:val="TAC"/>
            </w:pPr>
            <w:r w:rsidRPr="00891264">
              <w:t>11.5-TT</w:t>
            </w:r>
          </w:p>
        </w:tc>
      </w:tr>
      <w:tr w:rsidR="005B28E2" w:rsidRPr="00891264" w14:paraId="566A9798" w14:textId="77777777" w:rsidTr="00857083">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0A7FF6">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0A7FF6">
            <w:pPr>
              <w:pStyle w:val="TAC"/>
            </w:pPr>
            <w:r w:rsidRPr="00891264">
              <w:t>15.5-TT</w:t>
            </w:r>
          </w:p>
        </w:tc>
      </w:tr>
      <w:tr w:rsidR="005B28E2" w:rsidRPr="00891264" w14:paraId="53B1DB15" w14:textId="77777777" w:rsidTr="00857083">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0A7FF6">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0A7FF6">
            <w:pPr>
              <w:pStyle w:val="TAC"/>
            </w:pPr>
            <w:r w:rsidRPr="00891264">
              <w:t>9-TT</w:t>
            </w:r>
          </w:p>
        </w:tc>
      </w:tr>
      <w:tr w:rsidR="005B28E2" w:rsidRPr="00891264" w14:paraId="6FB8E92C" w14:textId="77777777" w:rsidTr="00857083">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0A7FF6">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0A7FF6">
            <w:pPr>
              <w:pStyle w:val="TAC"/>
            </w:pPr>
            <w:r w:rsidRPr="00891264">
              <w:t>6.5-TT</w:t>
            </w:r>
          </w:p>
        </w:tc>
      </w:tr>
      <w:tr w:rsidR="005B28E2" w:rsidRPr="00891264" w14:paraId="284B0D62" w14:textId="77777777" w:rsidTr="00857083">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0A7FF6">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0A7FF6">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0A7FF6">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0A7FF6">
            <w:pPr>
              <w:pStyle w:val="TAC"/>
            </w:pPr>
            <w:r w:rsidRPr="00891264">
              <w:t>3.5-TT</w:t>
            </w:r>
          </w:p>
        </w:tc>
      </w:tr>
      <w:tr w:rsidR="005B28E2" w:rsidRPr="00891264" w14:paraId="1F7ABE2B" w14:textId="77777777" w:rsidTr="00857083">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0A7FF6">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0A7FF6">
            <w:pPr>
              <w:pStyle w:val="TAC"/>
            </w:pPr>
            <w:r w:rsidRPr="00891264">
              <w:t>6.5-TT</w:t>
            </w:r>
          </w:p>
        </w:tc>
      </w:tr>
      <w:tr w:rsidR="005B28E2" w:rsidRPr="00891264" w14:paraId="1886F427" w14:textId="77777777" w:rsidTr="00857083">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0A7FF6">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0A7FF6">
            <w:pPr>
              <w:pStyle w:val="TAC"/>
            </w:pPr>
            <w:r w:rsidRPr="00891264">
              <w:t>11.5-TT</w:t>
            </w:r>
          </w:p>
        </w:tc>
      </w:tr>
      <w:tr w:rsidR="005B28E2" w:rsidRPr="00891264" w14:paraId="0673D0D0" w14:textId="77777777" w:rsidTr="00857083">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0A7FF6">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0A7FF6">
            <w:pPr>
              <w:pStyle w:val="TAC"/>
            </w:pPr>
            <w:r w:rsidRPr="00891264">
              <w:t>15.5-TT</w:t>
            </w:r>
          </w:p>
        </w:tc>
      </w:tr>
      <w:tr w:rsidR="005B28E2" w:rsidRPr="00891264" w14:paraId="31538FD3" w14:textId="77777777" w:rsidTr="00857083">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0A7FF6">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0A7FF6">
            <w:pPr>
              <w:pStyle w:val="TAC"/>
            </w:pPr>
            <w:r w:rsidRPr="00891264">
              <w:t>9-TT</w:t>
            </w:r>
          </w:p>
        </w:tc>
      </w:tr>
      <w:tr w:rsidR="005B28E2" w:rsidRPr="00891264" w14:paraId="556E85F7" w14:textId="77777777" w:rsidTr="00857083">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0A7FF6">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0A7FF6">
            <w:pPr>
              <w:pStyle w:val="TAC"/>
            </w:pPr>
            <w:r w:rsidRPr="00891264">
              <w:t>6.5-TT</w:t>
            </w:r>
          </w:p>
        </w:tc>
      </w:tr>
      <w:tr w:rsidR="005B28E2" w:rsidRPr="00891264" w14:paraId="498F7547" w14:textId="77777777" w:rsidTr="00857083">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0A7FF6">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0A7FF6">
            <w:pPr>
              <w:pStyle w:val="TAC"/>
            </w:pPr>
            <w:r w:rsidRPr="00891264">
              <w:t>6.5-TT</w:t>
            </w:r>
          </w:p>
        </w:tc>
      </w:tr>
      <w:tr w:rsidR="005B28E2" w:rsidRPr="00891264" w14:paraId="72CA5245" w14:textId="77777777" w:rsidTr="00857083">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0A7FF6">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0A7FF6">
            <w:pPr>
              <w:pStyle w:val="TAC"/>
            </w:pPr>
            <w:r w:rsidRPr="00891264">
              <w:t>6.5-TT</w:t>
            </w:r>
          </w:p>
        </w:tc>
      </w:tr>
      <w:tr w:rsidR="005B28E2" w:rsidRPr="00891264" w14:paraId="27844A9E" w14:textId="77777777" w:rsidTr="00857083">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0A7FF6">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0A7FF6">
            <w:pPr>
              <w:pStyle w:val="TAC"/>
            </w:pPr>
            <w:r w:rsidRPr="00891264">
              <w:t>11.5-TT</w:t>
            </w:r>
          </w:p>
        </w:tc>
      </w:tr>
      <w:tr w:rsidR="005B28E2" w:rsidRPr="00891264" w14:paraId="232C0482" w14:textId="77777777" w:rsidTr="00857083">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0A7FF6">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0A7FF6">
            <w:pPr>
              <w:pStyle w:val="TAC"/>
            </w:pPr>
            <w:r w:rsidRPr="00891264">
              <w:t>15.5-TT</w:t>
            </w:r>
          </w:p>
        </w:tc>
      </w:tr>
      <w:tr w:rsidR="005B28E2" w:rsidRPr="00891264" w14:paraId="76B35A16" w14:textId="77777777" w:rsidTr="00857083">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0A7FF6">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0A7FF6">
            <w:pPr>
              <w:pStyle w:val="TAC"/>
            </w:pPr>
            <w:r w:rsidRPr="00891264">
              <w:t>9-TT</w:t>
            </w:r>
          </w:p>
        </w:tc>
      </w:tr>
      <w:tr w:rsidR="005B28E2" w:rsidRPr="00891264" w14:paraId="1A3C87AE" w14:textId="77777777" w:rsidTr="00857083">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0A7FF6">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0A7FF6">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0A7FF6">
            <w:pPr>
              <w:pStyle w:val="TAC"/>
            </w:pPr>
            <w:r w:rsidRPr="00891264">
              <w:t>5-TT</w:t>
            </w:r>
          </w:p>
        </w:tc>
      </w:tr>
      <w:tr w:rsidR="005B28E2" w:rsidRPr="00891264" w14:paraId="69A13F1F" w14:textId="77777777" w:rsidTr="00857083">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0A7FF6">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0A7FF6">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0A7FF6">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0A7FF6">
            <w:pPr>
              <w:pStyle w:val="TAC"/>
            </w:pPr>
            <w:r w:rsidRPr="00891264">
              <w:t>2-TT</w:t>
            </w:r>
          </w:p>
        </w:tc>
      </w:tr>
      <w:tr w:rsidR="005B28E2" w:rsidRPr="00891264" w14:paraId="5C5263B3" w14:textId="77777777" w:rsidTr="00857083">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0A7FF6">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0A7FF6">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1E421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0A7FF6">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0A7FF6">
            <w:pPr>
              <w:pStyle w:val="TAH"/>
              <w:rPr>
                <w:vertAlign w:val="subscript"/>
              </w:rPr>
            </w:pPr>
            <w:proofErr w:type="spellStart"/>
            <w:r w:rsidRPr="00891264">
              <w:t>P</w:t>
            </w:r>
            <w:r w:rsidRPr="00891264">
              <w:rPr>
                <w:vertAlign w:val="subscript"/>
              </w:rPr>
              <w:t>PowerClass</w:t>
            </w:r>
            <w:proofErr w:type="spellEnd"/>
          </w:p>
          <w:p w14:paraId="18569D5F" w14:textId="77777777" w:rsidR="005B28E2" w:rsidRPr="00891264" w:rsidRDefault="005B28E2" w:rsidP="000A7FF6">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0A7FF6">
            <w:pPr>
              <w:pStyle w:val="TAH"/>
            </w:pPr>
            <w:r w:rsidRPr="00891264">
              <w:t>MPR</w:t>
            </w:r>
          </w:p>
          <w:p w14:paraId="27E38B1B" w14:textId="77777777" w:rsidR="005B28E2" w:rsidRPr="00891264" w:rsidRDefault="005B28E2" w:rsidP="000A7FF6">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0A7FF6">
            <w:pPr>
              <w:pStyle w:val="TAH"/>
            </w:pPr>
            <w:r w:rsidRPr="00891264">
              <w:t>A-MPR</w:t>
            </w:r>
          </w:p>
          <w:p w14:paraId="72E7D001" w14:textId="77777777" w:rsidR="005B28E2" w:rsidRPr="00891264" w:rsidRDefault="005B28E2" w:rsidP="000A7FF6">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0A7FF6">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6E8D10F1" w14:textId="77777777" w:rsidR="005B28E2" w:rsidRPr="00891264" w:rsidRDefault="005B28E2" w:rsidP="000A7FF6">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0A7FF6">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4D01A3E" w14:textId="77777777" w:rsidR="005B28E2" w:rsidRPr="00891264" w:rsidRDefault="005B28E2" w:rsidP="000A7FF6">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0A7FF6">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A39F4CC" w14:textId="77777777" w:rsidR="005B28E2" w:rsidRPr="00891264" w:rsidRDefault="005B28E2" w:rsidP="000A7FF6">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0A7FF6">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66D721F5" w14:textId="77777777" w:rsidR="005B28E2" w:rsidRPr="00891264" w:rsidRDefault="005B28E2" w:rsidP="000A7FF6">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0A7FF6">
            <w:pPr>
              <w:pStyle w:val="TAH"/>
            </w:pPr>
            <w:r w:rsidRPr="00891264">
              <w:t>Upper limit</w:t>
            </w:r>
          </w:p>
          <w:p w14:paraId="0D4F558B" w14:textId="77777777" w:rsidR="005B28E2" w:rsidRPr="00891264" w:rsidRDefault="005B28E2" w:rsidP="000A7FF6">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0A7FF6">
            <w:pPr>
              <w:pStyle w:val="TAH"/>
            </w:pPr>
            <w:r w:rsidRPr="00891264">
              <w:t>Lower limit</w:t>
            </w:r>
          </w:p>
          <w:p w14:paraId="612FC1B9" w14:textId="77777777" w:rsidR="005B28E2" w:rsidRPr="00891264" w:rsidRDefault="005B28E2" w:rsidP="000A7FF6">
            <w:pPr>
              <w:pStyle w:val="TAH"/>
            </w:pPr>
            <w:r w:rsidRPr="00891264">
              <w:t>(dBm)</w:t>
            </w:r>
          </w:p>
        </w:tc>
      </w:tr>
      <w:tr w:rsidR="005B28E2" w:rsidRPr="00891264" w14:paraId="465DADD0" w14:textId="77777777" w:rsidTr="001E4211">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0A7FF6">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0A7FF6">
            <w:pPr>
              <w:pStyle w:val="TAC"/>
            </w:pPr>
            <w:r w:rsidRPr="00891264">
              <w:t>11.5-TT</w:t>
            </w:r>
          </w:p>
        </w:tc>
      </w:tr>
      <w:tr w:rsidR="005B28E2" w:rsidRPr="00891264" w14:paraId="20ABEB0E" w14:textId="77777777" w:rsidTr="001E4211">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0A7FF6">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0A7FF6">
            <w:pPr>
              <w:pStyle w:val="TAC"/>
            </w:pPr>
            <w:r w:rsidRPr="00891264">
              <w:t>15.5-TT</w:t>
            </w:r>
          </w:p>
        </w:tc>
      </w:tr>
      <w:tr w:rsidR="005B28E2" w:rsidRPr="00891264" w14:paraId="431265DA" w14:textId="77777777" w:rsidTr="001E4211">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0A7FF6">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0A7FF6">
            <w:pPr>
              <w:pStyle w:val="TAC"/>
            </w:pPr>
            <w:r w:rsidRPr="00891264">
              <w:t>9-TT</w:t>
            </w:r>
          </w:p>
        </w:tc>
      </w:tr>
      <w:tr w:rsidR="005B28E2" w:rsidRPr="00891264" w14:paraId="75900F13" w14:textId="77777777" w:rsidTr="001E4211">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0A7FF6">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0A7FF6">
            <w:pPr>
              <w:pStyle w:val="TAC"/>
            </w:pPr>
            <w:r w:rsidRPr="00891264">
              <w:t>6.5-TT</w:t>
            </w:r>
          </w:p>
        </w:tc>
      </w:tr>
      <w:tr w:rsidR="005B28E2" w:rsidRPr="00891264" w14:paraId="1675CC77" w14:textId="77777777" w:rsidTr="001E4211">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0A7FF6">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0A7FF6">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0A7FF6">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0A7FF6">
            <w:pPr>
              <w:pStyle w:val="TAC"/>
            </w:pPr>
            <w:r w:rsidRPr="00891264">
              <w:t>3.5-TT</w:t>
            </w:r>
          </w:p>
        </w:tc>
      </w:tr>
      <w:tr w:rsidR="005B28E2" w:rsidRPr="00891264" w14:paraId="25E94491" w14:textId="77777777" w:rsidTr="001E4211">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0A7FF6">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0A7FF6">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0A7FF6">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0A7FF6">
            <w:pPr>
              <w:pStyle w:val="TAC"/>
            </w:pPr>
            <w:r w:rsidRPr="00891264">
              <w:t>6.5-TT</w:t>
            </w:r>
          </w:p>
        </w:tc>
      </w:tr>
      <w:tr w:rsidR="005B28E2" w:rsidRPr="00891264" w14:paraId="1F696FAF" w14:textId="77777777" w:rsidTr="001E4211">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0A7FF6">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0A7FF6">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0A7FF6">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0A7FF6">
            <w:pPr>
              <w:pStyle w:val="TAC"/>
            </w:pPr>
            <w:r w:rsidRPr="00891264">
              <w:t>11.5-TT</w:t>
            </w:r>
          </w:p>
        </w:tc>
      </w:tr>
      <w:tr w:rsidR="005B28E2" w:rsidRPr="00891264" w14:paraId="026B159D" w14:textId="77777777" w:rsidTr="001E4211">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0A7FF6">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0A7FF6">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0A7FF6">
            <w:pPr>
              <w:pStyle w:val="TAC"/>
            </w:pPr>
            <w:r w:rsidRPr="00891264">
              <w:t>15.5-TT</w:t>
            </w:r>
          </w:p>
        </w:tc>
      </w:tr>
      <w:tr w:rsidR="005B28E2" w:rsidRPr="00891264" w14:paraId="15060F27" w14:textId="77777777" w:rsidTr="001E4211">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0A7FF6">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0A7FF6">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0A7FF6">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0A7FF6">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0A7FF6">
            <w:pPr>
              <w:pStyle w:val="TAC"/>
            </w:pPr>
            <w:r w:rsidRPr="00891264">
              <w:t>9-TT</w:t>
            </w:r>
          </w:p>
        </w:tc>
      </w:tr>
      <w:tr w:rsidR="005B28E2" w:rsidRPr="00891264" w14:paraId="1DA0399A" w14:textId="77777777" w:rsidTr="001E4211">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0A7FF6">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0A7FF6">
            <w:pPr>
              <w:pStyle w:val="TAC"/>
            </w:pPr>
            <w:r w:rsidRPr="00891264">
              <w:t>17.5-TT</w:t>
            </w:r>
          </w:p>
        </w:tc>
      </w:tr>
      <w:tr w:rsidR="005B28E2" w:rsidRPr="00891264" w14:paraId="198B218A" w14:textId="77777777" w:rsidTr="001E4211">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0A7FF6">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0A7FF6">
            <w:pPr>
              <w:pStyle w:val="TAC"/>
            </w:pPr>
            <w:r w:rsidRPr="00891264">
              <w:t>17.5-TT</w:t>
            </w:r>
          </w:p>
        </w:tc>
      </w:tr>
      <w:tr w:rsidR="005B28E2" w:rsidRPr="00891264" w14:paraId="366AB33F" w14:textId="77777777" w:rsidTr="001E4211">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0A7FF6">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0A7FF6">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0A7FF6">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0A7FF6">
            <w:pPr>
              <w:pStyle w:val="TAC"/>
            </w:pPr>
            <w:r w:rsidRPr="00891264">
              <w:t>19.5-TT</w:t>
            </w:r>
          </w:p>
        </w:tc>
      </w:tr>
      <w:tr w:rsidR="005B28E2" w:rsidRPr="00891264" w14:paraId="1E2EDF14" w14:textId="77777777" w:rsidTr="001E4211">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0A7FF6">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0A7FF6">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0A7FF6">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0A7FF6">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0A7FF6">
            <w:pPr>
              <w:pStyle w:val="TAC"/>
            </w:pPr>
            <w:r w:rsidRPr="00891264">
              <w:t>19.5-TT</w:t>
            </w:r>
          </w:p>
        </w:tc>
      </w:tr>
      <w:tr w:rsidR="005B28E2" w:rsidRPr="00891264" w14:paraId="20A2A129" w14:textId="77777777" w:rsidTr="001E4211">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0A7FF6">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0A7FF6">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0A7FF6">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0A7FF6">
            <w:pPr>
              <w:pStyle w:val="TAC"/>
            </w:pPr>
            <w:r w:rsidRPr="00891264">
              <w:t>8.5-TT</w:t>
            </w:r>
          </w:p>
        </w:tc>
      </w:tr>
      <w:tr w:rsidR="005B28E2" w:rsidRPr="00891264" w14:paraId="02E68855" w14:textId="77777777" w:rsidTr="001E4211">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0A7FF6">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0A7FF6">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0A7FF6">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0A7FF6">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0A7FF6">
            <w:pPr>
              <w:pStyle w:val="TAC"/>
            </w:pPr>
            <w:r w:rsidRPr="00891264">
              <w:t>10-TT</w:t>
            </w:r>
          </w:p>
        </w:tc>
      </w:tr>
      <w:tr w:rsidR="005B28E2" w:rsidRPr="00891264" w14:paraId="05EE6C54" w14:textId="77777777" w:rsidTr="001E4211">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0A7FF6">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0A7FF6">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0A7FF6">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0A7FF6">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0A7FF6">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0A7FF6">
            <w:pPr>
              <w:pStyle w:val="TAC"/>
            </w:pPr>
            <w:r w:rsidRPr="00891264">
              <w:t>15.5-TT</w:t>
            </w:r>
          </w:p>
        </w:tc>
      </w:tr>
      <w:tr w:rsidR="005B28E2" w:rsidRPr="00891264" w14:paraId="50F7B6B5" w14:textId="77777777" w:rsidTr="001E4211">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0A7FF6">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0A7FF6">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0A7FF6">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0A7FF6">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0A7FF6">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0A7FF6">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0A7FF6">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0A7FF6">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0A7FF6">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0A7FF6">
            <w:pPr>
              <w:pStyle w:val="TAC"/>
            </w:pPr>
            <w:r w:rsidRPr="00891264">
              <w:t>17.5-TT</w:t>
            </w:r>
          </w:p>
        </w:tc>
      </w:tr>
      <w:tr w:rsidR="005B28E2" w:rsidRPr="00891264" w14:paraId="4D9E5487" w14:textId="77777777" w:rsidTr="001E421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0A7FF6">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5587572" w14:textId="77777777" w:rsidR="005B28E2" w:rsidRPr="00891264" w:rsidRDefault="005B28E2" w:rsidP="000A7FF6">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3CEBD" w14:textId="77777777" w:rsidR="00AA722E" w:rsidRDefault="00AA722E">
      <w:r>
        <w:separator/>
      </w:r>
    </w:p>
  </w:endnote>
  <w:endnote w:type="continuationSeparator" w:id="0">
    <w:p w14:paraId="434D6115" w14:textId="77777777" w:rsidR="00AA722E" w:rsidRDefault="00AA7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9FDF9" w14:textId="77777777" w:rsidR="00AA722E" w:rsidRDefault="00AA722E">
      <w:r>
        <w:separator/>
      </w:r>
    </w:p>
  </w:footnote>
  <w:footnote w:type="continuationSeparator" w:id="0">
    <w:p w14:paraId="7D1A393F" w14:textId="77777777" w:rsidR="00AA722E" w:rsidRDefault="00AA7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10050" w:rsidRDefault="00710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10050" w:rsidRDefault="007100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10050" w:rsidRDefault="007100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10050" w:rsidRDefault="007100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3CB6"/>
    <w:rsid w:val="00336BEE"/>
    <w:rsid w:val="003609EF"/>
    <w:rsid w:val="003619B1"/>
    <w:rsid w:val="0036231A"/>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40100"/>
    <w:rsid w:val="00442CAB"/>
    <w:rsid w:val="0045354E"/>
    <w:rsid w:val="00463DDA"/>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77B7"/>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D1D74"/>
    <w:rsid w:val="007D2B0B"/>
    <w:rsid w:val="007D6A07"/>
    <w:rsid w:val="007E09B8"/>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33929"/>
    <w:rsid w:val="00A4097B"/>
    <w:rsid w:val="00A40A6D"/>
    <w:rsid w:val="00A43695"/>
    <w:rsid w:val="00A47E70"/>
    <w:rsid w:val="00A50CF0"/>
    <w:rsid w:val="00A55ACB"/>
    <w:rsid w:val="00A60888"/>
    <w:rsid w:val="00A6269B"/>
    <w:rsid w:val="00A7671C"/>
    <w:rsid w:val="00A83BBA"/>
    <w:rsid w:val="00A85941"/>
    <w:rsid w:val="00A9244B"/>
    <w:rsid w:val="00A93021"/>
    <w:rsid w:val="00A930EC"/>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597C"/>
    <w:rsid w:val="00B819C4"/>
    <w:rsid w:val="00B85053"/>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2DCF"/>
    <w:rsid w:val="00E562B6"/>
    <w:rsid w:val="00E570D6"/>
    <w:rsid w:val="00E5770C"/>
    <w:rsid w:val="00E600BC"/>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5AB06-DFE8-48EE-AF08-6D50BA78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6</Pages>
  <Words>21467</Words>
  <Characters>122363</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2025-05-07T01:52:00Z</dcterms:created>
  <dcterms:modified xsi:type="dcterms:W3CDTF">2025-05-09T12:47:00Z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1746794828</vt:lpwstr>
  </property>
</Properties>
</file>